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0393FD66"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1C7C54">
        <w:rPr>
          <w:b/>
          <w:i/>
          <w:noProof/>
          <w:sz w:val="28"/>
        </w:rPr>
        <w:t>R5-24</w:t>
      </w:r>
      <w:r w:rsidR="00282B6E">
        <w:rPr>
          <w:b/>
          <w:i/>
          <w:noProof/>
          <w:sz w:val="28"/>
        </w:rPr>
        <w:t>7428</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E4E66" w:rsidR="001E41F3" w:rsidRPr="00410371" w:rsidRDefault="00410647" w:rsidP="00E13F3D">
            <w:pPr>
              <w:pStyle w:val="CRCoverPage"/>
              <w:spacing w:after="0"/>
              <w:jc w:val="right"/>
              <w:rPr>
                <w:b/>
                <w:noProof/>
                <w:sz w:val="28"/>
              </w:rPr>
            </w:pPr>
            <w:r>
              <w:rPr>
                <w:b/>
                <w:noProof/>
                <w:sz w:val="28"/>
              </w:rPr>
              <w:t>38.5</w:t>
            </w:r>
            <w:r w:rsidR="000042BF">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7166B" w:rsidR="001E41F3" w:rsidRPr="00410371" w:rsidRDefault="00FF5C42" w:rsidP="00FF5C42">
            <w:pPr>
              <w:pStyle w:val="CRCoverPage"/>
              <w:spacing w:after="0"/>
              <w:jc w:val="center"/>
              <w:rPr>
                <w:noProof/>
              </w:rPr>
            </w:pPr>
            <w:fldSimple w:instr=" DOCPROPERTY  Cr#  \* MERGEFORMAT ">
              <w:r w:rsidR="00282B6E" w:rsidRPr="00282B6E">
                <w:rPr>
                  <w:b/>
                  <w:noProof/>
                  <w:sz w:val="28"/>
                </w:rPr>
                <w:t>3615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0042BF">
              <w:rPr>
                <w:b/>
                <w:sz w:val="28"/>
              </w:rPr>
              <w:t>1</w:t>
            </w:r>
            <w:r w:rsidR="00E11261" w:rsidRPr="000042BF">
              <w:rPr>
                <w:b/>
                <w:sz w:val="28"/>
              </w:rPr>
              <w:t>8</w:t>
            </w:r>
            <w:r w:rsidRPr="000042BF">
              <w:rPr>
                <w:b/>
                <w:sz w:val="28"/>
              </w:rPr>
              <w:t>.</w:t>
            </w:r>
            <w:r w:rsidR="00902627" w:rsidRPr="000042BF">
              <w:rPr>
                <w:b/>
                <w:sz w:val="28"/>
              </w:rPr>
              <w:t>4</w:t>
            </w:r>
            <w:r w:rsidRPr="000042B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F33E2" w:rsidR="001E41F3" w:rsidRDefault="000042BF">
            <w:pPr>
              <w:pStyle w:val="CRCoverPage"/>
              <w:spacing w:after="0"/>
              <w:ind w:left="100"/>
              <w:rPr>
                <w:noProof/>
              </w:rPr>
            </w:pPr>
            <w:fldSimple w:instr=" DOCPROPERTY  CrTitle  \* MERGEFORMAT ">
              <w:r w:rsidRPr="000042BF">
                <w:t>Addition beam failure and link recovery TC 14.4.2.1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FF79C5" w:rsidR="001E41F3" w:rsidRDefault="009D77AE">
            <w:pPr>
              <w:pStyle w:val="CRCoverPage"/>
              <w:spacing w:after="0"/>
              <w:ind w:left="100"/>
              <w:rPr>
                <w:noProof/>
              </w:rPr>
            </w:pPr>
            <w:proofErr w:type="spellStart"/>
            <w:r w:rsidRPr="009D77AE">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0042BF">
              <w:t>Rel-1</w:t>
            </w:r>
            <w:r w:rsidR="00E11261" w:rsidRPr="000042B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E40731" w:rsidR="001E41F3" w:rsidRDefault="000042BF">
            <w:pPr>
              <w:pStyle w:val="CRCoverPage"/>
              <w:spacing w:after="0"/>
              <w:ind w:left="100"/>
              <w:rPr>
                <w:noProof/>
              </w:rPr>
            </w:pPr>
            <w:r>
              <w:t>B</w:t>
            </w:r>
            <w:r w:rsidRPr="000042BF">
              <w:t>eam failure and link recovery TC 14.4.2.1</w:t>
            </w:r>
            <w:r>
              <w:t xml:space="preserve"> is missing in TS 38.533 v18.4.0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1BF7BD" w:rsidR="001E41F3" w:rsidRDefault="000042BF">
            <w:pPr>
              <w:pStyle w:val="CRCoverPage"/>
              <w:spacing w:after="0"/>
              <w:ind w:left="100"/>
              <w:rPr>
                <w:noProof/>
              </w:rPr>
            </w:pPr>
            <w:r>
              <w:rPr>
                <w:noProof/>
              </w:rPr>
              <w:t xml:space="preserve">Added </w:t>
            </w:r>
            <w:r>
              <w:t>B</w:t>
            </w:r>
            <w:r w:rsidRPr="000042BF">
              <w:t>eam failure and link recovery TC 14.4.2.1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23987" w:rsidR="001E41F3" w:rsidRDefault="003F520E">
            <w:pPr>
              <w:pStyle w:val="CRCoverPage"/>
              <w:spacing w:after="0"/>
              <w:ind w:left="100"/>
              <w:rPr>
                <w:noProof/>
              </w:rPr>
            </w:pPr>
            <w:r>
              <w:rPr>
                <w:noProof/>
              </w:rPr>
              <w:t>Rel-17 NR NTN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DD2FC" w:rsidR="001E41F3" w:rsidRDefault="008F77D0">
            <w:pPr>
              <w:pStyle w:val="CRCoverPage"/>
              <w:spacing w:after="0"/>
              <w:ind w:left="100"/>
              <w:rPr>
                <w:noProof/>
              </w:rPr>
            </w:pPr>
            <w:r>
              <w:rPr>
                <w:noProof/>
              </w:rPr>
              <w:t>(new)</w:t>
            </w:r>
            <w:r w:rsidR="003F520E">
              <w:rPr>
                <w:noProof/>
              </w:rPr>
              <w:t xml:space="preserve">14.4.2.0, </w:t>
            </w:r>
            <w:r>
              <w:rPr>
                <w:noProof/>
              </w:rPr>
              <w:t>(new)</w:t>
            </w:r>
            <w:r w:rsidR="003F520E">
              <w:rPr>
                <w:noProof/>
              </w:rPr>
              <w:t>14.4.2.1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AB26DD" w:rsidR="001E41F3" w:rsidRDefault="00E17216">
            <w:pPr>
              <w:pStyle w:val="CRCoverPage"/>
              <w:spacing w:after="0"/>
              <w:ind w:left="100"/>
              <w:rPr>
                <w:noProof/>
              </w:rPr>
            </w:pPr>
            <w:r>
              <w:rPr>
                <w:noProof/>
              </w:rPr>
              <w:t>RRM TT</w:t>
            </w:r>
            <w:r w:rsidR="00426BCA">
              <w:rPr>
                <w:noProof/>
              </w:rPr>
              <w:t xml:space="preserve"> dependency</w:t>
            </w:r>
            <w:r w:rsidR="00C95BD3">
              <w:rPr>
                <w:noProof/>
              </w:rPr>
              <w:t xml:space="preserve"> in</w:t>
            </w:r>
            <w:r w:rsidR="00426BCA">
              <w:rPr>
                <w:noProof/>
              </w:rPr>
              <w:t xml:space="preserve"> R5-247425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6484106" w14:textId="77777777" w:rsidR="00B234D2" w:rsidRPr="003243DB" w:rsidRDefault="00B234D2" w:rsidP="00B234D2">
      <w:pPr>
        <w:pStyle w:val="H6"/>
      </w:pPr>
      <w:r w:rsidRPr="003243DB">
        <w:t>14.4.1.8.5</w:t>
      </w:r>
      <w:r w:rsidRPr="003243DB">
        <w:tab/>
        <w:t>Test Requirement</w:t>
      </w:r>
    </w:p>
    <w:p w14:paraId="7CF37EBC" w14:textId="77777777" w:rsidR="00B234D2" w:rsidRPr="003243DB" w:rsidRDefault="00B234D2" w:rsidP="00B234D2">
      <w:pPr>
        <w:rPr>
          <w:rFonts w:eastAsia="Batang"/>
        </w:rPr>
      </w:pPr>
      <w:r w:rsidRPr="003243DB">
        <w:rPr>
          <w:rFonts w:eastAsia="Batang"/>
        </w:rPr>
        <w:t xml:space="preserve">Table </w:t>
      </w:r>
      <w:r w:rsidRPr="003243DB">
        <w:t>14.4.1.8.5-</w:t>
      </w:r>
      <w:r w:rsidRPr="003243DB">
        <w:rPr>
          <w:lang w:eastAsia="ja-JP"/>
        </w:rPr>
        <w:t>1</w:t>
      </w:r>
      <w:r w:rsidRPr="003243DB">
        <w:rPr>
          <w:rFonts w:eastAsia="Batang"/>
        </w:rPr>
        <w:t xml:space="preserve"> defines the cell specific primary level settings including test tolerances for</w:t>
      </w:r>
      <w:r w:rsidRPr="003243DB">
        <w:t xml:space="preserve"> </w:t>
      </w:r>
      <w:r w:rsidRPr="003243DB">
        <w:rPr>
          <w:rFonts w:eastAsia="Batang"/>
        </w:rPr>
        <w:t xml:space="preserve">NR SA FR1 Radio Link Monitoring In-sync for </w:t>
      </w:r>
      <w:proofErr w:type="spellStart"/>
      <w:r w:rsidRPr="003243DB">
        <w:rPr>
          <w:rFonts w:eastAsia="Batang"/>
        </w:rPr>
        <w:t>PCell</w:t>
      </w:r>
      <w:proofErr w:type="spellEnd"/>
      <w:r w:rsidRPr="003243DB">
        <w:rPr>
          <w:rFonts w:eastAsia="Batang"/>
        </w:rPr>
        <w:t xml:space="preserve"> configured with CSI-RS-based RLM RS in DRX mode for Satellite Access.</w:t>
      </w:r>
    </w:p>
    <w:p w14:paraId="2451E04B" w14:textId="77777777" w:rsidR="00B234D2" w:rsidRPr="003243DB" w:rsidDel="00255D77" w:rsidRDefault="00B234D2" w:rsidP="00B234D2">
      <w:pPr>
        <w:pStyle w:val="TH"/>
      </w:pPr>
      <w:r w:rsidRPr="003243DB">
        <w:t xml:space="preserve">Table 14.4.1.8.5-1: Cell-specific test parameters for NR SA FR1 Radio Link Monitoring In-sync for </w:t>
      </w:r>
      <w:proofErr w:type="spellStart"/>
      <w:r w:rsidRPr="003243DB">
        <w:t>PCell</w:t>
      </w:r>
      <w:proofErr w:type="spellEnd"/>
      <w:r w:rsidRPr="003243DB">
        <w:t xml:space="preserve"> configured with CSI-RS-based RLM RS in 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234D2" w:rsidRPr="003243DB" w14:paraId="05205A89" w14:textId="77777777" w:rsidTr="009D1FC1">
        <w:trPr>
          <w:cantSplit/>
          <w:trHeight w:val="169"/>
          <w:jc w:val="center"/>
        </w:trPr>
        <w:tc>
          <w:tcPr>
            <w:tcW w:w="2887" w:type="dxa"/>
            <w:gridSpan w:val="2"/>
            <w:tcBorders>
              <w:top w:val="single" w:sz="4" w:space="0" w:color="auto"/>
              <w:left w:val="single" w:sz="4" w:space="0" w:color="auto"/>
              <w:bottom w:val="nil"/>
            </w:tcBorders>
            <w:shd w:val="clear" w:color="auto" w:fill="auto"/>
          </w:tcPr>
          <w:p w14:paraId="74166998" w14:textId="77777777" w:rsidR="00B234D2" w:rsidRPr="003243DB" w:rsidRDefault="00B234D2" w:rsidP="009D1FC1">
            <w:pPr>
              <w:pStyle w:val="TAH"/>
            </w:pPr>
            <w:r w:rsidRPr="003243DB">
              <w:t>Parameter</w:t>
            </w:r>
          </w:p>
        </w:tc>
        <w:tc>
          <w:tcPr>
            <w:tcW w:w="1701" w:type="dxa"/>
            <w:tcBorders>
              <w:top w:val="single" w:sz="4" w:space="0" w:color="auto"/>
              <w:bottom w:val="nil"/>
            </w:tcBorders>
            <w:shd w:val="clear" w:color="auto" w:fill="auto"/>
          </w:tcPr>
          <w:p w14:paraId="1ADDEFF2" w14:textId="77777777" w:rsidR="00B234D2" w:rsidRPr="003243DB" w:rsidRDefault="00B234D2" w:rsidP="009D1FC1">
            <w:pPr>
              <w:pStyle w:val="TAH"/>
            </w:pPr>
            <w:r w:rsidRPr="003243DB">
              <w:t>Unit</w:t>
            </w:r>
          </w:p>
        </w:tc>
        <w:tc>
          <w:tcPr>
            <w:tcW w:w="5154" w:type="dxa"/>
            <w:gridSpan w:val="5"/>
            <w:tcBorders>
              <w:top w:val="single" w:sz="4" w:space="0" w:color="auto"/>
            </w:tcBorders>
          </w:tcPr>
          <w:p w14:paraId="4F4AD6D4" w14:textId="77777777" w:rsidR="00B234D2" w:rsidRPr="003243DB" w:rsidRDefault="00B234D2" w:rsidP="009D1FC1">
            <w:pPr>
              <w:pStyle w:val="TAH"/>
            </w:pPr>
            <w:r w:rsidRPr="003243DB">
              <w:t>Test 1</w:t>
            </w:r>
          </w:p>
        </w:tc>
      </w:tr>
      <w:tr w:rsidR="00B234D2" w:rsidRPr="003243DB" w14:paraId="5641F5CA" w14:textId="77777777" w:rsidTr="009D1FC1">
        <w:trPr>
          <w:cantSplit/>
          <w:trHeight w:val="191"/>
          <w:jc w:val="center"/>
        </w:trPr>
        <w:tc>
          <w:tcPr>
            <w:tcW w:w="2887" w:type="dxa"/>
            <w:gridSpan w:val="2"/>
            <w:tcBorders>
              <w:top w:val="nil"/>
              <w:left w:val="single" w:sz="4" w:space="0" w:color="auto"/>
              <w:bottom w:val="single" w:sz="4" w:space="0" w:color="auto"/>
            </w:tcBorders>
            <w:shd w:val="clear" w:color="auto" w:fill="auto"/>
          </w:tcPr>
          <w:p w14:paraId="453DF33D" w14:textId="77777777" w:rsidR="00B234D2" w:rsidRPr="003243DB" w:rsidRDefault="00B234D2" w:rsidP="009D1FC1">
            <w:pPr>
              <w:pStyle w:val="TAH"/>
            </w:pPr>
          </w:p>
        </w:tc>
        <w:tc>
          <w:tcPr>
            <w:tcW w:w="1701" w:type="dxa"/>
            <w:tcBorders>
              <w:top w:val="nil"/>
              <w:bottom w:val="single" w:sz="4" w:space="0" w:color="auto"/>
            </w:tcBorders>
            <w:shd w:val="clear" w:color="auto" w:fill="auto"/>
          </w:tcPr>
          <w:p w14:paraId="74A95136" w14:textId="77777777" w:rsidR="00B234D2" w:rsidRPr="003243DB" w:rsidRDefault="00B234D2" w:rsidP="009D1FC1">
            <w:pPr>
              <w:pStyle w:val="TAH"/>
            </w:pPr>
          </w:p>
        </w:tc>
        <w:tc>
          <w:tcPr>
            <w:tcW w:w="1030" w:type="dxa"/>
            <w:tcBorders>
              <w:bottom w:val="single" w:sz="4" w:space="0" w:color="auto"/>
            </w:tcBorders>
          </w:tcPr>
          <w:p w14:paraId="1E9D6D98" w14:textId="77777777" w:rsidR="00B234D2" w:rsidRPr="003243DB" w:rsidRDefault="00B234D2" w:rsidP="009D1FC1">
            <w:pPr>
              <w:pStyle w:val="TAH"/>
            </w:pPr>
            <w:r w:rsidRPr="003243DB">
              <w:t>T1</w:t>
            </w:r>
          </w:p>
        </w:tc>
        <w:tc>
          <w:tcPr>
            <w:tcW w:w="1031" w:type="dxa"/>
            <w:tcBorders>
              <w:bottom w:val="single" w:sz="4" w:space="0" w:color="auto"/>
            </w:tcBorders>
          </w:tcPr>
          <w:p w14:paraId="18822621" w14:textId="77777777" w:rsidR="00B234D2" w:rsidRPr="003243DB" w:rsidRDefault="00B234D2" w:rsidP="009D1FC1">
            <w:pPr>
              <w:pStyle w:val="TAH"/>
            </w:pPr>
            <w:r w:rsidRPr="003243DB">
              <w:t>T2</w:t>
            </w:r>
          </w:p>
        </w:tc>
        <w:tc>
          <w:tcPr>
            <w:tcW w:w="1031" w:type="dxa"/>
            <w:tcBorders>
              <w:bottom w:val="single" w:sz="4" w:space="0" w:color="auto"/>
            </w:tcBorders>
          </w:tcPr>
          <w:p w14:paraId="53FD8585" w14:textId="77777777" w:rsidR="00B234D2" w:rsidRPr="003243DB" w:rsidRDefault="00B234D2" w:rsidP="009D1FC1">
            <w:pPr>
              <w:pStyle w:val="TAH"/>
            </w:pPr>
            <w:r w:rsidRPr="003243DB">
              <w:t>T3</w:t>
            </w:r>
          </w:p>
        </w:tc>
        <w:tc>
          <w:tcPr>
            <w:tcW w:w="1031" w:type="dxa"/>
            <w:tcBorders>
              <w:bottom w:val="single" w:sz="4" w:space="0" w:color="auto"/>
            </w:tcBorders>
          </w:tcPr>
          <w:p w14:paraId="3FF82EBC" w14:textId="77777777" w:rsidR="00B234D2" w:rsidRPr="003243DB" w:rsidRDefault="00B234D2" w:rsidP="009D1FC1">
            <w:pPr>
              <w:pStyle w:val="TAH"/>
            </w:pPr>
            <w:r w:rsidRPr="003243DB">
              <w:t>T4</w:t>
            </w:r>
          </w:p>
        </w:tc>
        <w:tc>
          <w:tcPr>
            <w:tcW w:w="1031" w:type="dxa"/>
            <w:tcBorders>
              <w:bottom w:val="single" w:sz="4" w:space="0" w:color="auto"/>
            </w:tcBorders>
          </w:tcPr>
          <w:p w14:paraId="2F25BFF5" w14:textId="77777777" w:rsidR="00B234D2" w:rsidRPr="003243DB" w:rsidRDefault="00B234D2" w:rsidP="009D1FC1">
            <w:pPr>
              <w:pStyle w:val="TAH"/>
            </w:pPr>
            <w:r w:rsidRPr="003243DB">
              <w:t>T5</w:t>
            </w:r>
          </w:p>
        </w:tc>
      </w:tr>
      <w:tr w:rsidR="00B234D2" w:rsidRPr="003243DB" w14:paraId="689E29A2" w14:textId="77777777" w:rsidTr="009D1FC1">
        <w:trPr>
          <w:cantSplit/>
          <w:trHeight w:val="169"/>
          <w:jc w:val="center"/>
        </w:trPr>
        <w:tc>
          <w:tcPr>
            <w:tcW w:w="2887" w:type="dxa"/>
            <w:gridSpan w:val="2"/>
            <w:tcBorders>
              <w:left w:val="single" w:sz="4" w:space="0" w:color="auto"/>
              <w:bottom w:val="single" w:sz="4" w:space="0" w:color="auto"/>
            </w:tcBorders>
          </w:tcPr>
          <w:p w14:paraId="3B7F33C7" w14:textId="77777777" w:rsidR="00B234D2" w:rsidRPr="003243DB" w:rsidRDefault="00B234D2" w:rsidP="009D1FC1">
            <w:pPr>
              <w:pStyle w:val="TAL"/>
            </w:pPr>
            <w:r w:rsidRPr="003243DB">
              <w:rPr>
                <w:rFonts w:cs="Arial"/>
                <w:szCs w:val="16"/>
                <w:lang w:eastAsia="ja-JP"/>
              </w:rPr>
              <w:t xml:space="preserve">EPRE ratio of PDCCH DMRS to </w:t>
            </w:r>
            <w:proofErr w:type="spellStart"/>
            <w:r w:rsidRPr="003243DB">
              <w:rPr>
                <w:rFonts w:cs="Arial"/>
                <w:szCs w:val="16"/>
                <w:lang w:eastAsia="ja-JP"/>
              </w:rPr>
              <w:t>SSS</w:t>
            </w:r>
            <w:r w:rsidRPr="003243DB" w:rsidDel="008E2A09">
              <w:t>PDCCH_beta</w:t>
            </w:r>
            <w:proofErr w:type="spellEnd"/>
          </w:p>
        </w:tc>
        <w:tc>
          <w:tcPr>
            <w:tcW w:w="1701" w:type="dxa"/>
            <w:tcBorders>
              <w:bottom w:val="single" w:sz="4" w:space="0" w:color="auto"/>
            </w:tcBorders>
          </w:tcPr>
          <w:p w14:paraId="19F23AA1" w14:textId="77777777" w:rsidR="00B234D2" w:rsidRPr="003243DB" w:rsidRDefault="00B234D2" w:rsidP="009D1FC1">
            <w:pPr>
              <w:pStyle w:val="TAC"/>
            </w:pPr>
            <w:r w:rsidRPr="003243DB">
              <w:t>dB</w:t>
            </w:r>
          </w:p>
        </w:tc>
        <w:tc>
          <w:tcPr>
            <w:tcW w:w="5154" w:type="dxa"/>
            <w:gridSpan w:val="5"/>
            <w:shd w:val="clear" w:color="auto" w:fill="auto"/>
          </w:tcPr>
          <w:p w14:paraId="7CBFE416" w14:textId="77777777" w:rsidR="00B234D2" w:rsidRPr="003243DB" w:rsidRDefault="00B234D2" w:rsidP="009D1FC1">
            <w:pPr>
              <w:pStyle w:val="TAC"/>
            </w:pPr>
            <w:r w:rsidRPr="003243DB">
              <w:t>4</w:t>
            </w:r>
          </w:p>
        </w:tc>
      </w:tr>
      <w:tr w:rsidR="00B234D2" w:rsidRPr="003243DB" w14:paraId="3E17064A" w14:textId="77777777" w:rsidTr="009D1FC1">
        <w:trPr>
          <w:cantSplit/>
          <w:trHeight w:val="180"/>
          <w:jc w:val="center"/>
        </w:trPr>
        <w:tc>
          <w:tcPr>
            <w:tcW w:w="2887" w:type="dxa"/>
            <w:gridSpan w:val="2"/>
            <w:tcBorders>
              <w:left w:val="single" w:sz="4" w:space="0" w:color="auto"/>
              <w:bottom w:val="single" w:sz="4" w:space="0" w:color="auto"/>
            </w:tcBorders>
          </w:tcPr>
          <w:p w14:paraId="16B01F9E" w14:textId="77777777" w:rsidR="00B234D2" w:rsidRPr="003243DB" w:rsidRDefault="00B234D2" w:rsidP="009D1FC1">
            <w:pPr>
              <w:pStyle w:val="TAL"/>
            </w:pPr>
            <w:r w:rsidRPr="003243DB">
              <w:rPr>
                <w:rFonts w:cs="Arial"/>
                <w:szCs w:val="16"/>
                <w:lang w:eastAsia="ja-JP"/>
              </w:rPr>
              <w:t xml:space="preserve">EPRE ratio of PDCCH to PDCCH </w:t>
            </w:r>
            <w:proofErr w:type="spellStart"/>
            <w:r w:rsidRPr="003243DB">
              <w:rPr>
                <w:rFonts w:cs="Arial"/>
                <w:szCs w:val="16"/>
                <w:lang w:eastAsia="ja-JP"/>
              </w:rPr>
              <w:t>DMRS</w:t>
            </w:r>
            <w:r w:rsidRPr="003243DB" w:rsidDel="008E2A09">
              <w:t>PDCCH_DMRS_beta</w:t>
            </w:r>
            <w:proofErr w:type="spellEnd"/>
          </w:p>
        </w:tc>
        <w:tc>
          <w:tcPr>
            <w:tcW w:w="1701" w:type="dxa"/>
            <w:tcBorders>
              <w:bottom w:val="single" w:sz="4" w:space="0" w:color="auto"/>
            </w:tcBorders>
          </w:tcPr>
          <w:p w14:paraId="7DB9BC39" w14:textId="77777777" w:rsidR="00B234D2" w:rsidRPr="003243DB" w:rsidRDefault="00B234D2" w:rsidP="009D1FC1">
            <w:pPr>
              <w:pStyle w:val="TAC"/>
            </w:pPr>
            <w:r w:rsidRPr="003243DB">
              <w:t>dB</w:t>
            </w:r>
          </w:p>
        </w:tc>
        <w:tc>
          <w:tcPr>
            <w:tcW w:w="5154" w:type="dxa"/>
            <w:gridSpan w:val="5"/>
            <w:tcBorders>
              <w:bottom w:val="single" w:sz="4" w:space="0" w:color="auto"/>
            </w:tcBorders>
            <w:shd w:val="clear" w:color="auto" w:fill="auto"/>
          </w:tcPr>
          <w:p w14:paraId="5976D004" w14:textId="77777777" w:rsidR="00B234D2" w:rsidRPr="003243DB" w:rsidRDefault="00B234D2" w:rsidP="009D1FC1">
            <w:pPr>
              <w:pStyle w:val="TAC"/>
            </w:pPr>
          </w:p>
        </w:tc>
      </w:tr>
      <w:tr w:rsidR="00B234D2" w:rsidRPr="003243DB" w14:paraId="3372D2B0" w14:textId="77777777" w:rsidTr="009D1FC1">
        <w:trPr>
          <w:cantSplit/>
          <w:trHeight w:val="169"/>
          <w:jc w:val="center"/>
        </w:trPr>
        <w:tc>
          <w:tcPr>
            <w:tcW w:w="2887" w:type="dxa"/>
            <w:gridSpan w:val="2"/>
            <w:tcBorders>
              <w:left w:val="single" w:sz="4" w:space="0" w:color="auto"/>
              <w:bottom w:val="single" w:sz="4" w:space="0" w:color="auto"/>
            </w:tcBorders>
          </w:tcPr>
          <w:p w14:paraId="145920BF" w14:textId="77777777" w:rsidR="00B234D2" w:rsidRPr="003243DB" w:rsidRDefault="00B234D2" w:rsidP="009D1FC1">
            <w:pPr>
              <w:pStyle w:val="TAL"/>
            </w:pPr>
            <w:r w:rsidRPr="003243DB">
              <w:rPr>
                <w:rFonts w:cs="Arial"/>
                <w:szCs w:val="16"/>
                <w:lang w:eastAsia="ja-JP"/>
              </w:rPr>
              <w:t xml:space="preserve">EPRE ratio of PBCH DMRS to </w:t>
            </w:r>
            <w:proofErr w:type="spellStart"/>
            <w:r w:rsidRPr="003243DB">
              <w:rPr>
                <w:rFonts w:cs="Arial"/>
                <w:szCs w:val="16"/>
                <w:lang w:eastAsia="ja-JP"/>
              </w:rPr>
              <w:t>SSS</w:t>
            </w:r>
            <w:r w:rsidRPr="003243DB" w:rsidDel="008E2A09">
              <w:t>PBCH_beta</w:t>
            </w:r>
            <w:proofErr w:type="spellEnd"/>
          </w:p>
        </w:tc>
        <w:tc>
          <w:tcPr>
            <w:tcW w:w="1701" w:type="dxa"/>
            <w:tcBorders>
              <w:bottom w:val="single" w:sz="4" w:space="0" w:color="auto"/>
            </w:tcBorders>
          </w:tcPr>
          <w:p w14:paraId="3A4A0D63" w14:textId="77777777" w:rsidR="00B234D2" w:rsidRPr="003243DB" w:rsidRDefault="00B234D2" w:rsidP="009D1FC1">
            <w:pPr>
              <w:pStyle w:val="TAC"/>
            </w:pPr>
            <w:r w:rsidRPr="003243DB">
              <w:t>dB</w:t>
            </w:r>
          </w:p>
        </w:tc>
        <w:tc>
          <w:tcPr>
            <w:tcW w:w="5154" w:type="dxa"/>
            <w:gridSpan w:val="5"/>
            <w:tcBorders>
              <w:bottom w:val="nil"/>
            </w:tcBorders>
            <w:shd w:val="clear" w:color="auto" w:fill="auto"/>
          </w:tcPr>
          <w:p w14:paraId="45F06C2D" w14:textId="77777777" w:rsidR="00B234D2" w:rsidRPr="003243DB" w:rsidRDefault="00B234D2" w:rsidP="009D1FC1">
            <w:pPr>
              <w:pStyle w:val="TAC"/>
            </w:pPr>
            <w:r w:rsidRPr="003243DB">
              <w:t>0</w:t>
            </w:r>
          </w:p>
        </w:tc>
      </w:tr>
      <w:tr w:rsidR="00B234D2" w:rsidRPr="003243DB" w14:paraId="6DE20681" w14:textId="77777777" w:rsidTr="009D1FC1">
        <w:trPr>
          <w:cantSplit/>
          <w:trHeight w:val="169"/>
          <w:jc w:val="center"/>
        </w:trPr>
        <w:tc>
          <w:tcPr>
            <w:tcW w:w="2887" w:type="dxa"/>
            <w:gridSpan w:val="2"/>
            <w:tcBorders>
              <w:left w:val="single" w:sz="4" w:space="0" w:color="auto"/>
              <w:bottom w:val="single" w:sz="4" w:space="0" w:color="auto"/>
            </w:tcBorders>
          </w:tcPr>
          <w:p w14:paraId="570989B2" w14:textId="77777777" w:rsidR="00B234D2" w:rsidRPr="003243DB" w:rsidRDefault="00B234D2" w:rsidP="009D1FC1">
            <w:pPr>
              <w:pStyle w:val="TAL"/>
            </w:pPr>
            <w:r w:rsidRPr="003243DB">
              <w:rPr>
                <w:rFonts w:cs="Arial"/>
                <w:szCs w:val="16"/>
                <w:lang w:eastAsia="ja-JP"/>
              </w:rPr>
              <w:t xml:space="preserve">EPRE ratio of PBCH to PBCH </w:t>
            </w:r>
            <w:proofErr w:type="spellStart"/>
            <w:r w:rsidRPr="003243DB">
              <w:rPr>
                <w:rFonts w:cs="Arial"/>
                <w:szCs w:val="16"/>
                <w:lang w:eastAsia="ja-JP"/>
              </w:rPr>
              <w:t>DMRS</w:t>
            </w:r>
            <w:r w:rsidRPr="003243DB" w:rsidDel="008E2A09">
              <w:t>PSS_beta</w:t>
            </w:r>
            <w:proofErr w:type="spellEnd"/>
          </w:p>
        </w:tc>
        <w:tc>
          <w:tcPr>
            <w:tcW w:w="1701" w:type="dxa"/>
            <w:tcBorders>
              <w:bottom w:val="single" w:sz="4" w:space="0" w:color="auto"/>
            </w:tcBorders>
          </w:tcPr>
          <w:p w14:paraId="23F450C0"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6ECA9C7B" w14:textId="77777777" w:rsidR="00B234D2" w:rsidRPr="003243DB" w:rsidRDefault="00B234D2" w:rsidP="009D1FC1">
            <w:pPr>
              <w:pStyle w:val="TAC"/>
            </w:pPr>
          </w:p>
        </w:tc>
      </w:tr>
      <w:tr w:rsidR="00B234D2" w:rsidRPr="003243DB" w14:paraId="4B4B7CC0" w14:textId="77777777" w:rsidTr="009D1FC1">
        <w:trPr>
          <w:cantSplit/>
          <w:trHeight w:val="180"/>
          <w:jc w:val="center"/>
        </w:trPr>
        <w:tc>
          <w:tcPr>
            <w:tcW w:w="2887" w:type="dxa"/>
            <w:gridSpan w:val="2"/>
            <w:tcBorders>
              <w:left w:val="single" w:sz="4" w:space="0" w:color="auto"/>
              <w:bottom w:val="single" w:sz="4" w:space="0" w:color="auto"/>
            </w:tcBorders>
          </w:tcPr>
          <w:p w14:paraId="13206B64" w14:textId="77777777" w:rsidR="00B234D2" w:rsidRPr="003243DB" w:rsidRDefault="00B234D2" w:rsidP="009D1FC1">
            <w:pPr>
              <w:pStyle w:val="TAL"/>
            </w:pPr>
            <w:r w:rsidRPr="003243DB">
              <w:rPr>
                <w:rFonts w:cs="Arial"/>
                <w:szCs w:val="16"/>
                <w:lang w:eastAsia="ja-JP"/>
              </w:rPr>
              <w:t xml:space="preserve">EPRE ratio of PSS to </w:t>
            </w:r>
            <w:proofErr w:type="spellStart"/>
            <w:r w:rsidRPr="003243DB">
              <w:rPr>
                <w:rFonts w:cs="Arial"/>
                <w:szCs w:val="16"/>
                <w:lang w:eastAsia="ja-JP"/>
              </w:rPr>
              <w:t>SSS</w:t>
            </w:r>
            <w:r w:rsidRPr="003243DB" w:rsidDel="008E2A09">
              <w:t>SSS_beta</w:t>
            </w:r>
            <w:proofErr w:type="spellEnd"/>
          </w:p>
        </w:tc>
        <w:tc>
          <w:tcPr>
            <w:tcW w:w="1701" w:type="dxa"/>
            <w:tcBorders>
              <w:bottom w:val="single" w:sz="4" w:space="0" w:color="auto"/>
            </w:tcBorders>
          </w:tcPr>
          <w:p w14:paraId="5DC49DCA"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5AE62CA4" w14:textId="77777777" w:rsidR="00B234D2" w:rsidRPr="003243DB" w:rsidRDefault="00B234D2" w:rsidP="009D1FC1">
            <w:pPr>
              <w:pStyle w:val="TAC"/>
            </w:pPr>
          </w:p>
        </w:tc>
      </w:tr>
      <w:tr w:rsidR="00B234D2" w:rsidRPr="003243DB" w14:paraId="09487942" w14:textId="77777777" w:rsidTr="009D1FC1">
        <w:trPr>
          <w:cantSplit/>
          <w:trHeight w:val="169"/>
          <w:jc w:val="center"/>
        </w:trPr>
        <w:tc>
          <w:tcPr>
            <w:tcW w:w="2887" w:type="dxa"/>
            <w:gridSpan w:val="2"/>
            <w:tcBorders>
              <w:left w:val="single" w:sz="4" w:space="0" w:color="auto"/>
              <w:bottom w:val="single" w:sz="4" w:space="0" w:color="auto"/>
            </w:tcBorders>
          </w:tcPr>
          <w:p w14:paraId="29FD9E2E" w14:textId="77777777" w:rsidR="00B234D2" w:rsidRPr="003243DB" w:rsidRDefault="00B234D2" w:rsidP="009D1FC1">
            <w:pPr>
              <w:pStyle w:val="TAL"/>
            </w:pPr>
            <w:r w:rsidRPr="003243DB">
              <w:rPr>
                <w:rFonts w:cs="Arial"/>
                <w:szCs w:val="16"/>
                <w:lang w:eastAsia="ja-JP"/>
              </w:rPr>
              <w:t xml:space="preserve">EPRE ratio of PDSCH DMRS to SSS </w:t>
            </w:r>
            <w:proofErr w:type="spellStart"/>
            <w:r w:rsidRPr="003243DB" w:rsidDel="008E2A09">
              <w:t>PDSCH_beta</w:t>
            </w:r>
            <w:proofErr w:type="spellEnd"/>
          </w:p>
        </w:tc>
        <w:tc>
          <w:tcPr>
            <w:tcW w:w="1701" w:type="dxa"/>
            <w:tcBorders>
              <w:bottom w:val="single" w:sz="4" w:space="0" w:color="auto"/>
            </w:tcBorders>
          </w:tcPr>
          <w:p w14:paraId="01AA08AE"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731BB700" w14:textId="77777777" w:rsidR="00B234D2" w:rsidRPr="003243DB" w:rsidRDefault="00B234D2" w:rsidP="009D1FC1">
            <w:pPr>
              <w:pStyle w:val="TAC"/>
            </w:pPr>
          </w:p>
        </w:tc>
      </w:tr>
      <w:tr w:rsidR="00B234D2" w:rsidRPr="003243DB" w14:paraId="0AD8DF95" w14:textId="77777777" w:rsidTr="009D1FC1">
        <w:trPr>
          <w:cantSplit/>
          <w:trHeight w:val="169"/>
          <w:jc w:val="center"/>
        </w:trPr>
        <w:tc>
          <w:tcPr>
            <w:tcW w:w="2887" w:type="dxa"/>
            <w:gridSpan w:val="2"/>
            <w:tcBorders>
              <w:left w:val="single" w:sz="4" w:space="0" w:color="auto"/>
              <w:bottom w:val="single" w:sz="4" w:space="0" w:color="auto"/>
            </w:tcBorders>
          </w:tcPr>
          <w:p w14:paraId="3C609A64" w14:textId="77777777" w:rsidR="00B234D2" w:rsidRPr="003243DB" w:rsidRDefault="00B234D2" w:rsidP="009D1FC1">
            <w:pPr>
              <w:pStyle w:val="TAL"/>
              <w:rPr>
                <w:rFonts w:cs="Arial"/>
                <w:szCs w:val="16"/>
                <w:lang w:eastAsia="ja-JP"/>
              </w:rPr>
            </w:pPr>
            <w:r w:rsidRPr="003243DB">
              <w:rPr>
                <w:rFonts w:cs="Arial"/>
                <w:szCs w:val="16"/>
                <w:lang w:eastAsia="ja-JP"/>
              </w:rPr>
              <w:t>EPRE ratio of PDSCH to PDSCH DMRS</w:t>
            </w:r>
          </w:p>
        </w:tc>
        <w:tc>
          <w:tcPr>
            <w:tcW w:w="1701" w:type="dxa"/>
            <w:tcBorders>
              <w:bottom w:val="single" w:sz="4" w:space="0" w:color="auto"/>
            </w:tcBorders>
          </w:tcPr>
          <w:p w14:paraId="610FB7C2"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3309679E" w14:textId="77777777" w:rsidR="00B234D2" w:rsidRPr="003243DB" w:rsidRDefault="00B234D2" w:rsidP="009D1FC1">
            <w:pPr>
              <w:pStyle w:val="TAC"/>
            </w:pPr>
          </w:p>
        </w:tc>
      </w:tr>
      <w:tr w:rsidR="00B234D2" w:rsidRPr="003243DB" w14:paraId="7097229E" w14:textId="77777777" w:rsidTr="009D1FC1">
        <w:trPr>
          <w:cantSplit/>
          <w:trHeight w:val="169"/>
          <w:jc w:val="center"/>
        </w:trPr>
        <w:tc>
          <w:tcPr>
            <w:tcW w:w="2887" w:type="dxa"/>
            <w:gridSpan w:val="2"/>
            <w:tcBorders>
              <w:left w:val="single" w:sz="4" w:space="0" w:color="auto"/>
              <w:bottom w:val="single" w:sz="4" w:space="0" w:color="auto"/>
            </w:tcBorders>
          </w:tcPr>
          <w:p w14:paraId="3D062009" w14:textId="77777777" w:rsidR="00B234D2" w:rsidRPr="003243DB" w:rsidRDefault="00B234D2" w:rsidP="009D1FC1">
            <w:pPr>
              <w:pStyle w:val="TAL"/>
              <w:rPr>
                <w:rFonts w:cs="Arial"/>
                <w:szCs w:val="16"/>
                <w:lang w:eastAsia="ja-JP"/>
              </w:rPr>
            </w:pPr>
            <w:r w:rsidRPr="003243DB">
              <w:rPr>
                <w:rFonts w:cs="Arial"/>
                <w:szCs w:val="16"/>
                <w:lang w:eastAsia="ja-JP"/>
              </w:rPr>
              <w:t>EPRE ratio of OCNG DMRS to SSS</w:t>
            </w:r>
          </w:p>
        </w:tc>
        <w:tc>
          <w:tcPr>
            <w:tcW w:w="1701" w:type="dxa"/>
            <w:tcBorders>
              <w:bottom w:val="single" w:sz="4" w:space="0" w:color="auto"/>
            </w:tcBorders>
          </w:tcPr>
          <w:p w14:paraId="2F07C8FF"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58B69C4D" w14:textId="77777777" w:rsidR="00B234D2" w:rsidRPr="003243DB" w:rsidRDefault="00B234D2" w:rsidP="009D1FC1">
            <w:pPr>
              <w:pStyle w:val="TAC"/>
            </w:pPr>
          </w:p>
        </w:tc>
      </w:tr>
      <w:tr w:rsidR="00B234D2" w:rsidRPr="003243DB" w14:paraId="23015AE4" w14:textId="77777777" w:rsidTr="009D1FC1">
        <w:trPr>
          <w:cantSplit/>
          <w:trHeight w:val="169"/>
          <w:jc w:val="center"/>
        </w:trPr>
        <w:tc>
          <w:tcPr>
            <w:tcW w:w="2887" w:type="dxa"/>
            <w:gridSpan w:val="2"/>
            <w:tcBorders>
              <w:left w:val="single" w:sz="4" w:space="0" w:color="auto"/>
              <w:bottom w:val="single" w:sz="4" w:space="0" w:color="auto"/>
            </w:tcBorders>
            <w:vAlign w:val="center"/>
          </w:tcPr>
          <w:p w14:paraId="7117EFC5" w14:textId="77777777" w:rsidR="00B234D2" w:rsidRPr="003243DB" w:rsidRDefault="00B234D2" w:rsidP="009D1FC1">
            <w:pPr>
              <w:pStyle w:val="TAL"/>
            </w:pPr>
            <w:r w:rsidRPr="003243DB">
              <w:rPr>
                <w:rFonts w:cs="Arial"/>
                <w:szCs w:val="16"/>
                <w:lang w:eastAsia="ja-JP"/>
              </w:rPr>
              <w:t>EPRE ratio of OCNG to OCNG DMRS</w:t>
            </w:r>
          </w:p>
        </w:tc>
        <w:tc>
          <w:tcPr>
            <w:tcW w:w="1701" w:type="dxa"/>
            <w:tcBorders>
              <w:bottom w:val="single" w:sz="4" w:space="0" w:color="auto"/>
            </w:tcBorders>
          </w:tcPr>
          <w:p w14:paraId="3E5659D1" w14:textId="77777777" w:rsidR="00B234D2" w:rsidRPr="003243DB" w:rsidRDefault="00B234D2" w:rsidP="009D1FC1">
            <w:pPr>
              <w:pStyle w:val="TAC"/>
            </w:pPr>
            <w:r w:rsidRPr="003243DB">
              <w:t>dB</w:t>
            </w:r>
          </w:p>
        </w:tc>
        <w:tc>
          <w:tcPr>
            <w:tcW w:w="5154" w:type="dxa"/>
            <w:gridSpan w:val="5"/>
            <w:tcBorders>
              <w:top w:val="nil"/>
            </w:tcBorders>
            <w:shd w:val="clear" w:color="auto" w:fill="auto"/>
          </w:tcPr>
          <w:p w14:paraId="11C08D81" w14:textId="77777777" w:rsidR="00B234D2" w:rsidRPr="003243DB" w:rsidRDefault="00B234D2" w:rsidP="009D1FC1">
            <w:pPr>
              <w:pStyle w:val="TAC"/>
            </w:pPr>
          </w:p>
        </w:tc>
      </w:tr>
      <w:tr w:rsidR="00B234D2" w:rsidRPr="003243DB" w14:paraId="774B4245" w14:textId="77777777" w:rsidTr="009D1FC1">
        <w:trPr>
          <w:cantSplit/>
          <w:trHeight w:val="185"/>
          <w:jc w:val="center"/>
        </w:trPr>
        <w:tc>
          <w:tcPr>
            <w:tcW w:w="1328" w:type="dxa"/>
            <w:tcBorders>
              <w:bottom w:val="nil"/>
            </w:tcBorders>
            <w:shd w:val="clear" w:color="auto" w:fill="auto"/>
          </w:tcPr>
          <w:p w14:paraId="0608AC2E" w14:textId="77777777" w:rsidR="00B234D2" w:rsidRPr="003243DB" w:rsidRDefault="00B234D2" w:rsidP="009D1FC1">
            <w:pPr>
              <w:pStyle w:val="TAL"/>
            </w:pPr>
            <w:r w:rsidRPr="003243DB">
              <w:t>SNR on RLM-RS</w:t>
            </w:r>
          </w:p>
        </w:tc>
        <w:tc>
          <w:tcPr>
            <w:tcW w:w="1559" w:type="dxa"/>
          </w:tcPr>
          <w:p w14:paraId="15C221E7" w14:textId="77777777" w:rsidR="00B234D2" w:rsidRPr="003243DB" w:rsidRDefault="00B234D2" w:rsidP="009D1FC1">
            <w:pPr>
              <w:pStyle w:val="TAL"/>
            </w:pPr>
            <w:r w:rsidRPr="003243DB">
              <w:t>Config 1, 2</w:t>
            </w:r>
          </w:p>
        </w:tc>
        <w:tc>
          <w:tcPr>
            <w:tcW w:w="1701" w:type="dxa"/>
            <w:tcBorders>
              <w:bottom w:val="nil"/>
            </w:tcBorders>
            <w:shd w:val="clear" w:color="auto" w:fill="auto"/>
          </w:tcPr>
          <w:p w14:paraId="539B4F71" w14:textId="77777777" w:rsidR="00B234D2" w:rsidRPr="003243DB" w:rsidRDefault="00B234D2" w:rsidP="009D1FC1">
            <w:pPr>
              <w:pStyle w:val="TAC"/>
            </w:pPr>
            <w:r w:rsidRPr="003243DB">
              <w:t>dB</w:t>
            </w:r>
          </w:p>
        </w:tc>
        <w:tc>
          <w:tcPr>
            <w:tcW w:w="1030" w:type="dxa"/>
          </w:tcPr>
          <w:p w14:paraId="0843888E" w14:textId="77777777" w:rsidR="00B234D2" w:rsidRPr="003243DB" w:rsidRDefault="00B234D2" w:rsidP="009D1FC1">
            <w:pPr>
              <w:pStyle w:val="TAC"/>
            </w:pPr>
            <w:r w:rsidRPr="003243DB">
              <w:t>1+TT</w:t>
            </w:r>
          </w:p>
        </w:tc>
        <w:tc>
          <w:tcPr>
            <w:tcW w:w="1031" w:type="dxa"/>
          </w:tcPr>
          <w:p w14:paraId="21DA75A5" w14:textId="77777777" w:rsidR="00B234D2" w:rsidRPr="003243DB" w:rsidRDefault="00B234D2" w:rsidP="009D1FC1">
            <w:pPr>
              <w:pStyle w:val="TAC"/>
            </w:pPr>
            <w:r w:rsidRPr="003243DB">
              <w:t>-7+TT</w:t>
            </w:r>
          </w:p>
        </w:tc>
        <w:tc>
          <w:tcPr>
            <w:tcW w:w="1031" w:type="dxa"/>
          </w:tcPr>
          <w:p w14:paraId="54E00E69" w14:textId="77777777" w:rsidR="00B234D2" w:rsidRPr="003243DB" w:rsidRDefault="00B234D2" w:rsidP="009D1FC1">
            <w:pPr>
              <w:pStyle w:val="TAC"/>
            </w:pPr>
            <w:r w:rsidRPr="003243DB">
              <w:t>-15+TT</w:t>
            </w:r>
          </w:p>
        </w:tc>
        <w:tc>
          <w:tcPr>
            <w:tcW w:w="1031" w:type="dxa"/>
          </w:tcPr>
          <w:p w14:paraId="3295B952" w14:textId="77777777" w:rsidR="00B234D2" w:rsidRPr="003243DB" w:rsidRDefault="00B234D2" w:rsidP="009D1FC1">
            <w:pPr>
              <w:pStyle w:val="TAC"/>
            </w:pPr>
            <w:r w:rsidRPr="003243DB">
              <w:t>-4.5+TT</w:t>
            </w:r>
          </w:p>
        </w:tc>
        <w:tc>
          <w:tcPr>
            <w:tcW w:w="1031" w:type="dxa"/>
          </w:tcPr>
          <w:p w14:paraId="34F35D33" w14:textId="77777777" w:rsidR="00B234D2" w:rsidRPr="003243DB" w:rsidRDefault="00B234D2" w:rsidP="009D1FC1">
            <w:pPr>
              <w:pStyle w:val="TAC"/>
            </w:pPr>
            <w:r w:rsidRPr="003243DB">
              <w:t>1+TT</w:t>
            </w:r>
          </w:p>
        </w:tc>
      </w:tr>
      <w:tr w:rsidR="00B234D2" w:rsidRPr="003243DB" w14:paraId="3B304964" w14:textId="77777777" w:rsidTr="009D1FC1">
        <w:trPr>
          <w:cantSplit/>
          <w:trHeight w:val="189"/>
          <w:jc w:val="center"/>
        </w:trPr>
        <w:tc>
          <w:tcPr>
            <w:tcW w:w="1328" w:type="dxa"/>
            <w:tcBorders>
              <w:bottom w:val="nil"/>
            </w:tcBorders>
            <w:shd w:val="clear" w:color="auto" w:fill="auto"/>
          </w:tcPr>
          <w:p w14:paraId="1D3A3B9E" w14:textId="77777777" w:rsidR="00B234D2" w:rsidRPr="003243DB" w:rsidRDefault="00E17216" w:rsidP="009D1FC1">
            <w:pPr>
              <w:pStyle w:val="TAL"/>
            </w:pPr>
            <w:r w:rsidRPr="003243DB">
              <w:rPr>
                <w:noProof/>
              </w:rPr>
            </w:r>
            <w:r w:rsidR="00E17216" w:rsidRPr="003243DB">
              <w:rPr>
                <w:noProof/>
              </w:rPr>
              <w:object w:dxaOrig="420" w:dyaOrig="360" w14:anchorId="5FE73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pt;height:16pt;mso-width-percent:0;mso-height-percent:0;mso-width-percent:0;mso-height-percent:0" o:ole="" fillcolor="window">
                  <v:imagedata r:id="rId15" o:title=""/>
                </v:shape>
                <o:OLEObject Type="Embed" ProgID="Equation.3" ShapeID="_x0000_i1025" DrawAspect="Content" ObjectID="_1792600823" r:id="rId16"/>
              </w:object>
            </w:r>
          </w:p>
        </w:tc>
        <w:tc>
          <w:tcPr>
            <w:tcW w:w="1559" w:type="dxa"/>
          </w:tcPr>
          <w:p w14:paraId="5E0DDB1D" w14:textId="77777777" w:rsidR="00B234D2" w:rsidRPr="003243DB" w:rsidRDefault="00B234D2" w:rsidP="009D1FC1">
            <w:pPr>
              <w:pStyle w:val="TAL"/>
            </w:pPr>
            <w:r w:rsidRPr="003243DB">
              <w:t>Config 1, 2</w:t>
            </w:r>
          </w:p>
        </w:tc>
        <w:tc>
          <w:tcPr>
            <w:tcW w:w="1701" w:type="dxa"/>
            <w:tcBorders>
              <w:bottom w:val="nil"/>
            </w:tcBorders>
            <w:shd w:val="clear" w:color="auto" w:fill="auto"/>
          </w:tcPr>
          <w:p w14:paraId="549BC2A6" w14:textId="77777777" w:rsidR="00B234D2" w:rsidRPr="003243DB" w:rsidRDefault="00B234D2" w:rsidP="009D1FC1">
            <w:pPr>
              <w:pStyle w:val="TAC"/>
            </w:pPr>
            <w:r w:rsidRPr="003243DB">
              <w:t>dBm/15kHz</w:t>
            </w:r>
          </w:p>
        </w:tc>
        <w:tc>
          <w:tcPr>
            <w:tcW w:w="5154" w:type="dxa"/>
            <w:gridSpan w:val="5"/>
          </w:tcPr>
          <w:p w14:paraId="76872F58" w14:textId="77777777" w:rsidR="00B234D2" w:rsidRPr="003243DB" w:rsidRDefault="00B234D2" w:rsidP="009D1FC1">
            <w:pPr>
              <w:pStyle w:val="TAC"/>
            </w:pPr>
            <w:r w:rsidRPr="003243DB">
              <w:t>-98+TT</w:t>
            </w:r>
          </w:p>
        </w:tc>
      </w:tr>
      <w:tr w:rsidR="00B234D2" w:rsidRPr="003243DB" w14:paraId="1F67AD40" w14:textId="77777777" w:rsidTr="009D1FC1">
        <w:trPr>
          <w:cantSplit/>
          <w:trHeight w:val="207"/>
          <w:jc w:val="center"/>
        </w:trPr>
        <w:tc>
          <w:tcPr>
            <w:tcW w:w="2887" w:type="dxa"/>
            <w:gridSpan w:val="2"/>
          </w:tcPr>
          <w:p w14:paraId="467C55EC" w14:textId="77777777" w:rsidR="00B234D2" w:rsidRPr="003243DB" w:rsidRDefault="00B234D2" w:rsidP="009D1FC1">
            <w:pPr>
              <w:pStyle w:val="TAL"/>
            </w:pPr>
            <w:r w:rsidRPr="003243DB">
              <w:t>Propagation condition</w:t>
            </w:r>
          </w:p>
        </w:tc>
        <w:tc>
          <w:tcPr>
            <w:tcW w:w="1701" w:type="dxa"/>
          </w:tcPr>
          <w:p w14:paraId="2AF91B59" w14:textId="77777777" w:rsidR="00B234D2" w:rsidRPr="003243DB" w:rsidRDefault="00B234D2" w:rsidP="009D1FC1">
            <w:pPr>
              <w:pStyle w:val="TAC"/>
            </w:pPr>
          </w:p>
        </w:tc>
        <w:tc>
          <w:tcPr>
            <w:tcW w:w="5154" w:type="dxa"/>
            <w:gridSpan w:val="5"/>
            <w:shd w:val="clear" w:color="auto" w:fill="auto"/>
          </w:tcPr>
          <w:p w14:paraId="319AEC4A" w14:textId="77777777" w:rsidR="00B234D2" w:rsidRPr="003243DB" w:rsidRDefault="00B234D2" w:rsidP="009D1FC1">
            <w:pPr>
              <w:pStyle w:val="TAC"/>
            </w:pPr>
            <w:r w:rsidRPr="003243DB">
              <w:t>AWGN</w:t>
            </w:r>
          </w:p>
        </w:tc>
      </w:tr>
      <w:tr w:rsidR="00B234D2" w:rsidRPr="003243DB" w14:paraId="2696B460" w14:textId="77777777" w:rsidTr="009D1FC1">
        <w:trPr>
          <w:cantSplit/>
          <w:trHeight w:val="2119"/>
          <w:jc w:val="center"/>
        </w:trPr>
        <w:tc>
          <w:tcPr>
            <w:tcW w:w="9742" w:type="dxa"/>
            <w:gridSpan w:val="8"/>
          </w:tcPr>
          <w:p w14:paraId="676E25F9" w14:textId="77777777" w:rsidR="00B234D2" w:rsidRPr="003243DB" w:rsidRDefault="00B234D2" w:rsidP="009D1FC1">
            <w:pPr>
              <w:pStyle w:val="TAN"/>
            </w:pPr>
            <w:r w:rsidRPr="003243DB">
              <w:t>Note 1:</w:t>
            </w:r>
            <w:r w:rsidRPr="003243DB">
              <w:tab/>
              <w:t>OCNG shall be used such that the resources in Cell 1 are fully allocated and a constant total transmitted power spectral density is achieved for all OFDM symbols.</w:t>
            </w:r>
          </w:p>
          <w:p w14:paraId="07B3A45E" w14:textId="77777777" w:rsidR="00B234D2" w:rsidRPr="003243DB" w:rsidRDefault="00B234D2" w:rsidP="009D1FC1">
            <w:pPr>
              <w:pStyle w:val="TAN"/>
            </w:pPr>
            <w:r w:rsidRPr="003243DB">
              <w:t>Note 2:</w:t>
            </w:r>
            <w:r w:rsidRPr="003243DB">
              <w:tab/>
              <w:t xml:space="preserve">The uplink resources for CSI reporting are assigned to the UE prior to the start of </w:t>
            </w:r>
            <w:proofErr w:type="gramStart"/>
            <w:r w:rsidRPr="003243DB">
              <w:t>time period</w:t>
            </w:r>
            <w:proofErr w:type="gramEnd"/>
            <w:r w:rsidRPr="003243DB">
              <w:t xml:space="preserve"> T1.</w:t>
            </w:r>
          </w:p>
          <w:p w14:paraId="11B554A3" w14:textId="77777777" w:rsidR="00B234D2" w:rsidRPr="003243DB" w:rsidRDefault="00B234D2" w:rsidP="009D1FC1">
            <w:pPr>
              <w:pStyle w:val="TAN"/>
            </w:pPr>
            <w:r w:rsidRPr="003243DB">
              <w:t>Note 3:</w:t>
            </w:r>
            <w:r w:rsidRPr="003243DB">
              <w:tab/>
              <w:t xml:space="preserve">NZP CSI-RS resource set configuration for CSI reporting </w:t>
            </w:r>
            <w:proofErr w:type="gramStart"/>
            <w:r w:rsidRPr="003243DB">
              <w:t>are</w:t>
            </w:r>
            <w:proofErr w:type="gramEnd"/>
            <w:r w:rsidRPr="003243DB">
              <w:t xml:space="preserve"> assigned to the UE prior to the start of time period T1.</w:t>
            </w:r>
          </w:p>
          <w:p w14:paraId="747CA450" w14:textId="77777777" w:rsidR="00B234D2" w:rsidRPr="003243DB" w:rsidRDefault="00B234D2" w:rsidP="009D1FC1">
            <w:pPr>
              <w:pStyle w:val="TAN"/>
            </w:pPr>
            <w:r w:rsidRPr="003243DB">
              <w:t>Note 4:</w:t>
            </w:r>
            <w:r w:rsidRPr="003243DB">
              <w:tab/>
              <w:t xml:space="preserve">Measurement gap configuration is assigned to the UE prior to the start of </w:t>
            </w:r>
            <w:proofErr w:type="gramStart"/>
            <w:r w:rsidRPr="003243DB">
              <w:t>time period</w:t>
            </w:r>
            <w:proofErr w:type="gramEnd"/>
            <w:r w:rsidRPr="003243DB">
              <w:t xml:space="preserve"> T1.</w:t>
            </w:r>
          </w:p>
          <w:p w14:paraId="6CB88C9E" w14:textId="77777777" w:rsidR="00B234D2" w:rsidRPr="003243DB" w:rsidRDefault="00B234D2" w:rsidP="009D1FC1">
            <w:pPr>
              <w:pStyle w:val="TAN"/>
            </w:pPr>
            <w:r w:rsidRPr="003243DB">
              <w:t>Note 5:</w:t>
            </w:r>
            <w:r w:rsidRPr="003243DB">
              <w:tab/>
              <w:t xml:space="preserve">The timers and layer 3 filtering related parameters are configured prior to the start of </w:t>
            </w:r>
            <w:proofErr w:type="gramStart"/>
            <w:r w:rsidRPr="003243DB">
              <w:t>time period</w:t>
            </w:r>
            <w:proofErr w:type="gramEnd"/>
            <w:r w:rsidRPr="003243DB">
              <w:t xml:space="preserve"> T1.</w:t>
            </w:r>
          </w:p>
          <w:p w14:paraId="7EF77777" w14:textId="77777777" w:rsidR="00B234D2" w:rsidRPr="003243DB" w:rsidRDefault="00B234D2" w:rsidP="009D1FC1">
            <w:pPr>
              <w:pStyle w:val="TAN"/>
            </w:pPr>
            <w:r w:rsidRPr="003243DB">
              <w:t>Note 6:</w:t>
            </w:r>
            <w:r w:rsidRPr="003243DB">
              <w:tab/>
              <w:t>The signal contains PDCCH for UEs other than the device under test as part of OCNG.</w:t>
            </w:r>
          </w:p>
          <w:p w14:paraId="76AF09FC" w14:textId="77777777" w:rsidR="00B234D2" w:rsidRPr="003243DB" w:rsidRDefault="00B234D2" w:rsidP="009D1FC1">
            <w:pPr>
              <w:pStyle w:val="TAN"/>
            </w:pPr>
            <w:r w:rsidRPr="003243DB">
              <w:t>Note 7:</w:t>
            </w:r>
            <w:r w:rsidRPr="003243DB">
              <w:tab/>
              <w:t xml:space="preserve">SNR levels correspond to the signal to noise ratio over the SSS </w:t>
            </w:r>
            <w:proofErr w:type="spellStart"/>
            <w:r w:rsidRPr="003243DB">
              <w:t>REs.</w:t>
            </w:r>
            <w:proofErr w:type="spellEnd"/>
          </w:p>
          <w:p w14:paraId="341F0F32" w14:textId="77777777" w:rsidR="00B234D2" w:rsidRPr="003243DB" w:rsidRDefault="00B234D2" w:rsidP="009D1FC1">
            <w:pPr>
              <w:pStyle w:val="TAN"/>
            </w:pPr>
            <w:r w:rsidRPr="003243DB">
              <w:t>Note 8:</w:t>
            </w:r>
            <w:r w:rsidRPr="003243DB">
              <w:tab/>
              <w:t>The SNR in time periods T1, T2, T3, T4 and T5 is denoted as SNR1, SNR2, SNR3, SNR4 and SNR5 respectively in figure 14.4.1.8.4-1.</w:t>
            </w:r>
          </w:p>
        </w:tc>
      </w:tr>
    </w:tbl>
    <w:p w14:paraId="7E929E17" w14:textId="77777777" w:rsidR="00B234D2" w:rsidRPr="003243DB" w:rsidRDefault="00B234D2" w:rsidP="00B234D2"/>
    <w:p w14:paraId="59C7C2AD" w14:textId="77777777" w:rsidR="00B234D2" w:rsidRPr="003243DB" w:rsidRDefault="00B234D2" w:rsidP="00B234D2">
      <w:pPr>
        <w:pStyle w:val="TH"/>
      </w:pPr>
      <w:r w:rsidRPr="003243DB">
        <w:t xml:space="preserve">Table 14.4.1.8.5-2: Measurement gap configuration for NR SA FR1 Radio Link Monitoring In-sync for </w:t>
      </w:r>
      <w:proofErr w:type="spellStart"/>
      <w:r w:rsidRPr="003243DB">
        <w:t>PCell</w:t>
      </w:r>
      <w:proofErr w:type="spellEnd"/>
      <w:r w:rsidRPr="003243DB">
        <w:t xml:space="preserve"> configured with SSB-based RLM RS in DRX mode for Satellite Access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B234D2" w:rsidRPr="003243DB" w14:paraId="155C1D14" w14:textId="77777777" w:rsidTr="009D1FC1">
        <w:trPr>
          <w:trHeight w:val="96"/>
          <w:jc w:val="center"/>
        </w:trPr>
        <w:tc>
          <w:tcPr>
            <w:tcW w:w="3333" w:type="dxa"/>
            <w:vMerge w:val="restart"/>
            <w:vAlign w:val="center"/>
          </w:tcPr>
          <w:p w14:paraId="5F845D75"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Field</w:t>
            </w:r>
          </w:p>
        </w:tc>
        <w:tc>
          <w:tcPr>
            <w:tcW w:w="3147" w:type="dxa"/>
          </w:tcPr>
          <w:p w14:paraId="74023FF2"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Test 1</w:t>
            </w:r>
          </w:p>
        </w:tc>
      </w:tr>
      <w:tr w:rsidR="00B234D2" w:rsidRPr="003243DB" w14:paraId="1997DDE9" w14:textId="77777777" w:rsidTr="009D1FC1">
        <w:trPr>
          <w:trHeight w:val="96"/>
          <w:jc w:val="center"/>
        </w:trPr>
        <w:tc>
          <w:tcPr>
            <w:tcW w:w="3333" w:type="dxa"/>
            <w:vMerge/>
            <w:vAlign w:val="center"/>
          </w:tcPr>
          <w:p w14:paraId="09D44CFA" w14:textId="77777777" w:rsidR="00B234D2" w:rsidRPr="003243DB" w:rsidRDefault="00B234D2" w:rsidP="009D1FC1">
            <w:pPr>
              <w:keepNext/>
              <w:keepLines/>
              <w:spacing w:after="0"/>
              <w:jc w:val="center"/>
              <w:rPr>
                <w:rFonts w:ascii="Arial" w:hAnsi="Arial"/>
                <w:b/>
                <w:sz w:val="18"/>
              </w:rPr>
            </w:pPr>
          </w:p>
        </w:tc>
        <w:tc>
          <w:tcPr>
            <w:tcW w:w="3147" w:type="dxa"/>
          </w:tcPr>
          <w:p w14:paraId="3099DBF4"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Value</w:t>
            </w:r>
          </w:p>
        </w:tc>
      </w:tr>
      <w:tr w:rsidR="00B234D2" w:rsidRPr="003243DB" w14:paraId="37BAE876" w14:textId="77777777" w:rsidTr="009D1FC1">
        <w:trPr>
          <w:trHeight w:val="209"/>
          <w:jc w:val="center"/>
        </w:trPr>
        <w:tc>
          <w:tcPr>
            <w:tcW w:w="3333" w:type="dxa"/>
            <w:vAlign w:val="center"/>
          </w:tcPr>
          <w:p w14:paraId="7228E4F2" w14:textId="77777777" w:rsidR="00B234D2" w:rsidRPr="003243DB" w:rsidRDefault="00B234D2" w:rsidP="009D1FC1">
            <w:pPr>
              <w:keepNext/>
              <w:keepLines/>
              <w:spacing w:after="0"/>
              <w:jc w:val="center"/>
              <w:rPr>
                <w:rFonts w:ascii="Arial" w:hAnsi="Arial"/>
                <w:i/>
                <w:iCs/>
                <w:sz w:val="18"/>
              </w:rPr>
            </w:pPr>
            <w:proofErr w:type="spellStart"/>
            <w:r w:rsidRPr="003243DB">
              <w:rPr>
                <w:rFonts w:ascii="Arial" w:hAnsi="Arial"/>
                <w:i/>
                <w:iCs/>
                <w:sz w:val="18"/>
              </w:rPr>
              <w:t>gapOffset</w:t>
            </w:r>
            <w:proofErr w:type="spellEnd"/>
          </w:p>
        </w:tc>
        <w:tc>
          <w:tcPr>
            <w:tcW w:w="3147" w:type="dxa"/>
          </w:tcPr>
          <w:p w14:paraId="25E405B0" w14:textId="77777777" w:rsidR="00B234D2" w:rsidRPr="003243DB" w:rsidRDefault="00B234D2" w:rsidP="009D1FC1">
            <w:pPr>
              <w:keepNext/>
              <w:keepLines/>
              <w:spacing w:after="0"/>
              <w:jc w:val="center"/>
              <w:rPr>
                <w:rFonts w:ascii="Arial" w:hAnsi="Arial" w:cs="Arial"/>
                <w:sz w:val="18"/>
              </w:rPr>
            </w:pPr>
            <w:r w:rsidRPr="003243DB">
              <w:rPr>
                <w:rFonts w:ascii="Arial" w:hAnsi="Arial" w:cs="Arial"/>
                <w:sz w:val="18"/>
              </w:rPr>
              <w:t>0</w:t>
            </w:r>
          </w:p>
        </w:tc>
      </w:tr>
      <w:tr w:rsidR="00B234D2" w:rsidRPr="003243DB" w14:paraId="52247C32" w14:textId="77777777" w:rsidTr="009D1FC1">
        <w:trPr>
          <w:trHeight w:val="209"/>
          <w:jc w:val="center"/>
        </w:trPr>
        <w:tc>
          <w:tcPr>
            <w:tcW w:w="6480" w:type="dxa"/>
            <w:gridSpan w:val="2"/>
          </w:tcPr>
          <w:p w14:paraId="1874C133" w14:textId="77777777" w:rsidR="00B234D2" w:rsidRPr="003243DB" w:rsidRDefault="00B234D2" w:rsidP="009D1FC1">
            <w:pPr>
              <w:keepNext/>
              <w:keepLines/>
              <w:spacing w:after="0"/>
              <w:rPr>
                <w:rFonts w:ascii="Arial" w:hAnsi="Arial" w:cs="Arial"/>
                <w:sz w:val="18"/>
              </w:rPr>
            </w:pPr>
            <w:r w:rsidRPr="003243DB">
              <w:rPr>
                <w:rFonts w:ascii="Arial" w:hAnsi="Arial"/>
                <w:sz w:val="18"/>
              </w:rPr>
              <w:t>NOTE:</w:t>
            </w:r>
            <w:r w:rsidRPr="003243DB">
              <w:rPr>
                <w:rFonts w:ascii="Arial" w:hAnsi="Arial"/>
                <w:snapToGrid w:val="0"/>
                <w:sz w:val="18"/>
              </w:rPr>
              <w:tab/>
            </w:r>
            <w:r w:rsidRPr="003243DB">
              <w:rPr>
                <w:rFonts w:ascii="Arial" w:hAnsi="Arial"/>
                <w:sz w:val="18"/>
                <w:lang w:eastAsia="zh-CN"/>
              </w:rPr>
              <w:t>Ensure that RLM RS is partially overlapped with measurement gap0</w:t>
            </w:r>
          </w:p>
        </w:tc>
      </w:tr>
    </w:tbl>
    <w:p w14:paraId="5CBD6C9E" w14:textId="77777777" w:rsidR="00B234D2" w:rsidRPr="003243DB" w:rsidRDefault="00B234D2" w:rsidP="00B234D2"/>
    <w:p w14:paraId="69FCDD29" w14:textId="77777777" w:rsidR="00B234D2" w:rsidRPr="003243DB" w:rsidRDefault="00B234D2" w:rsidP="00B234D2">
      <w:r w:rsidRPr="003243DB">
        <w:t>The UE behaviour in each test during time durations T1, T2, T3, T4 and T5 shall be as follows:</w:t>
      </w:r>
    </w:p>
    <w:p w14:paraId="24BD6016" w14:textId="77777777" w:rsidR="00B234D2" w:rsidRPr="003243DB" w:rsidRDefault="00B234D2" w:rsidP="00B234D2">
      <w:r w:rsidRPr="003243DB">
        <w:t>During the period from time point A to time point F (D1 second after the start of time duration T5) the UE shall transmit uplink signal at least in all uplink slots configured for CSI transmission according to the configured periodic CSI reporting.</w:t>
      </w:r>
    </w:p>
    <w:p w14:paraId="101BFEF1" w14:textId="77777777" w:rsidR="00B234D2" w:rsidRDefault="00B234D2" w:rsidP="00B234D2">
      <w:pPr>
        <w:rPr>
          <w:ins w:id="1" w:author="Emilio Ruiz" w:date="2024-11-05T19:30:00Z" w16du:dateUtc="2024-11-05T18:30:00Z"/>
        </w:rPr>
      </w:pPr>
      <w:r w:rsidRPr="003243DB">
        <w:t>The rate of correct events observed during repeated tests shall be at least 90%.</w:t>
      </w:r>
    </w:p>
    <w:p w14:paraId="7EF92313" w14:textId="77777777" w:rsidR="00D11A68" w:rsidRDefault="00D11A68" w:rsidP="00B234D2">
      <w:pPr>
        <w:rPr>
          <w:ins w:id="2" w:author="Emilio Ruiz" w:date="2024-11-05T19:30:00Z" w16du:dateUtc="2024-11-05T18:30:00Z"/>
        </w:rPr>
      </w:pPr>
    </w:p>
    <w:p w14:paraId="31CB062E" w14:textId="2BBE2F30" w:rsidR="00D11A68" w:rsidRPr="003243DB" w:rsidRDefault="00D11A68" w:rsidP="00D11A68">
      <w:pPr>
        <w:pStyle w:val="Heading3"/>
        <w:rPr>
          <w:ins w:id="3" w:author="Emilio Ruiz" w:date="2024-11-05T19:30:00Z" w16du:dateUtc="2024-11-05T18:30:00Z"/>
        </w:rPr>
      </w:pPr>
      <w:ins w:id="4" w:author="Emilio Ruiz" w:date="2024-11-05T19:30:00Z" w16du:dateUtc="2024-11-05T18:30:00Z">
        <w:r w:rsidRPr="003243DB">
          <w:lastRenderedPageBreak/>
          <w:t>14.</w:t>
        </w:r>
        <w:r>
          <w:t>4</w:t>
        </w:r>
        <w:r w:rsidRPr="003243DB">
          <w:t>.</w:t>
        </w:r>
        <w:r>
          <w:t>2</w:t>
        </w:r>
        <w:r w:rsidRPr="003243DB">
          <w:tab/>
        </w:r>
      </w:ins>
      <w:ins w:id="5" w:author="Emilio Ruiz" w:date="2024-11-05T19:31:00Z" w16du:dateUtc="2024-11-05T18:31:00Z">
        <w:r w:rsidR="00F34B5E" w:rsidRPr="00F34B5E">
          <w:t>Beam Failure Detection and Link recovery procedures for satellite access</w:t>
        </w:r>
      </w:ins>
    </w:p>
    <w:p w14:paraId="613300EF" w14:textId="7EC53CDE" w:rsidR="00D304F2" w:rsidRDefault="00D304F2" w:rsidP="00D11A68">
      <w:pPr>
        <w:pStyle w:val="Heading4"/>
        <w:keepNext w:val="0"/>
        <w:keepLines w:val="0"/>
        <w:rPr>
          <w:ins w:id="6" w:author="Emilio Ruiz" w:date="2024-11-05T19:40:00Z" w16du:dateUtc="2024-11-05T18:40:00Z"/>
          <w:rFonts w:cs="Arial"/>
          <w:szCs w:val="24"/>
        </w:rPr>
      </w:pPr>
      <w:ins w:id="7" w:author="Emilio Ruiz" w:date="2024-11-05T19:40:00Z" w16du:dateUtc="2024-11-05T18:40:00Z">
        <w:r w:rsidRPr="003243DB">
          <w:rPr>
            <w:rFonts w:cs="Arial"/>
            <w:szCs w:val="24"/>
          </w:rPr>
          <w:t>14.</w:t>
        </w:r>
        <w:r>
          <w:rPr>
            <w:rFonts w:cs="Arial"/>
            <w:szCs w:val="24"/>
          </w:rPr>
          <w:t>4</w:t>
        </w:r>
        <w:r w:rsidRPr="003243DB">
          <w:rPr>
            <w:rFonts w:cs="Arial"/>
            <w:szCs w:val="24"/>
          </w:rPr>
          <w:t>.</w:t>
        </w:r>
        <w:r>
          <w:rPr>
            <w:rFonts w:cs="Arial"/>
            <w:szCs w:val="24"/>
          </w:rPr>
          <w:t>2</w:t>
        </w:r>
        <w:r w:rsidRPr="003243DB">
          <w:rPr>
            <w:rFonts w:cs="Arial"/>
            <w:szCs w:val="24"/>
          </w:rPr>
          <w:t>.0</w:t>
        </w:r>
        <w:r>
          <w:rPr>
            <w:rFonts w:cs="Arial"/>
            <w:szCs w:val="24"/>
          </w:rPr>
          <w:t>0</w:t>
        </w:r>
        <w:r w:rsidRPr="003243DB">
          <w:rPr>
            <w:rFonts w:cs="Arial"/>
            <w:szCs w:val="24"/>
          </w:rPr>
          <w:tab/>
        </w:r>
        <w:r>
          <w:rPr>
            <w:rFonts w:cs="Arial"/>
            <w:szCs w:val="24"/>
          </w:rPr>
          <w:t>General</w:t>
        </w:r>
      </w:ins>
    </w:p>
    <w:p w14:paraId="60E30B72" w14:textId="31D7E810" w:rsidR="00AC5CE7" w:rsidRPr="004B7BCD" w:rsidRDefault="00AC5CE7" w:rsidP="00AC5CE7">
      <w:pPr>
        <w:rPr>
          <w:ins w:id="8" w:author="Emilio Ruiz" w:date="2024-11-05T19:42:00Z" w16du:dateUtc="2024-11-05T18:42:00Z"/>
          <w:lang w:val="en-US"/>
        </w:rPr>
      </w:pPr>
      <w:ins w:id="9" w:author="Emilio Ruiz" w:date="2024-11-05T19:42:00Z" w16du:dateUtc="2024-11-05T18:42:00Z">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ins>
      <w:ins w:id="10" w:author="Emilio Ruiz" w:date="2024-11-05T19:42:00Z" w16du:dateUtc="2024-11-05T18:42:00Z">
        <w:r w:rsidR="00E17216" w:rsidRPr="009C5807">
          <w:rPr>
            <w:iCs/>
            <w:noProof/>
            <w:position w:val="-10"/>
          </w:rPr>
        </w:r>
        <w:r w:rsidR="00E17216" w:rsidRPr="009C5807">
          <w:rPr>
            <w:iCs/>
            <w:noProof/>
            <w:position w:val="-10"/>
          </w:rPr>
          <w:object w:dxaOrig="240" w:dyaOrig="315" w14:anchorId="1C1123B1">
            <v:shape id="_x0000_i1026" type="#_x0000_t75" alt="" style="width:15.35pt;height:20.65pt;mso-width-percent:0;mso-height-percent:0;mso-width-percent:0;mso-height-percent:0" o:ole="">
              <v:imagedata r:id="rId17" o:title=""/>
            </v:shape>
            <o:OLEObject Type="Embed" ProgID="Equation.3" ShapeID="_x0000_i1026" DrawAspect="Content" ObjectID="_1792600807" r:id="rId18"/>
          </w:object>
        </w:r>
      </w:ins>
      <w:ins w:id="11" w:author="Emilio Ruiz" w:date="2024-11-05T19:42:00Z" w16du:dateUtc="2024-11-05T18:42:00Z">
        <w:r w:rsidRPr="009C5807">
          <w:rPr>
            <w:rFonts w:cs="v5.0.0"/>
          </w:rPr>
          <w:t xml:space="preserve"> as specified in TS 38</w:t>
        </w:r>
        <w:r w:rsidRPr="003F20B3">
          <w:rPr>
            <w:rFonts w:cs="v5.0.0"/>
          </w:rPr>
          <w:t>.213 [</w:t>
        </w:r>
      </w:ins>
      <w:ins w:id="12" w:author="Emilio Ruiz" w:date="2024-11-06T18:49:00Z" w16du:dateUtc="2024-11-06T17:49:00Z">
        <w:r w:rsidR="003F20B3" w:rsidRPr="003F20B3">
          <w:rPr>
            <w:rFonts w:cs="v5.0.0"/>
            <w:rPrChange w:id="13" w:author="Emilio Ruiz" w:date="2024-11-06T18:49:00Z" w16du:dateUtc="2024-11-06T17:49:00Z">
              <w:rPr>
                <w:rFonts w:cs="v5.0.0"/>
                <w:highlight w:val="yellow"/>
              </w:rPr>
            </w:rPrChange>
          </w:rPr>
          <w:t>8</w:t>
        </w:r>
      </w:ins>
      <w:ins w:id="14" w:author="Emilio Ruiz" w:date="2024-11-05T19:42:00Z" w16du:dateUtc="2024-11-05T18:42:00Z">
        <w:r w:rsidRPr="003F20B3">
          <w:rPr>
            <w:rFonts w:cs="v5.0.0"/>
          </w:rPr>
          <w:t>]</w:t>
        </w:r>
        <w:r w:rsidRPr="009C5807">
          <w:rPr>
            <w:rFonts w:cs="v5.0.0"/>
          </w:rPr>
          <w:t xml:space="preserve"> in order to detect beam failure on</w:t>
        </w:r>
        <w:r>
          <w:rPr>
            <w:rFonts w:cs="v5.0.0"/>
          </w:rPr>
          <w:t xml:space="preserve"> </w:t>
        </w:r>
        <w:proofErr w:type="spellStart"/>
        <w:r w:rsidRPr="004B7BCD">
          <w:rPr>
            <w:lang w:val="en-US"/>
          </w:rPr>
          <w:t>PCell</w:t>
        </w:r>
        <w:proofErr w:type="spellEnd"/>
        <w:r w:rsidRPr="004B7BCD">
          <w:rPr>
            <w:lang w:val="en-US"/>
          </w:rPr>
          <w:t xml:space="preserve"> </w:t>
        </w:r>
        <w:r>
          <w:rPr>
            <w:lang w:val="en-US"/>
          </w:rPr>
          <w:t xml:space="preserve">and </w:t>
        </w:r>
        <w:r w:rsidRPr="00286E61">
          <w:rPr>
            <w:lang w:val="en-US"/>
          </w:rPr>
          <w:t xml:space="preserve">the UE is configured with only </w:t>
        </w:r>
        <w:proofErr w:type="spellStart"/>
        <w:r w:rsidRPr="004F1E9C">
          <w:rPr>
            <w:lang w:val="en-US"/>
          </w:rPr>
          <w:t>PCell</w:t>
        </w:r>
        <w:proofErr w:type="spellEnd"/>
        <w:r>
          <w:rPr>
            <w:lang w:val="en-US"/>
          </w:rPr>
          <w:t>, which is served by satellite access node (SAN).</w:t>
        </w:r>
      </w:ins>
    </w:p>
    <w:p w14:paraId="013B0629" w14:textId="77777777" w:rsidR="00AC5CE7" w:rsidRPr="00E30640" w:rsidRDefault="00AC5CE7" w:rsidP="00AC5CE7">
      <w:pPr>
        <w:rPr>
          <w:ins w:id="15" w:author="Emilio Ruiz" w:date="2024-11-05T19:42:00Z" w16du:dateUtc="2024-11-05T18:42:00Z"/>
          <w:rFonts w:cs="v5.0.0"/>
        </w:rPr>
      </w:pPr>
      <w:ins w:id="16" w:author="Emilio Ruiz" w:date="2024-11-05T19:42:00Z" w16du:dateUtc="2024-11-05T18:42:00Z">
        <w:r w:rsidRPr="00E30640">
          <w:rPr>
            <w:rFonts w:cs="v5.0.0"/>
          </w:rPr>
          <w:t xml:space="preserve">The RS resource configurations in the set </w:t>
        </w:r>
      </w:ins>
      <w:ins w:id="17" w:author="Emilio Ruiz" w:date="2024-11-05T19:42:00Z" w16du:dateUtc="2024-11-05T18:42:00Z">
        <w:r w:rsidR="00E17216" w:rsidRPr="00E30640">
          <w:rPr>
            <w:iCs/>
            <w:noProof/>
            <w:position w:val="-10"/>
          </w:rPr>
        </w:r>
        <w:r w:rsidR="00E17216" w:rsidRPr="00E30640">
          <w:rPr>
            <w:iCs/>
            <w:noProof/>
            <w:position w:val="-10"/>
          </w:rPr>
          <w:object w:dxaOrig="240" w:dyaOrig="315" w14:anchorId="17685CC3">
            <v:shape id="_x0000_i1027" type="#_x0000_t75" alt="" style="width:15.35pt;height:20.65pt;mso-width-percent:0;mso-height-percent:0;mso-width-percent:0;mso-height-percent:0" o:ole="">
              <v:imagedata r:id="rId17" o:title=""/>
            </v:shape>
            <o:OLEObject Type="Embed" ProgID="Equation.3" ShapeID="_x0000_i1027" DrawAspect="Content" ObjectID="_1792600808" r:id="rId19"/>
          </w:object>
        </w:r>
      </w:ins>
      <w:ins w:id="18" w:author="Emilio Ruiz" w:date="2024-11-05T19:42:00Z" w16du:dateUtc="2024-11-05T18:42:00Z">
        <w:r w:rsidRPr="00E30640">
          <w:rPr>
            <w:iCs/>
          </w:rPr>
          <w:t xml:space="preserve"> on </w:t>
        </w:r>
        <w:proofErr w:type="spellStart"/>
        <w:r w:rsidRPr="00E30640">
          <w:rPr>
            <w:iCs/>
          </w:rPr>
          <w:t>PCell</w:t>
        </w:r>
        <w:proofErr w:type="spellEnd"/>
        <w:r w:rsidRPr="00E30640">
          <w:rPr>
            <w:iCs/>
          </w:rPr>
          <w:t xml:space="preserve"> </w:t>
        </w:r>
        <w:r w:rsidRPr="00E30640">
          <w:rPr>
            <w:rFonts w:cs="v5.0.0"/>
          </w:rPr>
          <w:t xml:space="preserve">can be periodic </w:t>
        </w:r>
        <w:r w:rsidRPr="00E30640">
          <w:t>CSI-RS resources and/or SSBs</w:t>
        </w:r>
        <w:r w:rsidRPr="00E30640">
          <w:rPr>
            <w:rFonts w:cs="v5.0.0"/>
          </w:rPr>
          <w:t xml:space="preserve">. </w:t>
        </w:r>
      </w:ins>
    </w:p>
    <w:p w14:paraId="5067FC08" w14:textId="77777777" w:rsidR="00AC5CE7" w:rsidRPr="009C5807" w:rsidRDefault="00AC5CE7" w:rsidP="00AC5CE7">
      <w:pPr>
        <w:rPr>
          <w:ins w:id="19" w:author="Emilio Ruiz" w:date="2024-11-05T19:42:00Z" w16du:dateUtc="2024-11-05T18:42:00Z"/>
          <w:rFonts w:eastAsia="?? ??" w:cs="v5.0.0"/>
        </w:rPr>
      </w:pPr>
      <w:ins w:id="20" w:author="Emilio Ruiz" w:date="2024-11-05T19:42:00Z" w16du:dateUtc="2024-11-05T18:42:00Z">
        <w:r w:rsidRPr="009C5807">
          <w:rPr>
            <w:rFonts w:eastAsia="?? ??" w:cs="v5.0.0"/>
          </w:rPr>
          <w:t xml:space="preserve">On each RS resource configuration </w:t>
        </w:r>
        <w:r w:rsidRPr="009C5807">
          <w:rPr>
            <w:rFonts w:cs="v5.0.0"/>
          </w:rPr>
          <w:t>in</w:t>
        </w:r>
        <w:r w:rsidRPr="009C5807">
          <w:t xml:space="preserve"> the set </w:t>
        </w:r>
      </w:ins>
      <w:ins w:id="21" w:author="Emilio Ruiz" w:date="2024-11-05T19:42:00Z" w16du:dateUtc="2024-11-05T18:42:00Z">
        <w:r w:rsidR="00E17216" w:rsidRPr="009C5807">
          <w:rPr>
            <w:iCs/>
            <w:noProof/>
            <w:position w:val="-10"/>
          </w:rPr>
        </w:r>
        <w:r w:rsidR="00E17216" w:rsidRPr="009C5807">
          <w:rPr>
            <w:iCs/>
            <w:noProof/>
            <w:position w:val="-10"/>
          </w:rPr>
          <w:object w:dxaOrig="240" w:dyaOrig="315" w14:anchorId="44E719B3">
            <v:shape id="_x0000_i1028" type="#_x0000_t75" alt="" style="width:15.35pt;height:20.65pt;mso-width-percent:0;mso-height-percent:0;mso-width-percent:0;mso-height-percent:0" o:ole="">
              <v:imagedata r:id="rId17" o:title=""/>
            </v:shape>
            <o:OLEObject Type="Embed" ProgID="Equation.3" ShapeID="_x0000_i1028" DrawAspect="Content" ObjectID="_1792600809" r:id="rId20"/>
          </w:object>
        </w:r>
      </w:ins>
      <w:ins w:id="22" w:author="Emilio Ruiz" w:date="2024-11-05T19:42:00Z" w16du:dateUtc="2024-11-05T18:42:00Z">
        <w:r w:rsidRPr="009C5807">
          <w:rPr>
            <w:rFonts w:eastAsia="?? ??" w:cs="v5.0.0"/>
          </w:rPr>
          <w:t xml:space="preserve">, the UE shall estimate the radio link quality and compare it to the threshold </w:t>
        </w:r>
        <w:proofErr w:type="spellStart"/>
        <w:r w:rsidRPr="009C5807">
          <w:rPr>
            <w:rFonts w:cs="v5.0.0"/>
          </w:rPr>
          <w:t>Q</w:t>
        </w:r>
        <w:r w:rsidRPr="009C5807">
          <w:rPr>
            <w:rFonts w:cs="v5.0.0"/>
            <w:vertAlign w:val="subscript"/>
          </w:rPr>
          <w:t>out_LR</w:t>
        </w:r>
        <w:proofErr w:type="spellEnd"/>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ins>
    </w:p>
    <w:p w14:paraId="403C8E08" w14:textId="7FBDC1BE" w:rsidR="00AC5CE7" w:rsidRPr="009C5807" w:rsidRDefault="00AC5CE7" w:rsidP="00AC5CE7">
      <w:pPr>
        <w:rPr>
          <w:ins w:id="23" w:author="Emilio Ruiz" w:date="2024-11-05T19:42:00Z" w16du:dateUtc="2024-11-05T18:42:00Z"/>
          <w:rFonts w:eastAsia="?? ??" w:cs="v5.0.0"/>
        </w:rPr>
      </w:pPr>
      <w:ins w:id="24" w:author="Emilio Ruiz" w:date="2024-11-05T19:42:00Z" w16du:dateUtc="2024-11-05T18:42:00Z">
        <w:r>
          <w:rPr>
            <w:rFonts w:eastAsia="?? ??" w:cs="v5.0.0"/>
          </w:rPr>
          <w:t xml:space="preserve">The threshold </w:t>
        </w:r>
        <w:proofErr w:type="spellStart"/>
        <w:r>
          <w:rPr>
            <w:rFonts w:cs="v5.0.0"/>
          </w:rPr>
          <w:t>Q</w:t>
        </w:r>
        <w:r>
          <w:rPr>
            <w:rFonts w:cs="v5.0.0"/>
            <w:vertAlign w:val="subscript"/>
          </w:rPr>
          <w:t>out_LR</w:t>
        </w:r>
        <w:proofErr w:type="spellEnd"/>
        <w:r>
          <w:rPr>
            <w:rFonts w:eastAsia="?? ??" w:cs="v5.0.0"/>
          </w:rPr>
          <w:t xml:space="preserve"> is defined as the level at which the downlink radio level link of a given resource configuration on set </w:t>
        </w:r>
      </w:ins>
      <w:ins w:id="25" w:author="Emilio Ruiz" w:date="2024-11-05T19:42:00Z" w16du:dateUtc="2024-11-05T18:42:00Z">
        <w:r w:rsidR="00E17216">
          <w:rPr>
            <w:iCs/>
            <w:noProof/>
            <w:position w:val="-10"/>
          </w:rPr>
        </w:r>
        <w:r w:rsidR="00E17216">
          <w:rPr>
            <w:iCs/>
            <w:noProof/>
            <w:position w:val="-10"/>
          </w:rPr>
          <w:object w:dxaOrig="288" w:dyaOrig="426" w14:anchorId="394F3B99">
            <v:shape id="_x0000_i1029" type="#_x0000_t75" alt="" style="width:14pt;height:21.35pt;mso-width-percent:0;mso-height-percent:0;mso-width-percent:0;mso-height-percent:0" o:ole="">
              <v:imagedata r:id="rId17" o:title=""/>
            </v:shape>
            <o:OLEObject Type="Embed" ProgID="Equation.3" ShapeID="_x0000_i1029" DrawAspect="Content" ObjectID="_1792600810" r:id="rId21"/>
          </w:object>
        </w:r>
      </w:ins>
      <w:ins w:id="26" w:author="Emilio Ruiz" w:date="2024-11-05T19:42:00Z" w16du:dateUtc="2024-11-05T18:42:00Z">
        <w:r>
          <w:rPr>
            <w:rFonts w:eastAsia="?? ??" w:cs="v5.0.0"/>
          </w:rPr>
          <w:t xml:space="preserve"> cannot be reliably received and shall correspond to the </w:t>
        </w:r>
        <w:proofErr w:type="spellStart"/>
        <w:r>
          <w:rPr>
            <w:rFonts w:eastAsia="?? ??" w:cs="v5.0.0"/>
          </w:rPr>
          <w:t>BLER</w:t>
        </w:r>
        <w:r>
          <w:rPr>
            <w:rFonts w:eastAsia="?? ??" w:cs="v5.0.0"/>
            <w:vertAlign w:val="subscript"/>
          </w:rPr>
          <w:t>out</w:t>
        </w:r>
        <w:proofErr w:type="spellEnd"/>
        <w:r>
          <w:rPr>
            <w:rFonts w:eastAsia="?? ??" w:cs="v5.0.0"/>
          </w:rPr>
          <w:t xml:space="preserve"> = 10% block error rate of a hypothetical PDCCH transmission. For SSB based beam failure detection, </w:t>
        </w:r>
        <w:proofErr w:type="spellStart"/>
        <w:r>
          <w:rPr>
            <w:rFonts w:cs="v5.0.0"/>
          </w:rPr>
          <w:t>Q</w:t>
        </w:r>
        <w:r>
          <w:rPr>
            <w:rFonts w:cs="v5.0.0"/>
            <w:vertAlign w:val="subscript"/>
          </w:rPr>
          <w:t>out_LR_SSB</w:t>
        </w:r>
        <w:proofErr w:type="spellEnd"/>
        <w:r>
          <w:rPr>
            <w:rFonts w:eastAsia="?? ??" w:cs="v5.0.0"/>
          </w:rPr>
          <w:t xml:space="preserve"> is derived based on the hypothetical PDCCH transmission parameters listed </w:t>
        </w:r>
        <w:r w:rsidRPr="004663D3">
          <w:rPr>
            <w:rFonts w:eastAsia="?? ??" w:cs="v5.0.0"/>
          </w:rPr>
          <w:t xml:space="preserve">in Table </w:t>
        </w:r>
      </w:ins>
      <w:ins w:id="27" w:author="Emilio Ruiz" w:date="2024-11-06T18:50:00Z" w16du:dateUtc="2024-11-06T17:50:00Z">
        <w:r w:rsidR="004663D3" w:rsidRPr="004663D3">
          <w:rPr>
            <w:rFonts w:eastAsia="?? ??" w:cs="v5.0.0"/>
            <w:rPrChange w:id="28" w:author="Emilio Ruiz" w:date="2024-11-06T18:50:00Z" w16du:dateUtc="2024-11-06T17:50:00Z">
              <w:rPr>
                <w:rFonts w:eastAsia="?? ??" w:cs="v5.0.0"/>
                <w:highlight w:val="yellow"/>
              </w:rPr>
            </w:rPrChange>
          </w:rPr>
          <w:t>1</w:t>
        </w:r>
      </w:ins>
      <w:ins w:id="29" w:author="Emilio Ruiz" w:date="2024-11-06T18:59:00Z" w16du:dateUtc="2024-11-06T17:59:00Z">
        <w:r w:rsidR="0076727B">
          <w:rPr>
            <w:rFonts w:eastAsia="?? ??" w:cs="v5.0.0"/>
          </w:rPr>
          <w:t>4</w:t>
        </w:r>
      </w:ins>
      <w:ins w:id="30" w:author="Emilio Ruiz" w:date="2024-11-06T18:50:00Z" w16du:dateUtc="2024-11-06T17:50:00Z">
        <w:r w:rsidR="004663D3" w:rsidRPr="004663D3">
          <w:rPr>
            <w:rFonts w:eastAsia="?? ??" w:cs="v5.0.0"/>
            <w:rPrChange w:id="31" w:author="Emilio Ruiz" w:date="2024-11-06T18:50:00Z" w16du:dateUtc="2024-11-06T17:50:00Z">
              <w:rPr>
                <w:rFonts w:eastAsia="?? ??" w:cs="v5.0.0"/>
                <w:highlight w:val="yellow"/>
              </w:rPr>
            </w:rPrChange>
          </w:rPr>
          <w:t>.4.2.0.1-1</w:t>
        </w:r>
      </w:ins>
      <w:ins w:id="32" w:author="Emilio Ruiz" w:date="2024-11-05T19:42:00Z" w16du:dateUtc="2024-11-05T18:42:00Z">
        <w:r w:rsidRPr="004663D3">
          <w:rPr>
            <w:rFonts w:eastAsia="?? ??" w:cs="v5.0.0"/>
          </w:rPr>
          <w:t>.</w:t>
        </w:r>
        <w:r>
          <w:rPr>
            <w:rFonts w:eastAsia="?? ??" w:cs="v5.0.0"/>
          </w:rPr>
          <w:t xml:space="preserve"> For CSI-RS based beam failure detection, </w:t>
        </w:r>
        <w:proofErr w:type="spellStart"/>
        <w:r>
          <w:rPr>
            <w:rFonts w:cs="v5.0.0"/>
          </w:rPr>
          <w:t>Q</w:t>
        </w:r>
        <w:r>
          <w:rPr>
            <w:rFonts w:cs="v5.0.0"/>
            <w:vertAlign w:val="subscript"/>
          </w:rPr>
          <w:t>out_LR_CSI</w:t>
        </w:r>
        <w:proofErr w:type="spellEnd"/>
        <w:r>
          <w:rPr>
            <w:rFonts w:cs="v5.0.0"/>
            <w:vertAlign w:val="subscript"/>
          </w:rPr>
          <w:t>-RS</w:t>
        </w:r>
        <w:r>
          <w:rPr>
            <w:rFonts w:eastAsia="?? ??" w:cs="v5.0.0"/>
          </w:rPr>
          <w:t xml:space="preserve"> is derived based on the hypothetical PDCCH transmission parameters listed in </w:t>
        </w:r>
        <w:r w:rsidRPr="005B33F6">
          <w:rPr>
            <w:rFonts w:eastAsia="?? ??" w:cs="v5.0.0"/>
          </w:rPr>
          <w:t xml:space="preserve">Table </w:t>
        </w:r>
      </w:ins>
      <w:ins w:id="33" w:author="Emilio Ruiz" w:date="2024-11-06T18:58:00Z" w16du:dateUtc="2024-11-06T17:58:00Z">
        <w:r w:rsidR="005B33F6" w:rsidRPr="005B33F6">
          <w:rPr>
            <w:rFonts w:eastAsia="?? ??" w:cs="v5.0.0"/>
          </w:rPr>
          <w:t>14.4.2.0.</w:t>
        </w:r>
      </w:ins>
      <w:ins w:id="34" w:author="Emilio Ruiz" w:date="2024-11-06T18:59:00Z" w16du:dateUtc="2024-11-06T17:59:00Z">
        <w:r w:rsidR="008C3430">
          <w:rPr>
            <w:rFonts w:eastAsia="?? ??" w:cs="v5.0.0"/>
          </w:rPr>
          <w:t>3</w:t>
        </w:r>
      </w:ins>
      <w:ins w:id="35" w:author="Emilio Ruiz" w:date="2024-11-06T18:58:00Z" w16du:dateUtc="2024-11-06T17:58:00Z">
        <w:r w:rsidR="005B33F6" w:rsidRPr="005B33F6">
          <w:rPr>
            <w:rFonts w:eastAsia="?? ??" w:cs="v5.0.0"/>
          </w:rPr>
          <w:t>-1</w:t>
        </w:r>
      </w:ins>
      <w:ins w:id="36" w:author="Emilio Ruiz" w:date="2024-11-05T19:42:00Z" w16du:dateUtc="2024-11-05T18:42:00Z">
        <w:r w:rsidRPr="005B33F6">
          <w:rPr>
            <w:rFonts w:eastAsia="?? ??" w:cs="v5.0.0"/>
          </w:rPr>
          <w:t>.</w:t>
        </w:r>
      </w:ins>
    </w:p>
    <w:p w14:paraId="00DC5333" w14:textId="7A5935F8" w:rsidR="001A0171" w:rsidRDefault="00AC5CE7">
      <w:pPr>
        <w:rPr>
          <w:ins w:id="37" w:author="Emilio Ruiz" w:date="2024-11-06T19:16:00Z" w16du:dateUtc="2024-11-06T18:16:00Z"/>
          <w:rFonts w:cs="v5.0.0"/>
        </w:rPr>
      </w:pPr>
      <w:ins w:id="38" w:author="Emilio Ruiz" w:date="2024-11-05T19:42:00Z" w16du:dateUtc="2024-11-05T18:42:00Z">
        <w:r w:rsidRPr="009C5807">
          <w:rPr>
            <w:rFonts w:cs="v5.0.0"/>
          </w:rPr>
          <w:t xml:space="preserve">Upon request the UE shall deliver configuration indexes from the </w:t>
        </w:r>
        <w:r w:rsidRPr="009C5807">
          <w:t xml:space="preserve">set </w:t>
        </w:r>
      </w:ins>
      <w:ins w:id="39" w:author="Emilio Ruiz" w:date="2024-11-05T19:42:00Z" w16du:dateUtc="2024-11-05T18:42:00Z">
        <w:r w:rsidR="00E17216" w:rsidRPr="009C5807">
          <w:rPr>
            <w:iCs/>
            <w:noProof/>
            <w:position w:val="-10"/>
          </w:rPr>
        </w:r>
        <w:r w:rsidR="00E17216" w:rsidRPr="009C5807">
          <w:rPr>
            <w:iCs/>
            <w:noProof/>
            <w:position w:val="-10"/>
          </w:rPr>
          <w:object w:dxaOrig="210" w:dyaOrig="315" w14:anchorId="48A167F5">
            <v:shape id="_x0000_i1030" type="#_x0000_t75" alt="" style="width:15.35pt;height:20.65pt;mso-width-percent:0;mso-height-percent:0;mso-width-percent:0;mso-height-percent:0" o:ole="">
              <v:imagedata r:id="rId22" o:title=""/>
            </v:shape>
            <o:OLEObject Type="Embed" ProgID="Equation.3" ShapeID="_x0000_i1030" DrawAspect="Content" ObjectID="_1792600811" r:id="rId23"/>
          </w:object>
        </w:r>
      </w:ins>
      <w:ins w:id="40" w:author="Emilio Ruiz" w:date="2024-11-05T19:42:00Z" w16du:dateUtc="2024-11-05T18:42:00Z">
        <w:r w:rsidRPr="009C5807">
          <w:rPr>
            <w:iCs/>
          </w:rPr>
          <w:t>as specified in TS 38</w:t>
        </w:r>
        <w:r w:rsidRPr="004663D3">
          <w:rPr>
            <w:iCs/>
          </w:rPr>
          <w:t>.213 [</w:t>
        </w:r>
      </w:ins>
      <w:ins w:id="41" w:author="Emilio Ruiz" w:date="2024-11-06T18:50:00Z" w16du:dateUtc="2024-11-06T17:50:00Z">
        <w:r w:rsidR="004663D3" w:rsidRPr="004663D3">
          <w:rPr>
            <w:iCs/>
            <w:rPrChange w:id="42" w:author="Emilio Ruiz" w:date="2024-11-06T18:50:00Z" w16du:dateUtc="2024-11-06T17:50:00Z">
              <w:rPr>
                <w:iCs/>
                <w:highlight w:val="yellow"/>
              </w:rPr>
            </w:rPrChange>
          </w:rPr>
          <w:t>8</w:t>
        </w:r>
      </w:ins>
      <w:ins w:id="43" w:author="Emilio Ruiz" w:date="2024-11-05T19:42:00Z" w16du:dateUtc="2024-11-05T18:42:00Z">
        <w:r w:rsidRPr="004663D3">
          <w:rPr>
            <w:iCs/>
          </w:rPr>
          <w:t>]</w:t>
        </w:r>
        <w:r w:rsidRPr="009C5807">
          <w:rPr>
            <w:iCs/>
          </w:rPr>
          <w:t xml:space="preserve"> , to higher layers,  </w:t>
        </w:r>
        <w:r w:rsidRPr="009C5807">
          <w:rPr>
            <w:rFonts w:cs="v5.0.0"/>
          </w:rPr>
          <w:t xml:space="preserve">and the corresponding L1-RSRP measurement provided that the measured L1-RSRP is equal to or better than the threshold </w:t>
        </w:r>
        <w:proofErr w:type="spellStart"/>
        <w:r w:rsidRPr="009C5807">
          <w:t>Q</w:t>
        </w:r>
        <w:r w:rsidRPr="009C5807">
          <w:rPr>
            <w:vertAlign w:val="subscript"/>
          </w:rPr>
          <w:t>in_LR</w:t>
        </w:r>
        <w:proofErr w:type="spellEnd"/>
        <w:r w:rsidRPr="009C5807">
          <w:rPr>
            <w:rFonts w:cs="v5.0.0"/>
          </w:rPr>
          <w:t xml:space="preserve">, which is indicated by higher layer parameter </w:t>
        </w:r>
        <w:proofErr w:type="spellStart"/>
        <w:r w:rsidRPr="009C5807">
          <w:rPr>
            <w:i/>
          </w:rPr>
          <w:t>rsrp-ThresholdSSB</w:t>
        </w:r>
        <w:proofErr w:type="spellEnd"/>
        <w:r w:rsidRPr="009C5807">
          <w:rPr>
            <w:rFonts w:cs="v5.0.0"/>
          </w:rPr>
          <w:t xml:space="preserve">. </w:t>
        </w:r>
        <w:r w:rsidRPr="009C5807">
          <w:t xml:space="preserve">The UE applies the </w:t>
        </w:r>
        <w:proofErr w:type="spellStart"/>
        <w:r w:rsidRPr="009C5807">
          <w:t>Q</w:t>
        </w:r>
        <w:r w:rsidRPr="009C5807">
          <w:rPr>
            <w:vertAlign w:val="subscript"/>
          </w:rPr>
          <w:t>in_LR</w:t>
        </w:r>
        <w:proofErr w:type="spellEnd"/>
        <w:r w:rsidRPr="009C5807">
          <w:t xml:space="preserve"> threshold to the L1-RSRP measurement obtained from an SSB. The UE applies the </w:t>
        </w:r>
        <w:proofErr w:type="spellStart"/>
        <w:r w:rsidRPr="009C5807">
          <w:t>Q</w:t>
        </w:r>
        <w:r w:rsidRPr="009C5807">
          <w:rPr>
            <w:vertAlign w:val="subscript"/>
          </w:rPr>
          <w:t>in_LR</w:t>
        </w:r>
        <w:proofErr w:type="spellEnd"/>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proofErr w:type="spellStart"/>
        <w:r w:rsidRPr="009C5807">
          <w:rPr>
            <w:i/>
          </w:rPr>
          <w:t>powerControlOffsetSS</w:t>
        </w:r>
        <w:proofErr w:type="spellEnd"/>
        <w:r w:rsidRPr="009C5807">
          <w:rPr>
            <w:lang w:val="en-US"/>
          </w:rPr>
          <w:t xml:space="preserve">. </w:t>
        </w:r>
        <w:r w:rsidRPr="009C5807">
          <w:rPr>
            <w:rFonts w:cs="v5.0.0"/>
          </w:rPr>
          <w:t xml:space="preserve">The RS resource configurations in the set </w:t>
        </w:r>
      </w:ins>
      <w:ins w:id="44" w:author="Emilio Ruiz" w:date="2024-11-05T19:42:00Z" w16du:dateUtc="2024-11-05T18:42:00Z">
        <w:r w:rsidR="00E17216" w:rsidRPr="009C5807">
          <w:rPr>
            <w:iCs/>
            <w:noProof/>
            <w:position w:val="-10"/>
          </w:rPr>
        </w:r>
        <w:r w:rsidR="00E17216" w:rsidRPr="009C5807">
          <w:rPr>
            <w:iCs/>
            <w:noProof/>
            <w:position w:val="-10"/>
          </w:rPr>
          <w:object w:dxaOrig="210" w:dyaOrig="315" w14:anchorId="633EBD84">
            <v:shape id="_x0000_i1031" type="#_x0000_t75" alt="" style="width:15.35pt;height:20.65pt;mso-width-percent:0;mso-height-percent:0;mso-width-percent:0;mso-height-percent:0" o:ole="">
              <v:imagedata r:id="rId22" o:title=""/>
            </v:shape>
            <o:OLEObject Type="Embed" ProgID="Equation.3" ShapeID="_x0000_i1031" DrawAspect="Content" ObjectID="_1792600812" r:id="rId24"/>
          </w:object>
        </w:r>
      </w:ins>
      <w:ins w:id="45" w:author="Emilio Ruiz" w:date="2024-11-05T19:42:00Z" w16du:dateUtc="2024-11-05T18:42:00Z">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w:t>
        </w:r>
      </w:ins>
    </w:p>
    <w:p w14:paraId="1C25B74C" w14:textId="3F181E07" w:rsidR="00643F36" w:rsidRPr="00D86C9D" w:rsidRDefault="00643F36">
      <w:pPr>
        <w:rPr>
          <w:ins w:id="46" w:author="Emilio Ruiz" w:date="2024-11-05T19:40:00Z" w16du:dateUtc="2024-11-05T18:40:00Z"/>
          <w:rFonts w:cs="v5.0.0"/>
        </w:rPr>
        <w:pPrChange w:id="47" w:author="Emilio Ruiz" w:date="2024-11-05T19:40:00Z" w16du:dateUtc="2024-11-05T18:40:00Z">
          <w:pPr>
            <w:pStyle w:val="Heading4"/>
            <w:keepNext w:val="0"/>
            <w:keepLines w:val="0"/>
          </w:pPr>
        </w:pPrChange>
      </w:pPr>
      <w:ins w:id="48" w:author="Emilio Ruiz" w:date="2024-11-06T19:16:00Z">
        <w:r w:rsidRPr="00D86C9D">
          <w:rPr>
            <w:rFonts w:cs="v5.0.0"/>
            <w:rPrChange w:id="49" w:author="Emilio Ruiz" w:date="2024-11-06T19:17:00Z" w16du:dateUtc="2024-11-06T18:17:00Z">
              <w:rPr>
                <w:i/>
                <w:iCs/>
              </w:rPr>
            </w:rPrChange>
          </w:rPr>
          <w:t>The normative reference for this requirement is TS 38.133 [6] clause 8.</w:t>
        </w:r>
      </w:ins>
      <w:ins w:id="50" w:author="Emilio Ruiz" w:date="2024-11-06T19:17:00Z" w16du:dateUtc="2024-11-06T18:17:00Z">
        <w:r w:rsidR="00D86C9D">
          <w:rPr>
            <w:rFonts w:cs="v5.0.0"/>
          </w:rPr>
          <w:t>5C</w:t>
        </w:r>
      </w:ins>
      <w:ins w:id="51" w:author="Emilio Ruiz" w:date="2024-11-06T19:18:00Z" w16du:dateUtc="2024-11-06T18:18:00Z">
        <w:r w:rsidR="00134852">
          <w:rPr>
            <w:rFonts w:cs="v5.0.0"/>
          </w:rPr>
          <w:t>.1</w:t>
        </w:r>
      </w:ins>
      <w:ins w:id="52" w:author="Emilio Ruiz" w:date="2024-11-06T19:16:00Z">
        <w:r w:rsidRPr="00D86C9D">
          <w:rPr>
            <w:rFonts w:cs="v5.0.0"/>
            <w:rPrChange w:id="53" w:author="Emilio Ruiz" w:date="2024-11-06T19:17:00Z" w16du:dateUtc="2024-11-06T18:17:00Z">
              <w:rPr>
                <w:i/>
                <w:iCs/>
              </w:rPr>
            </w:rPrChange>
          </w:rPr>
          <w:t>.</w:t>
        </w:r>
      </w:ins>
    </w:p>
    <w:p w14:paraId="54B8D971" w14:textId="5AC8B776" w:rsidR="00D11A68" w:rsidRPr="003243DB" w:rsidRDefault="00D11A68" w:rsidP="00D11A68">
      <w:pPr>
        <w:pStyle w:val="Heading4"/>
        <w:keepNext w:val="0"/>
        <w:keepLines w:val="0"/>
        <w:rPr>
          <w:ins w:id="54" w:author="Emilio Ruiz" w:date="2024-11-05T19:30:00Z" w16du:dateUtc="2024-11-05T18:30:00Z"/>
          <w:rFonts w:cs="Arial"/>
          <w:szCs w:val="24"/>
        </w:rPr>
      </w:pPr>
      <w:ins w:id="55" w:author="Emilio Ruiz" w:date="2024-11-05T19:30:00Z" w16du:dateUtc="2024-11-05T18:30:00Z">
        <w:r w:rsidRPr="003243DB">
          <w:rPr>
            <w:rFonts w:cs="Arial"/>
            <w:szCs w:val="24"/>
          </w:rPr>
          <w:t>14.</w:t>
        </w:r>
        <w:r>
          <w:rPr>
            <w:rFonts w:cs="Arial"/>
            <w:szCs w:val="24"/>
          </w:rPr>
          <w:t>4</w:t>
        </w:r>
        <w:r w:rsidRPr="003243DB">
          <w:rPr>
            <w:rFonts w:cs="Arial"/>
            <w:szCs w:val="24"/>
          </w:rPr>
          <w:t>.</w:t>
        </w:r>
        <w:r>
          <w:rPr>
            <w:rFonts w:cs="Arial"/>
            <w:szCs w:val="24"/>
          </w:rPr>
          <w:t>2</w:t>
        </w:r>
        <w:r w:rsidRPr="003243DB">
          <w:rPr>
            <w:rFonts w:cs="Arial"/>
            <w:szCs w:val="24"/>
          </w:rPr>
          <w:t>.0</w:t>
        </w:r>
        <w:r w:rsidRPr="003243DB">
          <w:rPr>
            <w:rFonts w:cs="Arial"/>
            <w:szCs w:val="24"/>
          </w:rPr>
          <w:tab/>
          <w:t>Minimum conformance requirements</w:t>
        </w:r>
      </w:ins>
    </w:p>
    <w:p w14:paraId="527AAFDF" w14:textId="3A7CC7BD" w:rsidR="00D11A68" w:rsidRPr="003243DB" w:rsidRDefault="00D11A68" w:rsidP="00D11A68">
      <w:pPr>
        <w:pStyle w:val="Heading5"/>
        <w:rPr>
          <w:ins w:id="56" w:author="Emilio Ruiz" w:date="2024-11-05T19:30:00Z" w16du:dateUtc="2024-11-05T18:30:00Z"/>
          <w:lang w:eastAsia="sv-SE"/>
        </w:rPr>
      </w:pPr>
      <w:ins w:id="57" w:author="Emilio Ruiz" w:date="2024-11-05T19:30:00Z" w16du:dateUtc="2024-11-05T18:30:00Z">
        <w:r w:rsidRPr="003243DB">
          <w:rPr>
            <w:lang w:eastAsia="sv-SE"/>
          </w:rPr>
          <w:t>14.</w:t>
        </w:r>
        <w:r>
          <w:rPr>
            <w:lang w:eastAsia="sv-SE"/>
          </w:rPr>
          <w:t>4</w:t>
        </w:r>
        <w:r w:rsidRPr="003243DB">
          <w:rPr>
            <w:lang w:eastAsia="sv-SE"/>
          </w:rPr>
          <w:t>.</w:t>
        </w:r>
        <w:r>
          <w:rPr>
            <w:lang w:eastAsia="sv-SE"/>
          </w:rPr>
          <w:t>2</w:t>
        </w:r>
        <w:r w:rsidRPr="003243DB">
          <w:rPr>
            <w:lang w:eastAsia="sv-SE"/>
          </w:rPr>
          <w:t>.0.1</w:t>
        </w:r>
        <w:r w:rsidRPr="003243DB">
          <w:rPr>
            <w:lang w:eastAsia="sv-SE"/>
          </w:rPr>
          <w:tab/>
          <w:t xml:space="preserve">Minimum conformance requitements for </w:t>
        </w:r>
      </w:ins>
      <w:ins w:id="58" w:author="Emilio Ruiz" w:date="2024-11-05T19:38:00Z" w16du:dateUtc="2024-11-05T18:38:00Z">
        <w:r w:rsidR="009F00A8" w:rsidRPr="009F00A8">
          <w:rPr>
            <w:lang w:eastAsia="sv-SE"/>
          </w:rPr>
          <w:t xml:space="preserve">SSB based beam failure detection </w:t>
        </w:r>
      </w:ins>
    </w:p>
    <w:p w14:paraId="6F62F6F8" w14:textId="63054A95" w:rsidR="002207B7" w:rsidRDefault="002207B7" w:rsidP="003C2303">
      <w:pPr>
        <w:rPr>
          <w:ins w:id="59" w:author="Emilio Ruiz" w:date="2024-11-06T19:17:00Z" w16du:dateUtc="2024-11-06T18:17:00Z"/>
        </w:rPr>
      </w:pPr>
      <w:ins w:id="60" w:author="Emilio Ruiz" w:date="2024-11-06T19:17:00Z">
        <w:r w:rsidRPr="002207B7">
          <w:rPr>
            <w:rPrChange w:id="61" w:author="Emilio Ruiz" w:date="2024-11-06T19:17:00Z" w16du:dateUtc="2024-11-06T18:17:00Z">
              <w:rPr>
                <w:i/>
                <w:iCs/>
              </w:rPr>
            </w:rPrChange>
          </w:rPr>
          <w:t>[TS 38.133, clause 8.</w:t>
        </w:r>
      </w:ins>
      <w:ins w:id="62" w:author="Emilio Ruiz" w:date="2024-11-06T19:18:00Z" w16du:dateUtc="2024-11-06T18:18:00Z">
        <w:r w:rsidR="00BE70BA">
          <w:t>5C</w:t>
        </w:r>
      </w:ins>
      <w:ins w:id="63" w:author="Emilio Ruiz" w:date="2024-11-06T19:17:00Z">
        <w:r w:rsidRPr="002207B7">
          <w:rPr>
            <w:rPrChange w:id="64" w:author="Emilio Ruiz" w:date="2024-11-06T19:17:00Z" w16du:dateUtc="2024-11-06T18:17:00Z">
              <w:rPr>
                <w:i/>
                <w:iCs/>
              </w:rPr>
            </w:rPrChange>
          </w:rPr>
          <w:t>.</w:t>
        </w:r>
      </w:ins>
      <w:ins w:id="65" w:author="Emilio Ruiz" w:date="2024-11-06T19:18:00Z" w16du:dateUtc="2024-11-06T18:18:00Z">
        <w:r w:rsidR="00134852">
          <w:t>2</w:t>
        </w:r>
      </w:ins>
      <w:ins w:id="66" w:author="Emilio Ruiz" w:date="2024-11-06T19:17:00Z">
        <w:r w:rsidRPr="002207B7">
          <w:rPr>
            <w:rPrChange w:id="67" w:author="Emilio Ruiz" w:date="2024-11-06T19:17:00Z" w16du:dateUtc="2024-11-06T18:17:00Z">
              <w:rPr>
                <w:i/>
                <w:iCs/>
              </w:rPr>
            </w:rPrChange>
          </w:rPr>
          <w:t>.1]</w:t>
        </w:r>
      </w:ins>
    </w:p>
    <w:p w14:paraId="7BB625FF" w14:textId="1EFD1D8A" w:rsidR="003C2303" w:rsidRDefault="003C2303" w:rsidP="003C2303">
      <w:pPr>
        <w:rPr>
          <w:ins w:id="68" w:author="Emilio Ruiz" w:date="2024-11-05T19:43:00Z" w16du:dateUtc="2024-11-05T18:43:00Z"/>
        </w:rPr>
      </w:pPr>
      <w:ins w:id="69" w:author="Emilio Ruiz" w:date="2024-11-05T19:43:00Z" w16du:dateUtc="2024-11-05T18:43:00Z">
        <w:r>
          <w:t xml:space="preserve">The requirements in this clause apply for each SSB resource in the set </w:t>
        </w:r>
      </w:ins>
      <w:ins w:id="70" w:author="Emilio Ruiz" w:date="2024-11-05T19:43:00Z" w16du:dateUtc="2024-11-05T18:43:00Z">
        <w:r w:rsidR="00E17216">
          <w:rPr>
            <w:iCs/>
            <w:noProof/>
            <w:position w:val="-10"/>
          </w:rPr>
        </w:r>
        <w:r w:rsidR="00E17216">
          <w:rPr>
            <w:iCs/>
            <w:noProof/>
            <w:position w:val="-10"/>
          </w:rPr>
          <w:object w:dxaOrig="288" w:dyaOrig="426" w14:anchorId="4DB04FE8">
            <v:shape id="_x0000_i1032" type="#_x0000_t75" alt="" style="width:14pt;height:21.35pt;mso-width-percent:0;mso-height-percent:0;mso-width-percent:0;mso-height-percent:0" o:ole="">
              <v:imagedata r:id="rId17" o:title=""/>
            </v:shape>
            <o:OLEObject Type="Embed" ProgID="Equation.3" ShapeID="_x0000_i1032" DrawAspect="Content" ObjectID="_1792600813" r:id="rId25"/>
          </w:object>
        </w:r>
      </w:ins>
      <w:ins w:id="71" w:author="Emilio Ruiz" w:date="2024-11-05T19:43:00Z" w16du:dateUtc="2024-11-05T18:43:00Z">
        <w:r>
          <w:t xml:space="preserve"> configured for a serving cell, provided that the SSB configured for </w:t>
        </w:r>
        <w:r>
          <w:rPr>
            <w:rFonts w:cs="v5.0.0"/>
          </w:rPr>
          <w:t>beam failure detection</w:t>
        </w:r>
        <w:r>
          <w:t xml:space="preserve"> is </w:t>
        </w:r>
        <w:proofErr w:type="gramStart"/>
        <w:r>
          <w:t>actually transmitted</w:t>
        </w:r>
        <w:proofErr w:type="gramEnd"/>
        <w:r>
          <w:t xml:space="preserve"> within the UE active DL BWP during the entire evaluation period specified in </w:t>
        </w:r>
      </w:ins>
      <w:ins w:id="72" w:author="Emilio Ruiz" w:date="2024-11-05T19:44:00Z" w16du:dateUtc="2024-11-05T18:44:00Z">
        <w:r>
          <w:t xml:space="preserve">this </w:t>
        </w:r>
      </w:ins>
      <w:ins w:id="73" w:author="Emilio Ruiz" w:date="2024-11-05T19:43:00Z" w16du:dateUtc="2024-11-05T18:43:00Z">
        <w:r>
          <w:t>clause.</w:t>
        </w:r>
      </w:ins>
    </w:p>
    <w:p w14:paraId="15DC9E07" w14:textId="1FA9305A" w:rsidR="003C2303" w:rsidRPr="009C5807" w:rsidRDefault="003C2303" w:rsidP="003C2303">
      <w:pPr>
        <w:pStyle w:val="TH"/>
        <w:rPr>
          <w:ins w:id="74" w:author="Emilio Ruiz" w:date="2024-11-05T19:43:00Z" w16du:dateUtc="2024-11-05T18:43:00Z"/>
        </w:rPr>
      </w:pPr>
      <w:ins w:id="75" w:author="Emilio Ruiz" w:date="2024-11-05T19:43:00Z" w16du:dateUtc="2024-11-05T18:43:00Z">
        <w:r w:rsidRPr="009C5807">
          <w:lastRenderedPageBreak/>
          <w:t xml:space="preserve">Table </w:t>
        </w:r>
      </w:ins>
      <w:ins w:id="76" w:author="Emilio Ruiz" w:date="2024-11-06T18:49:00Z" w16du:dateUtc="2024-11-06T17:49:00Z">
        <w:r w:rsidR="003F20B3">
          <w:t>1</w:t>
        </w:r>
      </w:ins>
      <w:ins w:id="77" w:author="Emilio Ruiz" w:date="2024-11-06T18:50:00Z" w16du:dateUtc="2024-11-06T17:50:00Z">
        <w:r w:rsidR="003F20B3">
          <w:t>4</w:t>
        </w:r>
      </w:ins>
      <w:ins w:id="78" w:author="Emilio Ruiz" w:date="2024-11-05T19:43:00Z" w16du:dateUtc="2024-11-05T18:43:00Z">
        <w:r w:rsidRPr="009C5807">
          <w:t>.</w:t>
        </w:r>
      </w:ins>
      <w:ins w:id="79" w:author="Emilio Ruiz" w:date="2024-11-06T18:50:00Z" w16du:dateUtc="2024-11-06T17:50:00Z">
        <w:r w:rsidR="003F20B3">
          <w:t>4</w:t>
        </w:r>
      </w:ins>
      <w:ins w:id="80" w:author="Emilio Ruiz" w:date="2024-11-05T19:43:00Z" w16du:dateUtc="2024-11-05T18:43:00Z">
        <w:r w:rsidRPr="009C5807">
          <w:t>.</w:t>
        </w:r>
      </w:ins>
      <w:ins w:id="81" w:author="Emilio Ruiz" w:date="2024-11-06T18:50:00Z" w16du:dateUtc="2024-11-06T17:50:00Z">
        <w:r w:rsidR="003F20B3">
          <w:t>2</w:t>
        </w:r>
      </w:ins>
      <w:ins w:id="82" w:author="Emilio Ruiz" w:date="2024-11-05T19:43:00Z" w16du:dateUtc="2024-11-05T18:43:00Z">
        <w:r w:rsidRPr="009C5807">
          <w:t>.</w:t>
        </w:r>
      </w:ins>
      <w:ins w:id="83" w:author="Emilio Ruiz" w:date="2024-11-06T18:50:00Z" w16du:dateUtc="2024-11-06T17:50:00Z">
        <w:r w:rsidR="004663D3">
          <w:t>0.1</w:t>
        </w:r>
      </w:ins>
      <w:ins w:id="84" w:author="Emilio Ruiz" w:date="2024-11-05T19:43:00Z" w16du:dateUtc="2024-11-05T18:43:00Z">
        <w:r w:rsidRPr="009C5807">
          <w:t>-1: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C2303" w:rsidRPr="009C5807" w14:paraId="60C4703C" w14:textId="77777777" w:rsidTr="009D1FC1">
        <w:trPr>
          <w:jc w:val="center"/>
          <w:ins w:id="85" w:author="Emilio Ruiz" w:date="2024-11-05T19:43:00Z"/>
        </w:trPr>
        <w:tc>
          <w:tcPr>
            <w:tcW w:w="2649" w:type="dxa"/>
            <w:tcBorders>
              <w:top w:val="single" w:sz="4" w:space="0" w:color="auto"/>
              <w:left w:val="single" w:sz="4" w:space="0" w:color="auto"/>
              <w:bottom w:val="single" w:sz="6" w:space="0" w:color="auto"/>
              <w:right w:val="single" w:sz="6" w:space="0" w:color="auto"/>
            </w:tcBorders>
            <w:vAlign w:val="center"/>
            <w:hideMark/>
          </w:tcPr>
          <w:p w14:paraId="4BA725B8" w14:textId="77777777" w:rsidR="003C2303" w:rsidRPr="009C5807" w:rsidRDefault="003C2303" w:rsidP="009D1FC1">
            <w:pPr>
              <w:pStyle w:val="TAH"/>
              <w:rPr>
                <w:ins w:id="86" w:author="Emilio Ruiz" w:date="2024-11-05T19:43:00Z" w16du:dateUtc="2024-11-05T18:43:00Z"/>
              </w:rPr>
            </w:pPr>
            <w:ins w:id="87" w:author="Emilio Ruiz" w:date="2024-11-05T19:43:00Z" w16du:dateUtc="2024-11-05T18:43: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665EE001" w14:textId="77777777" w:rsidR="003C2303" w:rsidRPr="009C5807" w:rsidRDefault="003C2303" w:rsidP="009D1FC1">
            <w:pPr>
              <w:pStyle w:val="TAH"/>
              <w:rPr>
                <w:ins w:id="88" w:author="Emilio Ruiz" w:date="2024-11-05T19:43:00Z" w16du:dateUtc="2024-11-05T18:43:00Z"/>
                <w:rFonts w:eastAsia="?? ??"/>
              </w:rPr>
            </w:pPr>
            <w:ins w:id="89" w:author="Emilio Ruiz" w:date="2024-11-05T19:43:00Z" w16du:dateUtc="2024-11-05T18:43:00Z">
              <w:r w:rsidRPr="009C5807">
                <w:rPr>
                  <w:rFonts w:eastAsia="?? ??"/>
                </w:rPr>
                <w:t>Value for BLER</w:t>
              </w:r>
            </w:ins>
          </w:p>
        </w:tc>
      </w:tr>
      <w:tr w:rsidR="003C2303" w:rsidRPr="009C5807" w14:paraId="21D2C816" w14:textId="77777777" w:rsidTr="009D1FC1">
        <w:trPr>
          <w:trHeight w:val="201"/>
          <w:jc w:val="center"/>
          <w:ins w:id="90" w:author="Emilio Ruiz" w:date="2024-11-05T19:43:00Z"/>
        </w:trPr>
        <w:tc>
          <w:tcPr>
            <w:tcW w:w="2649" w:type="dxa"/>
            <w:tcBorders>
              <w:top w:val="single" w:sz="6" w:space="0" w:color="auto"/>
              <w:left w:val="single" w:sz="4" w:space="0" w:color="auto"/>
              <w:bottom w:val="single" w:sz="6" w:space="0" w:color="auto"/>
              <w:right w:val="single" w:sz="6" w:space="0" w:color="auto"/>
            </w:tcBorders>
            <w:vAlign w:val="center"/>
            <w:hideMark/>
          </w:tcPr>
          <w:p w14:paraId="6B12A0E2" w14:textId="77777777" w:rsidR="003C2303" w:rsidRPr="009C5807" w:rsidRDefault="003C2303" w:rsidP="009D1FC1">
            <w:pPr>
              <w:pStyle w:val="TAL"/>
              <w:rPr>
                <w:ins w:id="91" w:author="Emilio Ruiz" w:date="2024-11-05T19:43:00Z" w16du:dateUtc="2024-11-05T18:43:00Z"/>
              </w:rPr>
            </w:pPr>
            <w:ins w:id="92" w:author="Emilio Ruiz" w:date="2024-11-05T19:43:00Z" w16du:dateUtc="2024-11-05T18:43: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4B2FE4E" w14:textId="77777777" w:rsidR="003C2303" w:rsidRPr="009C5807" w:rsidRDefault="003C2303" w:rsidP="009D1FC1">
            <w:pPr>
              <w:pStyle w:val="TAC"/>
              <w:rPr>
                <w:ins w:id="93" w:author="Emilio Ruiz" w:date="2024-11-05T19:43:00Z" w16du:dateUtc="2024-11-05T18:43:00Z"/>
              </w:rPr>
            </w:pPr>
            <w:ins w:id="94" w:author="Emilio Ruiz" w:date="2024-11-05T19:43:00Z" w16du:dateUtc="2024-11-05T18:43:00Z">
              <w:r w:rsidRPr="009C5807">
                <w:t>1-0</w:t>
              </w:r>
            </w:ins>
          </w:p>
        </w:tc>
      </w:tr>
      <w:tr w:rsidR="003C2303" w:rsidRPr="009C5807" w14:paraId="7ED39E94" w14:textId="77777777" w:rsidTr="009D1FC1">
        <w:trPr>
          <w:jc w:val="center"/>
          <w:ins w:id="95" w:author="Emilio Ruiz" w:date="2024-11-05T19:43:00Z"/>
        </w:trPr>
        <w:tc>
          <w:tcPr>
            <w:tcW w:w="2649" w:type="dxa"/>
            <w:tcBorders>
              <w:top w:val="single" w:sz="6" w:space="0" w:color="auto"/>
              <w:left w:val="single" w:sz="4" w:space="0" w:color="auto"/>
              <w:bottom w:val="single" w:sz="6" w:space="0" w:color="auto"/>
              <w:right w:val="single" w:sz="6" w:space="0" w:color="auto"/>
            </w:tcBorders>
            <w:vAlign w:val="center"/>
            <w:hideMark/>
          </w:tcPr>
          <w:p w14:paraId="2E52ADFD" w14:textId="77777777" w:rsidR="003C2303" w:rsidRPr="009C5807" w:rsidRDefault="003C2303" w:rsidP="009D1FC1">
            <w:pPr>
              <w:pStyle w:val="TAL"/>
              <w:rPr>
                <w:ins w:id="96" w:author="Emilio Ruiz" w:date="2024-11-05T19:43:00Z" w16du:dateUtc="2024-11-05T18:43:00Z"/>
              </w:rPr>
            </w:pPr>
            <w:ins w:id="97" w:author="Emilio Ruiz" w:date="2024-11-05T19:43:00Z" w16du:dateUtc="2024-11-05T18:43:00Z">
              <w:r w:rsidRPr="009C5807">
                <w:t xml:space="preserve">Number of </w:t>
              </w:r>
              <w:proofErr w:type="gramStart"/>
              <w:r w:rsidRPr="009C5807">
                <w:t>control</w:t>
              </w:r>
              <w:proofErr w:type="gramEnd"/>
              <w:r w:rsidRPr="009C5807">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4E98D04" w14:textId="77777777" w:rsidR="003C2303" w:rsidRPr="009C5807" w:rsidRDefault="003C2303" w:rsidP="009D1FC1">
            <w:pPr>
              <w:pStyle w:val="TAC"/>
              <w:rPr>
                <w:ins w:id="98" w:author="Emilio Ruiz" w:date="2024-11-05T19:43:00Z" w16du:dateUtc="2024-11-05T18:43:00Z"/>
                <w:lang w:val="de-DE"/>
              </w:rPr>
            </w:pPr>
            <w:ins w:id="99" w:author="Emilio Ruiz" w:date="2024-11-05T19:43:00Z" w16du:dateUtc="2024-11-05T18:43:00Z">
              <w:r w:rsidRPr="009C5807">
                <w:t>2</w:t>
              </w:r>
            </w:ins>
          </w:p>
        </w:tc>
      </w:tr>
      <w:tr w:rsidR="003C2303" w:rsidRPr="009C5807" w14:paraId="5930BBD4" w14:textId="77777777" w:rsidTr="009D1FC1">
        <w:trPr>
          <w:jc w:val="center"/>
          <w:ins w:id="100" w:author="Emilio Ruiz" w:date="2024-11-05T19:43:00Z"/>
        </w:trPr>
        <w:tc>
          <w:tcPr>
            <w:tcW w:w="2649" w:type="dxa"/>
            <w:tcBorders>
              <w:top w:val="single" w:sz="6" w:space="0" w:color="auto"/>
              <w:left w:val="single" w:sz="4" w:space="0" w:color="auto"/>
              <w:bottom w:val="single" w:sz="6" w:space="0" w:color="auto"/>
              <w:right w:val="single" w:sz="6" w:space="0" w:color="auto"/>
            </w:tcBorders>
            <w:vAlign w:val="center"/>
            <w:hideMark/>
          </w:tcPr>
          <w:p w14:paraId="17778296" w14:textId="77777777" w:rsidR="003C2303" w:rsidRPr="009C5807" w:rsidRDefault="003C2303" w:rsidP="009D1FC1">
            <w:pPr>
              <w:pStyle w:val="TAL"/>
              <w:rPr>
                <w:ins w:id="101" w:author="Emilio Ruiz" w:date="2024-11-05T19:43:00Z" w16du:dateUtc="2024-11-05T18:43:00Z"/>
              </w:rPr>
            </w:pPr>
            <w:ins w:id="102" w:author="Emilio Ruiz" w:date="2024-11-05T19:43:00Z" w16du:dateUtc="2024-11-05T18:43: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ED980D8" w14:textId="77777777" w:rsidR="003C2303" w:rsidRPr="009C5807" w:rsidRDefault="003C2303" w:rsidP="009D1FC1">
            <w:pPr>
              <w:pStyle w:val="TAC"/>
              <w:rPr>
                <w:ins w:id="103" w:author="Emilio Ruiz" w:date="2024-11-05T19:43:00Z" w16du:dateUtc="2024-11-05T18:43:00Z"/>
              </w:rPr>
            </w:pPr>
            <w:ins w:id="104" w:author="Emilio Ruiz" w:date="2024-11-05T19:43:00Z" w16du:dateUtc="2024-11-05T18:43:00Z">
              <w:r w:rsidRPr="009C5807">
                <w:t>8</w:t>
              </w:r>
            </w:ins>
          </w:p>
        </w:tc>
      </w:tr>
      <w:tr w:rsidR="003C2303" w:rsidRPr="009C5807" w14:paraId="5C3E46AC" w14:textId="77777777" w:rsidTr="009D1FC1">
        <w:trPr>
          <w:jc w:val="center"/>
          <w:ins w:id="105" w:author="Emilio Ruiz" w:date="2024-11-05T19:43:00Z"/>
        </w:trPr>
        <w:tc>
          <w:tcPr>
            <w:tcW w:w="2649" w:type="dxa"/>
            <w:tcBorders>
              <w:top w:val="single" w:sz="6" w:space="0" w:color="auto"/>
              <w:left w:val="single" w:sz="4" w:space="0" w:color="auto"/>
              <w:bottom w:val="single" w:sz="6" w:space="0" w:color="auto"/>
              <w:right w:val="single" w:sz="6" w:space="0" w:color="auto"/>
            </w:tcBorders>
            <w:vAlign w:val="center"/>
            <w:hideMark/>
          </w:tcPr>
          <w:p w14:paraId="3DA29A4B" w14:textId="77777777" w:rsidR="003C2303" w:rsidRPr="009C5807" w:rsidRDefault="003C2303" w:rsidP="009D1FC1">
            <w:pPr>
              <w:pStyle w:val="TAL"/>
              <w:rPr>
                <w:ins w:id="106" w:author="Emilio Ruiz" w:date="2024-11-05T19:43:00Z" w16du:dateUtc="2024-11-05T18:43:00Z"/>
              </w:rPr>
            </w:pPr>
            <w:ins w:id="107" w:author="Emilio Ruiz" w:date="2024-11-05T19:43:00Z" w16du:dateUtc="2024-11-05T18:43:00Z">
              <w:r w:rsidRPr="009C5807">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20606C4" w14:textId="77777777" w:rsidR="003C2303" w:rsidRPr="009C5807" w:rsidRDefault="003C2303" w:rsidP="009D1FC1">
            <w:pPr>
              <w:pStyle w:val="TAC"/>
              <w:rPr>
                <w:ins w:id="108" w:author="Emilio Ruiz" w:date="2024-11-05T19:43:00Z" w16du:dateUtc="2024-11-05T18:43:00Z"/>
              </w:rPr>
            </w:pPr>
            <w:ins w:id="109" w:author="Emilio Ruiz" w:date="2024-11-05T19:43:00Z" w16du:dateUtc="2024-11-05T18:43:00Z">
              <w:r w:rsidRPr="009C5807">
                <w:t>0dB</w:t>
              </w:r>
            </w:ins>
          </w:p>
        </w:tc>
      </w:tr>
      <w:tr w:rsidR="003C2303" w:rsidRPr="009C5807" w14:paraId="452F7F38" w14:textId="77777777" w:rsidTr="009D1FC1">
        <w:trPr>
          <w:jc w:val="center"/>
          <w:ins w:id="110" w:author="Emilio Ruiz" w:date="2024-11-05T19:43:00Z"/>
        </w:trPr>
        <w:tc>
          <w:tcPr>
            <w:tcW w:w="2649" w:type="dxa"/>
            <w:tcBorders>
              <w:top w:val="single" w:sz="6" w:space="0" w:color="auto"/>
              <w:left w:val="single" w:sz="4" w:space="0" w:color="auto"/>
              <w:bottom w:val="single" w:sz="6" w:space="0" w:color="auto"/>
              <w:right w:val="single" w:sz="6" w:space="0" w:color="auto"/>
            </w:tcBorders>
            <w:vAlign w:val="center"/>
            <w:hideMark/>
          </w:tcPr>
          <w:p w14:paraId="5C2A1A89" w14:textId="77777777" w:rsidR="003C2303" w:rsidRPr="009C5807" w:rsidRDefault="003C2303" w:rsidP="009D1FC1">
            <w:pPr>
              <w:pStyle w:val="TAL"/>
              <w:rPr>
                <w:ins w:id="111" w:author="Emilio Ruiz" w:date="2024-11-05T19:43:00Z" w16du:dateUtc="2024-11-05T18:43:00Z"/>
              </w:rPr>
            </w:pPr>
            <w:ins w:id="112" w:author="Emilio Ruiz" w:date="2024-11-05T19:43:00Z" w16du:dateUtc="2024-11-05T18:43:00Z">
              <w:r w:rsidRPr="009C5807">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648E2BE" w14:textId="77777777" w:rsidR="003C2303" w:rsidRPr="009C5807" w:rsidRDefault="003C2303" w:rsidP="009D1FC1">
            <w:pPr>
              <w:pStyle w:val="TAC"/>
              <w:rPr>
                <w:ins w:id="113" w:author="Emilio Ruiz" w:date="2024-11-05T19:43:00Z" w16du:dateUtc="2024-11-05T18:43:00Z"/>
              </w:rPr>
            </w:pPr>
            <w:ins w:id="114" w:author="Emilio Ruiz" w:date="2024-11-05T19:43:00Z" w16du:dateUtc="2024-11-05T18:43:00Z">
              <w:r w:rsidRPr="009C5807">
                <w:t>0dB</w:t>
              </w:r>
            </w:ins>
          </w:p>
        </w:tc>
      </w:tr>
      <w:tr w:rsidR="003C2303" w:rsidRPr="009C5807" w14:paraId="7B56C597" w14:textId="77777777" w:rsidTr="009D1FC1">
        <w:trPr>
          <w:jc w:val="center"/>
          <w:ins w:id="115" w:author="Emilio Ruiz" w:date="2024-11-05T19:43:00Z"/>
        </w:trPr>
        <w:tc>
          <w:tcPr>
            <w:tcW w:w="2649" w:type="dxa"/>
            <w:tcBorders>
              <w:top w:val="single" w:sz="6" w:space="0" w:color="auto"/>
              <w:left w:val="single" w:sz="4" w:space="0" w:color="auto"/>
              <w:bottom w:val="single" w:sz="6" w:space="0" w:color="auto"/>
              <w:right w:val="single" w:sz="6" w:space="0" w:color="auto"/>
            </w:tcBorders>
            <w:vAlign w:val="center"/>
            <w:hideMark/>
          </w:tcPr>
          <w:p w14:paraId="4A306C46" w14:textId="77777777" w:rsidR="003C2303" w:rsidRPr="009C5807" w:rsidRDefault="003C2303" w:rsidP="009D1FC1">
            <w:pPr>
              <w:pStyle w:val="TAL"/>
              <w:rPr>
                <w:ins w:id="116" w:author="Emilio Ruiz" w:date="2024-11-05T19:43:00Z" w16du:dateUtc="2024-11-05T18:43:00Z"/>
              </w:rPr>
            </w:pPr>
            <w:ins w:id="117" w:author="Emilio Ruiz" w:date="2024-11-05T19:43:00Z" w16du:dateUtc="2024-11-05T18:43: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EB6869B" w14:textId="77777777" w:rsidR="003C2303" w:rsidRPr="009C5807" w:rsidRDefault="003C2303" w:rsidP="009D1FC1">
            <w:pPr>
              <w:pStyle w:val="TAC"/>
              <w:rPr>
                <w:ins w:id="118" w:author="Emilio Ruiz" w:date="2024-11-05T19:43:00Z" w16du:dateUtc="2024-11-05T18:43:00Z"/>
              </w:rPr>
            </w:pPr>
            <w:ins w:id="119" w:author="Emilio Ruiz" w:date="2024-11-05T19:43:00Z" w16du:dateUtc="2024-11-05T18:43:00Z">
              <w:r w:rsidRPr="009C5807">
                <w:t>24</w:t>
              </w:r>
            </w:ins>
          </w:p>
        </w:tc>
      </w:tr>
      <w:tr w:rsidR="003C2303" w:rsidRPr="009C5807" w14:paraId="6B951FAB" w14:textId="77777777" w:rsidTr="009D1FC1">
        <w:trPr>
          <w:jc w:val="center"/>
          <w:ins w:id="120" w:author="Emilio Ruiz" w:date="2024-11-05T19:43:00Z"/>
        </w:trPr>
        <w:tc>
          <w:tcPr>
            <w:tcW w:w="2649" w:type="dxa"/>
            <w:tcBorders>
              <w:top w:val="single" w:sz="6" w:space="0" w:color="auto"/>
              <w:left w:val="single" w:sz="4" w:space="0" w:color="auto"/>
              <w:bottom w:val="single" w:sz="6" w:space="0" w:color="auto"/>
              <w:right w:val="single" w:sz="6" w:space="0" w:color="auto"/>
            </w:tcBorders>
            <w:vAlign w:val="center"/>
            <w:hideMark/>
          </w:tcPr>
          <w:p w14:paraId="4AE73787" w14:textId="77777777" w:rsidR="003C2303" w:rsidRPr="009C5807" w:rsidRDefault="003C2303" w:rsidP="009D1FC1">
            <w:pPr>
              <w:pStyle w:val="TAL"/>
              <w:rPr>
                <w:ins w:id="121" w:author="Emilio Ruiz" w:date="2024-11-05T19:43:00Z" w16du:dateUtc="2024-11-05T18:43:00Z"/>
              </w:rPr>
            </w:pPr>
            <w:ins w:id="122" w:author="Emilio Ruiz" w:date="2024-11-05T19:43:00Z" w16du:dateUtc="2024-11-05T18:43: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34A11AF" w14:textId="77777777" w:rsidR="003C2303" w:rsidRPr="009C5807" w:rsidRDefault="003C2303" w:rsidP="009D1FC1">
            <w:pPr>
              <w:pStyle w:val="TAC"/>
              <w:rPr>
                <w:ins w:id="123" w:author="Emilio Ruiz" w:date="2024-11-05T19:43:00Z" w16du:dateUtc="2024-11-05T18:43:00Z"/>
              </w:rPr>
            </w:pPr>
            <w:ins w:id="124" w:author="Emilio Ruiz" w:date="2024-11-05T19:43:00Z" w16du:dateUtc="2024-11-05T18:43:00Z">
              <w:r w:rsidRPr="009C5807">
                <w:t>Same as the SCS of RMSI CORESET</w:t>
              </w:r>
            </w:ins>
          </w:p>
        </w:tc>
      </w:tr>
      <w:tr w:rsidR="003C2303" w:rsidRPr="009C5807" w14:paraId="788644EE" w14:textId="77777777" w:rsidTr="009D1FC1">
        <w:trPr>
          <w:jc w:val="center"/>
          <w:ins w:id="125" w:author="Emilio Ruiz" w:date="2024-11-05T19:43:00Z"/>
        </w:trPr>
        <w:tc>
          <w:tcPr>
            <w:tcW w:w="2649" w:type="dxa"/>
            <w:tcBorders>
              <w:top w:val="single" w:sz="6" w:space="0" w:color="auto"/>
              <w:left w:val="single" w:sz="4" w:space="0" w:color="auto"/>
              <w:bottom w:val="single" w:sz="6" w:space="0" w:color="auto"/>
              <w:right w:val="single" w:sz="6" w:space="0" w:color="auto"/>
            </w:tcBorders>
            <w:vAlign w:val="center"/>
            <w:hideMark/>
          </w:tcPr>
          <w:p w14:paraId="52ECCCB2" w14:textId="77777777" w:rsidR="003C2303" w:rsidRPr="009C5807" w:rsidRDefault="003C2303" w:rsidP="009D1FC1">
            <w:pPr>
              <w:pStyle w:val="TAL"/>
              <w:rPr>
                <w:ins w:id="126" w:author="Emilio Ruiz" w:date="2024-11-05T19:43:00Z" w16du:dateUtc="2024-11-05T18:43:00Z"/>
              </w:rPr>
            </w:pPr>
            <w:ins w:id="127" w:author="Emilio Ruiz" w:date="2024-11-05T19:43:00Z" w16du:dateUtc="2024-11-05T18:43: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1759FF4" w14:textId="77777777" w:rsidR="003C2303" w:rsidRPr="009C5807" w:rsidRDefault="003C2303" w:rsidP="009D1FC1">
            <w:pPr>
              <w:pStyle w:val="TAC"/>
              <w:rPr>
                <w:ins w:id="128" w:author="Emilio Ruiz" w:date="2024-11-05T19:43:00Z" w16du:dateUtc="2024-11-05T18:43:00Z"/>
              </w:rPr>
            </w:pPr>
            <w:ins w:id="129" w:author="Emilio Ruiz" w:date="2024-11-05T19:43:00Z" w16du:dateUtc="2024-11-05T18:43:00Z">
              <w:r w:rsidRPr="009C5807">
                <w:t>REG bundle size</w:t>
              </w:r>
            </w:ins>
          </w:p>
        </w:tc>
      </w:tr>
      <w:tr w:rsidR="003C2303" w:rsidRPr="009C5807" w14:paraId="4D062657" w14:textId="77777777" w:rsidTr="009D1FC1">
        <w:trPr>
          <w:jc w:val="center"/>
          <w:ins w:id="130" w:author="Emilio Ruiz" w:date="2024-11-05T19:43:00Z"/>
        </w:trPr>
        <w:tc>
          <w:tcPr>
            <w:tcW w:w="2649" w:type="dxa"/>
            <w:tcBorders>
              <w:top w:val="single" w:sz="6" w:space="0" w:color="auto"/>
              <w:left w:val="single" w:sz="4" w:space="0" w:color="auto"/>
              <w:bottom w:val="single" w:sz="6" w:space="0" w:color="auto"/>
              <w:right w:val="single" w:sz="6" w:space="0" w:color="auto"/>
            </w:tcBorders>
            <w:vAlign w:val="center"/>
            <w:hideMark/>
          </w:tcPr>
          <w:p w14:paraId="520F50E0" w14:textId="77777777" w:rsidR="003C2303" w:rsidRPr="009C5807" w:rsidRDefault="003C2303" w:rsidP="009D1FC1">
            <w:pPr>
              <w:pStyle w:val="TAL"/>
              <w:rPr>
                <w:ins w:id="131" w:author="Emilio Ruiz" w:date="2024-11-05T19:43:00Z" w16du:dateUtc="2024-11-05T18:43:00Z"/>
              </w:rPr>
            </w:pPr>
            <w:ins w:id="132" w:author="Emilio Ruiz" w:date="2024-11-05T19:43:00Z" w16du:dateUtc="2024-11-05T18:43: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09E894D" w14:textId="77777777" w:rsidR="003C2303" w:rsidRPr="009C5807" w:rsidRDefault="003C2303" w:rsidP="009D1FC1">
            <w:pPr>
              <w:pStyle w:val="TAC"/>
              <w:rPr>
                <w:ins w:id="133" w:author="Emilio Ruiz" w:date="2024-11-05T19:43:00Z" w16du:dateUtc="2024-11-05T18:43:00Z"/>
              </w:rPr>
            </w:pPr>
            <w:ins w:id="134" w:author="Emilio Ruiz" w:date="2024-11-05T19:43:00Z" w16du:dateUtc="2024-11-05T18:43:00Z">
              <w:r w:rsidRPr="009C5807">
                <w:t>6</w:t>
              </w:r>
            </w:ins>
          </w:p>
        </w:tc>
      </w:tr>
      <w:tr w:rsidR="003C2303" w:rsidRPr="009C5807" w14:paraId="1DC830F9" w14:textId="77777777" w:rsidTr="009D1FC1">
        <w:trPr>
          <w:jc w:val="center"/>
          <w:ins w:id="135" w:author="Emilio Ruiz" w:date="2024-11-05T19:43:00Z"/>
        </w:trPr>
        <w:tc>
          <w:tcPr>
            <w:tcW w:w="2649" w:type="dxa"/>
            <w:tcBorders>
              <w:top w:val="single" w:sz="6" w:space="0" w:color="auto"/>
              <w:left w:val="single" w:sz="4" w:space="0" w:color="auto"/>
              <w:bottom w:val="single" w:sz="6" w:space="0" w:color="auto"/>
              <w:right w:val="single" w:sz="6" w:space="0" w:color="auto"/>
            </w:tcBorders>
            <w:vAlign w:val="center"/>
            <w:hideMark/>
          </w:tcPr>
          <w:p w14:paraId="7FF9A980" w14:textId="77777777" w:rsidR="003C2303" w:rsidRPr="009C5807" w:rsidRDefault="003C2303" w:rsidP="009D1FC1">
            <w:pPr>
              <w:pStyle w:val="TAL"/>
              <w:rPr>
                <w:ins w:id="136" w:author="Emilio Ruiz" w:date="2024-11-05T19:43:00Z" w16du:dateUtc="2024-11-05T18:43:00Z"/>
              </w:rPr>
            </w:pPr>
            <w:ins w:id="137" w:author="Emilio Ruiz" w:date="2024-11-05T19:43:00Z" w16du:dateUtc="2024-11-05T18:43: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7E881CC" w14:textId="77777777" w:rsidR="003C2303" w:rsidRPr="009C5807" w:rsidRDefault="003C2303" w:rsidP="009D1FC1">
            <w:pPr>
              <w:pStyle w:val="TAC"/>
              <w:rPr>
                <w:ins w:id="138" w:author="Emilio Ruiz" w:date="2024-11-05T19:43:00Z" w16du:dateUtc="2024-11-05T18:43:00Z"/>
              </w:rPr>
            </w:pPr>
            <w:ins w:id="139" w:author="Emilio Ruiz" w:date="2024-11-05T19:43:00Z" w16du:dateUtc="2024-11-05T18:43:00Z">
              <w:r w:rsidRPr="009C5807">
                <w:t>Normal</w:t>
              </w:r>
            </w:ins>
          </w:p>
        </w:tc>
      </w:tr>
      <w:tr w:rsidR="003C2303" w:rsidRPr="009C5807" w14:paraId="48F93F76" w14:textId="77777777" w:rsidTr="009D1FC1">
        <w:trPr>
          <w:jc w:val="center"/>
          <w:ins w:id="140" w:author="Emilio Ruiz" w:date="2024-11-05T19:43:00Z"/>
        </w:trPr>
        <w:tc>
          <w:tcPr>
            <w:tcW w:w="2649" w:type="dxa"/>
            <w:tcBorders>
              <w:top w:val="single" w:sz="6" w:space="0" w:color="auto"/>
              <w:left w:val="single" w:sz="4" w:space="0" w:color="auto"/>
              <w:bottom w:val="single" w:sz="4" w:space="0" w:color="auto"/>
              <w:right w:val="single" w:sz="6" w:space="0" w:color="auto"/>
            </w:tcBorders>
            <w:vAlign w:val="center"/>
            <w:hideMark/>
          </w:tcPr>
          <w:p w14:paraId="240B8D56" w14:textId="77777777" w:rsidR="003C2303" w:rsidRPr="009C5807" w:rsidRDefault="003C2303" w:rsidP="009D1FC1">
            <w:pPr>
              <w:pStyle w:val="TAL"/>
              <w:rPr>
                <w:ins w:id="141" w:author="Emilio Ruiz" w:date="2024-11-05T19:43:00Z" w16du:dateUtc="2024-11-05T18:43:00Z"/>
              </w:rPr>
            </w:pPr>
            <w:ins w:id="142" w:author="Emilio Ruiz" w:date="2024-11-05T19:43:00Z" w16du:dateUtc="2024-11-05T18:43:00Z">
              <w:r w:rsidRPr="009C5807">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6A39DDA7" w14:textId="77777777" w:rsidR="003C2303" w:rsidRPr="009C5807" w:rsidRDefault="003C2303" w:rsidP="009D1FC1">
            <w:pPr>
              <w:pStyle w:val="TAC"/>
              <w:rPr>
                <w:ins w:id="143" w:author="Emilio Ruiz" w:date="2024-11-05T19:43:00Z" w16du:dateUtc="2024-11-05T18:43:00Z"/>
              </w:rPr>
            </w:pPr>
            <w:ins w:id="144" w:author="Emilio Ruiz" w:date="2024-11-05T19:43:00Z" w16du:dateUtc="2024-11-05T18:43:00Z">
              <w:r w:rsidRPr="009C5807">
                <w:t>Distributed</w:t>
              </w:r>
            </w:ins>
          </w:p>
        </w:tc>
      </w:tr>
    </w:tbl>
    <w:p w14:paraId="1D046C02" w14:textId="77777777" w:rsidR="003C2303" w:rsidRDefault="003C2303" w:rsidP="003C2303">
      <w:pPr>
        <w:rPr>
          <w:ins w:id="145" w:author="Emilio Ruiz" w:date="2024-11-06T19:18:00Z" w16du:dateUtc="2024-11-06T18:18:00Z"/>
        </w:rPr>
      </w:pPr>
    </w:p>
    <w:p w14:paraId="3313D908" w14:textId="03BC77C9" w:rsidR="00431F5E" w:rsidRDefault="00431F5E" w:rsidP="00431F5E">
      <w:pPr>
        <w:rPr>
          <w:ins w:id="146" w:author="Emilio Ruiz" w:date="2024-11-06T19:18:00Z" w16du:dateUtc="2024-11-06T18:18:00Z"/>
        </w:rPr>
      </w:pPr>
      <w:ins w:id="147" w:author="Emilio Ruiz" w:date="2024-11-06T19:18:00Z" w16du:dateUtc="2024-11-06T18:18:00Z">
        <w:r w:rsidRPr="009D1FC1">
          <w:t>[TS 38.133, clause 8.</w:t>
        </w:r>
        <w:r>
          <w:t>5C</w:t>
        </w:r>
        <w:r w:rsidRPr="009D1FC1">
          <w:t>.</w:t>
        </w:r>
        <w:r>
          <w:t>2</w:t>
        </w:r>
        <w:r w:rsidRPr="009D1FC1">
          <w:t>.</w:t>
        </w:r>
        <w:r>
          <w:t>2</w:t>
        </w:r>
        <w:r w:rsidRPr="009D1FC1">
          <w:t>]</w:t>
        </w:r>
      </w:ins>
    </w:p>
    <w:p w14:paraId="56D2761B" w14:textId="77777777" w:rsidR="00A64591" w:rsidRPr="009C5807" w:rsidRDefault="00A64591" w:rsidP="00A64591">
      <w:pPr>
        <w:rPr>
          <w:ins w:id="148" w:author="Emilio Ruiz" w:date="2024-11-05T19:44:00Z" w16du:dateUtc="2024-11-05T18:44:00Z"/>
          <w:rFonts w:eastAsia="?? ??"/>
        </w:rPr>
      </w:pPr>
      <w:ins w:id="149" w:author="Emilio Ruiz" w:date="2024-11-05T19:44:00Z" w16du:dateUtc="2024-11-05T18:44:00Z">
        <w:r w:rsidRPr="009C5807">
          <w:rPr>
            <w:rFonts w:eastAsia="?? ??"/>
          </w:rPr>
          <w:t xml:space="preserve">UE shall be able to evaluate whether the downlink radio link quality on the configured SSB </w:t>
        </w:r>
        <w:r w:rsidRPr="009C5807">
          <w:rPr>
            <w:rFonts w:cs="Arial"/>
          </w:rPr>
          <w:t xml:space="preserve">resource in set </w:t>
        </w:r>
      </w:ins>
      <w:ins w:id="150" w:author="Emilio Ruiz" w:date="2024-11-05T19:44:00Z" w16du:dateUtc="2024-11-05T18:44:00Z">
        <w:r w:rsidR="00E17216" w:rsidRPr="009C5807">
          <w:rPr>
            <w:iCs/>
            <w:noProof/>
            <w:position w:val="-10"/>
          </w:rPr>
        </w:r>
        <w:r w:rsidR="00E17216" w:rsidRPr="009C5807">
          <w:rPr>
            <w:iCs/>
            <w:noProof/>
            <w:position w:val="-10"/>
          </w:rPr>
          <w:object w:dxaOrig="240" w:dyaOrig="315" w14:anchorId="4C9D4EF3">
            <v:shape id="_x0000_i1033" type="#_x0000_t75" alt="" style="width:15.35pt;height:20.65pt;mso-width-percent:0;mso-height-percent:0;mso-width-percent:0;mso-height-percent:0" o:ole="">
              <v:imagedata r:id="rId17" o:title=""/>
            </v:shape>
            <o:OLEObject Type="Embed" ProgID="Equation.3" ShapeID="_x0000_i1033" DrawAspect="Content" ObjectID="_1792600814" r:id="rId26"/>
          </w:object>
        </w:r>
      </w:ins>
      <w:ins w:id="151" w:author="Emilio Ruiz" w:date="2024-11-05T19:44:00Z" w16du:dateUtc="2024-11-05T18:44:00Z">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ins>
    </w:p>
    <w:p w14:paraId="6309BB8E" w14:textId="46E8D189" w:rsidR="00A64591" w:rsidRPr="009C5807" w:rsidRDefault="00A64591" w:rsidP="00A64591">
      <w:pPr>
        <w:rPr>
          <w:ins w:id="152" w:author="Emilio Ruiz" w:date="2024-11-05T19:44:00Z" w16du:dateUtc="2024-11-05T18:44:00Z"/>
          <w:rFonts w:eastAsia="?? ??"/>
        </w:rPr>
      </w:pPr>
      <w:ins w:id="153" w:author="Emilio Ruiz" w:date="2024-11-05T19:44:00Z" w16du:dateUtc="2024-11-05T18:44:00Z">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w:t>
        </w:r>
        <w:r w:rsidRPr="00993B5C">
          <w:rPr>
            <w:rFonts w:eastAsia="?? ??"/>
          </w:rPr>
          <w:t xml:space="preserve">Table </w:t>
        </w:r>
      </w:ins>
      <w:ins w:id="154" w:author="Emilio Ruiz" w:date="2024-11-06T18:51:00Z" w16du:dateUtc="2024-11-06T17:51:00Z">
        <w:r w:rsidR="00634921" w:rsidRPr="00634921">
          <w:rPr>
            <w:rFonts w:eastAsia="?? ??"/>
          </w:rPr>
          <w:t>14.4.2.0.1-2</w:t>
        </w:r>
      </w:ins>
      <w:ins w:id="155" w:author="Emilio Ruiz" w:date="2024-11-05T19:44:00Z" w16du:dateUtc="2024-11-05T18:44:00Z">
        <w:r w:rsidRPr="009C5807">
          <w:rPr>
            <w:rFonts w:eastAsia="?? ??"/>
          </w:rPr>
          <w:t xml:space="preserve"> for FR1.</w:t>
        </w:r>
      </w:ins>
    </w:p>
    <w:p w14:paraId="076D16F3" w14:textId="77777777" w:rsidR="00A64591" w:rsidRPr="006E7E57" w:rsidRDefault="00A64591" w:rsidP="00A64591">
      <w:pPr>
        <w:rPr>
          <w:ins w:id="156" w:author="Emilio Ruiz" w:date="2024-11-05T19:44:00Z" w16du:dateUtc="2024-11-05T18:44:00Z"/>
          <w:rFonts w:eastAsia="SimSun"/>
        </w:rPr>
      </w:pPr>
      <w:ins w:id="157" w:author="Emilio Ruiz" w:date="2024-11-05T19:44:00Z" w16du:dateUtc="2024-11-05T18:44:00Z">
        <w:r w:rsidRPr="006E7E57">
          <w:rPr>
            <w:rFonts w:eastAsia="SimSun"/>
          </w:rPr>
          <w:t>P value for an RLM-RS resource to be measured is defined as</w:t>
        </w:r>
      </w:ins>
    </w:p>
    <w:p w14:paraId="7F160C04" w14:textId="77777777" w:rsidR="00A64591" w:rsidRPr="006E7E57" w:rsidRDefault="00A64591" w:rsidP="00A64591">
      <w:pPr>
        <w:pStyle w:val="B1"/>
        <w:rPr>
          <w:ins w:id="158" w:author="Emilio Ruiz" w:date="2024-11-05T19:44:00Z" w16du:dateUtc="2024-11-05T18:44:00Z"/>
          <w:rFonts w:eastAsia="SimSun"/>
        </w:rPr>
      </w:pPr>
      <w:ins w:id="159" w:author="Emilio Ruiz" w:date="2024-11-05T19:44:00Z" w16du:dateUtc="2024-11-05T18:44: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 </w:t>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 0</w:t>
        </w:r>
      </w:ins>
    </w:p>
    <w:p w14:paraId="0BD7E7F2" w14:textId="77777777" w:rsidR="00A64591" w:rsidRPr="006E7E57" w:rsidRDefault="00A64591" w:rsidP="00A64591">
      <w:pPr>
        <w:pStyle w:val="B1"/>
        <w:rPr>
          <w:ins w:id="160" w:author="Emilio Ruiz" w:date="2024-11-05T19:44:00Z" w16du:dateUtc="2024-11-05T18:44:00Z"/>
          <w:rFonts w:eastAsia="SimSun"/>
        </w:rPr>
      </w:pPr>
      <w:ins w:id="161" w:author="Emilio Ruiz" w:date="2024-11-05T19:44:00Z" w16du:dateUtc="2024-11-05T18:44: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&gt; 0</w:t>
        </w:r>
      </w:ins>
    </w:p>
    <w:p w14:paraId="74E9F75E" w14:textId="77777777" w:rsidR="00A64591" w:rsidRPr="006E7E57" w:rsidRDefault="00A64591" w:rsidP="00A64591">
      <w:pPr>
        <w:rPr>
          <w:ins w:id="162" w:author="Emilio Ruiz" w:date="2024-11-05T19:44:00Z" w16du:dateUtc="2024-11-05T18:44:00Z"/>
          <w:rFonts w:eastAsia="SimSun"/>
        </w:rPr>
      </w:pPr>
      <w:ins w:id="163" w:author="Emilio Ruiz" w:date="2024-11-05T19:44:00Z" w16du:dateUtc="2024-11-05T18:44:00Z">
        <w:r w:rsidRPr="006E7E57">
          <w:rPr>
            <w:rFonts w:eastAsia="SimSun"/>
          </w:rPr>
          <w:t xml:space="preserve">For a window W of duration </w:t>
        </w:r>
        <w:proofErr w:type="gramStart"/>
        <w:r w:rsidRPr="006E7E57">
          <w:rPr>
            <w:rFonts w:eastAsia="SimSun"/>
          </w:rPr>
          <w:t>max(</w:t>
        </w:r>
        <w:proofErr w:type="gramEnd"/>
        <w:r w:rsidRPr="006E7E57">
          <w:rPr>
            <w:rFonts w:eastAsia="SimSun"/>
          </w:rPr>
          <w:t>T</w:t>
        </w:r>
        <w:r w:rsidRPr="006E7E57">
          <w:rPr>
            <w:rFonts w:eastAsia="SimSun"/>
            <w:vertAlign w:val="subscript"/>
          </w:rPr>
          <w:t xml:space="preserve">L1,  </w:t>
        </w:r>
        <w:proofErr w:type="spellStart"/>
        <w:r w:rsidRPr="006E7E57">
          <w:rPr>
            <w:rFonts w:eastAsia="SimSun"/>
          </w:rPr>
          <w:t>MGRP_max</w:t>
        </w:r>
        <w:proofErr w:type="spellEnd"/>
        <w:r w:rsidRPr="006E7E57">
          <w:rPr>
            <w:rFonts w:eastAsia="SimSun"/>
          </w:rPr>
          <w:t xml:space="preserve">), where </w:t>
        </w:r>
        <w:proofErr w:type="spellStart"/>
        <w:r>
          <w:rPr>
            <w:rFonts w:eastAsia="SimSun"/>
          </w:rPr>
          <w:t>MGRP_max</w:t>
        </w:r>
        <w:proofErr w:type="spellEnd"/>
        <w:r w:rsidRPr="006E7E57">
          <w:rPr>
            <w:rFonts w:eastAsia="SimSun"/>
          </w:rPr>
          <w:t xml:space="preserve"> is the maximum MGRP across all configured per-UE measurement gaps, and starting at the beginning of any RLM-RS resource occasion: </w:t>
        </w:r>
      </w:ins>
    </w:p>
    <w:p w14:paraId="4EC3C3CA" w14:textId="77777777" w:rsidR="00A64591" w:rsidRPr="006E7E57" w:rsidRDefault="00A64591" w:rsidP="00A64591">
      <w:pPr>
        <w:pStyle w:val="B1"/>
        <w:rPr>
          <w:ins w:id="164" w:author="Emilio Ruiz" w:date="2024-11-05T19:44:00Z" w16du:dateUtc="2024-11-05T18:44:00Z"/>
          <w:rFonts w:eastAsia="SimSun"/>
        </w:rPr>
      </w:pPr>
      <w:ins w:id="165" w:author="Emilio Ruiz" w:date="2024-11-05T19:44:00Z" w16du:dateUtc="2024-11-05T18:44: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ins>
    </w:p>
    <w:p w14:paraId="473AF2C6" w14:textId="77777777" w:rsidR="00A64591" w:rsidRPr="006E7E57" w:rsidRDefault="00A64591" w:rsidP="00A64591">
      <w:pPr>
        <w:pStyle w:val="B1"/>
        <w:rPr>
          <w:ins w:id="166" w:author="Emilio Ruiz" w:date="2024-11-05T19:44:00Z" w16du:dateUtc="2024-11-05T18:44:00Z"/>
          <w:rFonts w:eastAsia="SimSun"/>
        </w:rPr>
      </w:pPr>
      <w:ins w:id="167" w:author="Emilio Ruiz" w:date="2024-11-05T19:44:00Z" w16du:dateUtc="2024-11-05T18:44: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ins>
    </w:p>
    <w:p w14:paraId="3B808054" w14:textId="77777777" w:rsidR="00A64591" w:rsidRDefault="00A64591" w:rsidP="00A64591">
      <w:pPr>
        <w:pStyle w:val="B1"/>
        <w:rPr>
          <w:ins w:id="168" w:author="Emilio Ruiz" w:date="2024-11-05T19:44:00Z" w16du:dateUtc="2024-11-05T18:44:00Z"/>
          <w:rFonts w:eastAsia="SimSun"/>
        </w:rPr>
      </w:pPr>
      <w:ins w:id="169" w:author="Emilio Ruiz" w:date="2024-11-05T19:44:00Z" w16du:dateUtc="2024-11-05T18:44: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is </w:t>
        </w:r>
      </w:ins>
    </w:p>
    <w:p w14:paraId="4BC7EDA8" w14:textId="77777777" w:rsidR="00A64591" w:rsidRDefault="00A64591" w:rsidP="00A64591">
      <w:pPr>
        <w:pStyle w:val="B2"/>
        <w:rPr>
          <w:ins w:id="170" w:author="Emilio Ruiz" w:date="2024-11-05T19:44:00Z" w16du:dateUtc="2024-11-05T18:44:00Z"/>
          <w:rFonts w:eastAsia="SimSun"/>
        </w:rPr>
      </w:pPr>
      <w:ins w:id="171" w:author="Emilio Ruiz" w:date="2024-11-05T19:44:00Z" w16du:dateUtc="2024-11-05T18:44:00Z">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proofErr w:type="spellStart"/>
        <w:r w:rsidRPr="00786276">
          <w:rPr>
            <w:rFonts w:eastAsia="SimSun"/>
            <w:i/>
          </w:rPr>
          <w:t>parallelMeasurementWithoutRestriction</w:t>
        </w:r>
        <w:proofErr w:type="spellEnd"/>
        <w:r>
          <w:rPr>
            <w:rFonts w:eastAsia="SimSun"/>
          </w:rPr>
          <w:t xml:space="preserve"> and LEO satellites are measured for intra-frequency measurement, and </w:t>
        </w:r>
      </w:ins>
    </w:p>
    <w:p w14:paraId="4FF52963" w14:textId="77777777" w:rsidR="00A64591" w:rsidRPr="006E7E57" w:rsidRDefault="00A64591" w:rsidP="00A64591">
      <w:pPr>
        <w:pStyle w:val="B2"/>
        <w:rPr>
          <w:ins w:id="172" w:author="Emilio Ruiz" w:date="2024-11-05T19:44:00Z" w16du:dateUtc="2024-11-05T18:44:00Z"/>
          <w:rFonts w:eastAsia="SimSun"/>
        </w:rPr>
      </w:pPr>
      <w:ins w:id="173" w:author="Emilio Ruiz" w:date="2024-11-05T19:44:00Z" w16du:dateUtc="2024-11-05T18:44:00Z">
        <w:r w:rsidRPr="006E7E57">
          <w:rPr>
            <w:rFonts w:eastAsia="SimSun"/>
          </w:rPr>
          <w:t>-</w:t>
        </w:r>
        <w:r w:rsidRPr="006E7E57">
          <w:rPr>
            <w:rFonts w:eastAsia="SimSun"/>
          </w:rPr>
          <w:tab/>
        </w:r>
        <w:r>
          <w:rPr>
            <w:rFonts w:eastAsia="SimSun"/>
          </w:rPr>
          <w:t xml:space="preserve">same as </w:t>
        </w:r>
        <w:proofErr w:type="spellStart"/>
        <w:r w:rsidRPr="006E7E57">
          <w:rPr>
            <w:rFonts w:eastAsia="SimSun"/>
          </w:rPr>
          <w:t>N</w:t>
        </w:r>
        <w:r w:rsidRPr="006E7E57">
          <w:rPr>
            <w:rFonts w:eastAsia="SimSun"/>
            <w:vertAlign w:val="subscript"/>
          </w:rPr>
          <w:t>outside_MG</w:t>
        </w:r>
        <w:proofErr w:type="spellEnd"/>
        <w:r>
          <w:rPr>
            <w:rFonts w:eastAsia="SimSun"/>
          </w:rPr>
          <w:t xml:space="preserve">, otherwise </w:t>
        </w:r>
      </w:ins>
    </w:p>
    <w:p w14:paraId="0B418F43" w14:textId="77777777" w:rsidR="00A64591" w:rsidRDefault="00A64591" w:rsidP="00A64591">
      <w:pPr>
        <w:pStyle w:val="B1"/>
        <w:rPr>
          <w:ins w:id="174" w:author="Emilio Ruiz" w:date="2024-11-05T19:44:00Z" w16du:dateUtc="2024-11-05T18:44:00Z"/>
          <w:rFonts w:eastAsia="SimSun"/>
        </w:rPr>
      </w:pPr>
      <w:ins w:id="175" w:author="Emilio Ruiz" w:date="2024-11-05T19:44:00Z" w16du:dateUtc="2024-11-05T18:44:00Z">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ins>
    </w:p>
    <w:p w14:paraId="6D21BE13" w14:textId="77777777" w:rsidR="00A64591" w:rsidRPr="006E7E57" w:rsidRDefault="00A64591" w:rsidP="00A64591">
      <w:pPr>
        <w:pStyle w:val="B1"/>
        <w:rPr>
          <w:ins w:id="176" w:author="Emilio Ruiz" w:date="2024-11-05T19:44:00Z" w16du:dateUtc="2024-11-05T18:44:00Z"/>
          <w:rFonts w:eastAsia="?? ??"/>
        </w:rPr>
      </w:pPr>
      <w:ins w:id="177" w:author="Emilio Ruiz" w:date="2024-11-05T19:44:00Z" w16du:dateUtc="2024-11-05T18:44: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w:t>
        </w:r>
        <w:r>
          <w:rPr>
            <w:rFonts w:eastAsia="SimSun"/>
          </w:rPr>
          <w:t>= 3</w:t>
        </w:r>
        <w:r w:rsidRPr="006E7E57">
          <w:rPr>
            <w:rFonts w:eastAsia="SimSun"/>
          </w:rPr>
          <w:t>.</w:t>
        </w:r>
      </w:ins>
    </w:p>
    <w:p w14:paraId="4285DCB5" w14:textId="77777777" w:rsidR="00A64591" w:rsidRDefault="00A64591" w:rsidP="00A64591">
      <w:pPr>
        <w:rPr>
          <w:ins w:id="178" w:author="Emilio Ruiz" w:date="2024-11-05T19:44:00Z" w16du:dateUtc="2024-11-05T18:44:00Z"/>
        </w:rPr>
      </w:pPr>
      <w:ins w:id="179" w:author="Emilio Ruiz" w:date="2024-11-05T19:44:00Z" w16du:dateUtc="2024-11-05T18:44:00Z">
        <w:r w:rsidRPr="00C40E31">
          <w:rPr>
            <w:lang w:eastAsia="zh-CN"/>
          </w:rPr>
          <w:t>Longer evaluation period would be expected if the combination of BFD-RS resource, SMTC occasion and measurement gap configurations does not meet previous conditions.</w:t>
        </w:r>
      </w:ins>
    </w:p>
    <w:p w14:paraId="2470E4B2" w14:textId="77777777" w:rsidR="00A64591" w:rsidRPr="00A5585E" w:rsidRDefault="00A64591" w:rsidP="00A64591">
      <w:pPr>
        <w:rPr>
          <w:ins w:id="180" w:author="Emilio Ruiz" w:date="2024-11-05T19:44:00Z" w16du:dateUtc="2024-11-05T18:44:00Z"/>
          <w:rFonts w:eastAsia="?? ??"/>
        </w:rPr>
      </w:pPr>
      <w:ins w:id="181" w:author="Emilio Ruiz" w:date="2024-11-05T19:44:00Z" w16du:dateUtc="2024-11-05T18:44:00Z">
        <w:r w:rsidRPr="00A5585E">
          <w:rPr>
            <w:rFonts w:eastAsia="?? ??"/>
          </w:rPr>
          <w:t xml:space="preserve">For an FR1serving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1A024B72" w14:textId="340AD777" w:rsidR="00A64591" w:rsidRPr="009C5807" w:rsidRDefault="00A64591" w:rsidP="00A64591">
      <w:pPr>
        <w:pStyle w:val="TH"/>
        <w:rPr>
          <w:ins w:id="182" w:author="Emilio Ruiz" w:date="2024-11-05T19:44:00Z" w16du:dateUtc="2024-11-05T18:44:00Z"/>
        </w:rPr>
      </w:pPr>
      <w:ins w:id="183" w:author="Emilio Ruiz" w:date="2024-11-05T19:44:00Z" w16du:dateUtc="2024-11-05T18:44:00Z">
        <w:r w:rsidRPr="00634921">
          <w:lastRenderedPageBreak/>
          <w:t xml:space="preserve">Table </w:t>
        </w:r>
      </w:ins>
      <w:ins w:id="184" w:author="Emilio Ruiz" w:date="2024-11-06T18:51:00Z" w16du:dateUtc="2024-11-06T17:51:00Z">
        <w:r w:rsidR="00634921">
          <w:t>14</w:t>
        </w:r>
        <w:r w:rsidR="00634921" w:rsidRPr="009C5807">
          <w:t>.</w:t>
        </w:r>
        <w:r w:rsidR="00634921">
          <w:t>4</w:t>
        </w:r>
        <w:r w:rsidR="00634921" w:rsidRPr="009C5807">
          <w:t>.</w:t>
        </w:r>
        <w:r w:rsidR="00634921">
          <w:t>2</w:t>
        </w:r>
        <w:r w:rsidR="00634921" w:rsidRPr="009C5807">
          <w:t>.</w:t>
        </w:r>
        <w:r w:rsidR="00634921">
          <w:t>0.1</w:t>
        </w:r>
        <w:r w:rsidR="00634921" w:rsidRPr="009C5807">
          <w:t>-</w:t>
        </w:r>
        <w:r w:rsidR="00634921">
          <w:t>2</w:t>
        </w:r>
      </w:ins>
      <w:ins w:id="185" w:author="Emilio Ruiz" w:date="2024-11-05T19:44:00Z" w16du:dateUtc="2024-11-05T18:44:00Z">
        <w:r w:rsidRPr="009C5807">
          <w:t xml:space="preserve">: Evaluation period </w:t>
        </w:r>
        <w:proofErr w:type="spellStart"/>
        <w:r w:rsidRPr="009C5807">
          <w:t>T</w:t>
        </w:r>
        <w:r w:rsidRPr="009C5807">
          <w:rPr>
            <w:vertAlign w:val="subscript"/>
          </w:rPr>
          <w:t>Evaluate_BFD_SSB</w:t>
        </w:r>
        <w:proofErr w:type="spellEnd"/>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64591" w:rsidRPr="009C5807" w14:paraId="3C55CF5D" w14:textId="77777777" w:rsidTr="009D1FC1">
        <w:trPr>
          <w:jc w:val="center"/>
          <w:ins w:id="186" w:author="Emilio Ruiz" w:date="2024-11-05T19:44:00Z"/>
        </w:trPr>
        <w:tc>
          <w:tcPr>
            <w:tcW w:w="2035" w:type="dxa"/>
            <w:tcBorders>
              <w:top w:val="single" w:sz="4" w:space="0" w:color="auto"/>
              <w:left w:val="single" w:sz="4" w:space="0" w:color="auto"/>
              <w:bottom w:val="single" w:sz="4" w:space="0" w:color="auto"/>
              <w:right w:val="single" w:sz="4" w:space="0" w:color="auto"/>
            </w:tcBorders>
            <w:hideMark/>
          </w:tcPr>
          <w:p w14:paraId="65151287" w14:textId="77777777" w:rsidR="00A64591" w:rsidRPr="009C5807" w:rsidRDefault="00A64591" w:rsidP="009D1FC1">
            <w:pPr>
              <w:pStyle w:val="TAH"/>
              <w:rPr>
                <w:ins w:id="187" w:author="Emilio Ruiz" w:date="2024-11-05T19:44:00Z" w16du:dateUtc="2024-11-05T18:44:00Z"/>
              </w:rPr>
            </w:pPr>
            <w:ins w:id="188" w:author="Emilio Ruiz" w:date="2024-11-05T19:44:00Z" w16du:dateUtc="2024-11-05T18:44: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7474B522" w14:textId="77777777" w:rsidR="00A64591" w:rsidRPr="009C5807" w:rsidRDefault="00A64591" w:rsidP="009D1FC1">
            <w:pPr>
              <w:pStyle w:val="TAH"/>
              <w:rPr>
                <w:ins w:id="189" w:author="Emilio Ruiz" w:date="2024-11-05T19:44:00Z" w16du:dateUtc="2024-11-05T18:44:00Z"/>
              </w:rPr>
            </w:pPr>
            <w:proofErr w:type="spellStart"/>
            <w:ins w:id="190" w:author="Emilio Ruiz" w:date="2024-11-05T19:44:00Z" w16du:dateUtc="2024-11-05T18:44:00Z">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ins>
          </w:p>
        </w:tc>
      </w:tr>
      <w:tr w:rsidR="00A64591" w:rsidRPr="009C5807" w14:paraId="3B9739B0" w14:textId="77777777" w:rsidTr="009D1FC1">
        <w:trPr>
          <w:jc w:val="center"/>
          <w:ins w:id="191" w:author="Emilio Ruiz" w:date="2024-11-05T19:44:00Z"/>
        </w:trPr>
        <w:tc>
          <w:tcPr>
            <w:tcW w:w="2035" w:type="dxa"/>
            <w:tcBorders>
              <w:top w:val="single" w:sz="4" w:space="0" w:color="auto"/>
              <w:left w:val="single" w:sz="4" w:space="0" w:color="auto"/>
              <w:bottom w:val="single" w:sz="4" w:space="0" w:color="auto"/>
              <w:right w:val="single" w:sz="4" w:space="0" w:color="auto"/>
            </w:tcBorders>
            <w:hideMark/>
          </w:tcPr>
          <w:p w14:paraId="4300FFEC" w14:textId="77777777" w:rsidR="00A64591" w:rsidRPr="009C5807" w:rsidRDefault="00A64591" w:rsidP="009D1FC1">
            <w:pPr>
              <w:pStyle w:val="TAC"/>
              <w:rPr>
                <w:ins w:id="192" w:author="Emilio Ruiz" w:date="2024-11-05T19:44:00Z" w16du:dateUtc="2024-11-05T18:44:00Z"/>
              </w:rPr>
            </w:pPr>
            <w:ins w:id="193" w:author="Emilio Ruiz" w:date="2024-11-05T19:44:00Z" w16du:dateUtc="2024-11-05T18:44: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1866D21C" w14:textId="77777777" w:rsidR="00A64591" w:rsidRPr="009C5807" w:rsidRDefault="00A64591" w:rsidP="009D1FC1">
            <w:pPr>
              <w:pStyle w:val="TAC"/>
              <w:rPr>
                <w:ins w:id="194" w:author="Emilio Ruiz" w:date="2024-11-05T19:44:00Z" w16du:dateUtc="2024-11-05T18:44:00Z"/>
              </w:rPr>
            </w:pPr>
            <w:proofErr w:type="gramStart"/>
            <w:ins w:id="195" w:author="Emilio Ruiz" w:date="2024-11-05T19:44:00Z" w16du:dateUtc="2024-11-05T18:44:00Z">
              <w:r w:rsidRPr="009C5807">
                <w:rPr>
                  <w:rFonts w:cs="v4.2.0"/>
                </w:rPr>
                <w:t>Max(</w:t>
              </w:r>
              <w:proofErr w:type="gramEnd"/>
              <w:r w:rsidRPr="009C5807">
                <w:rPr>
                  <w:rFonts w:cs="v4.2.0"/>
                </w:rPr>
                <w:t xml:space="preserve">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ins>
          </w:p>
        </w:tc>
      </w:tr>
      <w:tr w:rsidR="00A64591" w:rsidRPr="00DE38C9" w14:paraId="651ED503" w14:textId="77777777" w:rsidTr="009D1FC1">
        <w:trPr>
          <w:jc w:val="center"/>
          <w:ins w:id="196" w:author="Emilio Ruiz" w:date="2024-11-05T19:44:00Z"/>
        </w:trPr>
        <w:tc>
          <w:tcPr>
            <w:tcW w:w="2035" w:type="dxa"/>
            <w:tcBorders>
              <w:top w:val="single" w:sz="4" w:space="0" w:color="auto"/>
              <w:left w:val="single" w:sz="4" w:space="0" w:color="auto"/>
              <w:bottom w:val="single" w:sz="4" w:space="0" w:color="auto"/>
              <w:right w:val="single" w:sz="4" w:space="0" w:color="auto"/>
            </w:tcBorders>
            <w:hideMark/>
          </w:tcPr>
          <w:p w14:paraId="338CF3A6" w14:textId="77777777" w:rsidR="00A64591" w:rsidRPr="009C5807" w:rsidRDefault="00A64591" w:rsidP="009D1FC1">
            <w:pPr>
              <w:pStyle w:val="TAC"/>
              <w:rPr>
                <w:ins w:id="197" w:author="Emilio Ruiz" w:date="2024-11-05T19:44:00Z" w16du:dateUtc="2024-11-05T18:44:00Z"/>
              </w:rPr>
            </w:pPr>
            <w:ins w:id="198" w:author="Emilio Ruiz" w:date="2024-11-05T19:44:00Z" w16du:dateUtc="2024-11-05T18:44: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416BF18F" w14:textId="77777777" w:rsidR="00A64591" w:rsidRPr="00724ED0" w:rsidRDefault="00A64591" w:rsidP="009D1FC1">
            <w:pPr>
              <w:pStyle w:val="TAC"/>
              <w:rPr>
                <w:ins w:id="199" w:author="Emilio Ruiz" w:date="2024-11-05T19:44:00Z" w16du:dateUtc="2024-11-05T18:44:00Z"/>
              </w:rPr>
            </w:pPr>
            <w:proofErr w:type="gramStart"/>
            <w:ins w:id="200" w:author="Emilio Ruiz" w:date="2024-11-05T19:44:00Z" w16du:dateUtc="2024-11-05T18:44:00Z">
              <w:r w:rsidRPr="00724ED0">
                <w:rPr>
                  <w:rFonts w:cs="v4.2.0"/>
                </w:rPr>
                <w:t>Max(</w:t>
              </w:r>
              <w:proofErr w:type="gramEnd"/>
              <w:r w:rsidRPr="00724ED0">
                <w:rPr>
                  <w:rFonts w:cs="v4.2.0"/>
                </w:rPr>
                <w:t xml:space="preserve">50, Ceil(7.5 </w:t>
              </w:r>
              <w:r w:rsidRPr="009C5807">
                <w:rPr>
                  <w:rFonts w:ascii="Symbol" w:eastAsia="Symbol" w:hAnsi="Symbol" w:cs="Symbol"/>
                  <w:szCs w:val="18"/>
                </w:rPr>
                <w:t>´</w:t>
              </w:r>
              <w:r w:rsidRPr="00724ED0">
                <w:rPr>
                  <w:rFonts w:cs="Arial"/>
                  <w:szCs w:val="18"/>
                </w:rPr>
                <w:t xml:space="preserve"> </w:t>
              </w:r>
              <w:r w:rsidRPr="00724ED0">
                <w:rPr>
                  <w:rFonts w:cs="v4.2.0"/>
                </w:rPr>
                <w:t xml:space="preserve">P) </w:t>
              </w:r>
              <w:r w:rsidRPr="009C5807">
                <w:rPr>
                  <w:rFonts w:ascii="Symbol" w:eastAsia="Symbol" w:hAnsi="Symbol" w:cs="Symbol"/>
                  <w:szCs w:val="18"/>
                </w:rPr>
                <w:t>´</w:t>
              </w:r>
              <w:r w:rsidRPr="00724ED0">
                <w:rPr>
                  <w:rFonts w:cs="Arial"/>
                  <w:szCs w:val="18"/>
                </w:rPr>
                <w:t xml:space="preserve"> </w:t>
              </w:r>
              <w:r w:rsidRPr="00724ED0">
                <w:rPr>
                  <w:rFonts w:cs="v4.2.0"/>
                </w:rPr>
                <w:t>Max(T</w:t>
              </w:r>
              <w:r w:rsidRPr="00724ED0">
                <w:rPr>
                  <w:rFonts w:cs="v4.2.0"/>
                  <w:vertAlign w:val="subscript"/>
                </w:rPr>
                <w:t>DRX</w:t>
              </w:r>
              <w:r w:rsidRPr="00724ED0">
                <w:rPr>
                  <w:rFonts w:cs="v4.2.0"/>
                </w:rPr>
                <w:t>,T</w:t>
              </w:r>
              <w:r w:rsidRPr="00724ED0">
                <w:rPr>
                  <w:rFonts w:cs="v4.2.0"/>
                  <w:vertAlign w:val="subscript"/>
                </w:rPr>
                <w:t>SSB</w:t>
              </w:r>
              <w:r w:rsidRPr="00724ED0">
                <w:rPr>
                  <w:rFonts w:cs="v4.2.0"/>
                </w:rPr>
                <w:t>))</w:t>
              </w:r>
            </w:ins>
          </w:p>
        </w:tc>
      </w:tr>
      <w:tr w:rsidR="00A64591" w:rsidRPr="009C5807" w14:paraId="4A682427" w14:textId="77777777" w:rsidTr="009D1FC1">
        <w:trPr>
          <w:jc w:val="center"/>
          <w:ins w:id="201" w:author="Emilio Ruiz" w:date="2024-11-05T19:44:00Z"/>
        </w:trPr>
        <w:tc>
          <w:tcPr>
            <w:tcW w:w="2035" w:type="dxa"/>
            <w:tcBorders>
              <w:top w:val="single" w:sz="4" w:space="0" w:color="auto"/>
              <w:left w:val="single" w:sz="4" w:space="0" w:color="auto"/>
              <w:bottom w:val="single" w:sz="4" w:space="0" w:color="auto"/>
              <w:right w:val="single" w:sz="4" w:space="0" w:color="auto"/>
            </w:tcBorders>
            <w:hideMark/>
          </w:tcPr>
          <w:p w14:paraId="6ADEBAAA" w14:textId="77777777" w:rsidR="00A64591" w:rsidRPr="009C5807" w:rsidRDefault="00A64591" w:rsidP="009D1FC1">
            <w:pPr>
              <w:pStyle w:val="TAC"/>
              <w:rPr>
                <w:ins w:id="202" w:author="Emilio Ruiz" w:date="2024-11-05T19:44:00Z" w16du:dateUtc="2024-11-05T18:44:00Z"/>
              </w:rPr>
            </w:pPr>
            <w:ins w:id="203" w:author="Emilio Ruiz" w:date="2024-11-05T19:44:00Z" w16du:dateUtc="2024-11-05T18:44: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7DABFF25" w14:textId="77777777" w:rsidR="00A64591" w:rsidRPr="009C5807" w:rsidRDefault="00A64591" w:rsidP="009D1FC1">
            <w:pPr>
              <w:pStyle w:val="TAC"/>
              <w:rPr>
                <w:ins w:id="204" w:author="Emilio Ruiz" w:date="2024-11-05T19:44:00Z" w16du:dateUtc="2024-11-05T18:44:00Z"/>
              </w:rPr>
            </w:pPr>
            <w:proofErr w:type="gramStart"/>
            <w:ins w:id="205" w:author="Emilio Ruiz" w:date="2024-11-05T19:44:00Z" w16du:dateUtc="2024-11-05T18:44:00Z">
              <w:r w:rsidRPr="009C5807">
                <w:rPr>
                  <w:rFonts w:cs="v4.2.0"/>
                </w:rPr>
                <w:t>Ceil(</w:t>
              </w:r>
              <w:proofErr w:type="gramEnd"/>
              <w:r w:rsidRPr="009C5807">
                <w:rPr>
                  <w:rFonts w:cs="v4.2.0"/>
                </w:rPr>
                <w:t xml:space="preserve">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ins>
          </w:p>
        </w:tc>
      </w:tr>
      <w:tr w:rsidR="00A64591" w:rsidRPr="009C5807" w14:paraId="63ACF49A" w14:textId="77777777" w:rsidTr="009D1FC1">
        <w:trPr>
          <w:jc w:val="center"/>
          <w:ins w:id="206" w:author="Emilio Ruiz" w:date="2024-11-05T19:44:00Z"/>
        </w:trPr>
        <w:tc>
          <w:tcPr>
            <w:tcW w:w="6617" w:type="dxa"/>
            <w:gridSpan w:val="2"/>
            <w:tcBorders>
              <w:top w:val="single" w:sz="4" w:space="0" w:color="auto"/>
              <w:left w:val="single" w:sz="4" w:space="0" w:color="auto"/>
              <w:bottom w:val="single" w:sz="4" w:space="0" w:color="auto"/>
              <w:right w:val="single" w:sz="4" w:space="0" w:color="auto"/>
            </w:tcBorders>
            <w:hideMark/>
          </w:tcPr>
          <w:p w14:paraId="183FD3CC" w14:textId="77777777" w:rsidR="00A64591" w:rsidRPr="009C5807" w:rsidRDefault="00A64591" w:rsidP="009D1FC1">
            <w:pPr>
              <w:pStyle w:val="TAN"/>
              <w:rPr>
                <w:ins w:id="207" w:author="Emilio Ruiz" w:date="2024-11-05T19:44:00Z" w16du:dateUtc="2024-11-05T18:44:00Z"/>
                <w:rFonts w:cs="v4.2.0"/>
              </w:rPr>
            </w:pPr>
            <w:ins w:id="208" w:author="Emilio Ruiz" w:date="2024-11-05T19:44:00Z" w16du:dateUtc="2024-11-05T18:44:00Z">
              <w:r w:rsidRPr="009C5807">
                <w:t>Note:</w:t>
              </w:r>
              <w:r w:rsidRPr="009C5807">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46ABD3A4" wp14:editId="48E31ADC">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7D309A53" w14:textId="77777777" w:rsidR="00A64591" w:rsidRDefault="00A64591" w:rsidP="00A64591">
      <w:pPr>
        <w:rPr>
          <w:ins w:id="209" w:author="Emilio Ruiz" w:date="2024-11-06T19:20:00Z" w16du:dateUtc="2024-11-06T18:20:00Z"/>
          <w:rFonts w:eastAsia="?? ??"/>
        </w:rPr>
      </w:pPr>
    </w:p>
    <w:p w14:paraId="1310879D" w14:textId="32B90C33" w:rsidR="00B55A8C" w:rsidRPr="009C5807" w:rsidRDefault="00B55A8C" w:rsidP="00A64591">
      <w:pPr>
        <w:rPr>
          <w:ins w:id="210" w:author="Emilio Ruiz" w:date="2024-11-05T19:44:00Z" w16du:dateUtc="2024-11-05T18:44:00Z"/>
          <w:rFonts w:eastAsia="?? ??"/>
        </w:rPr>
      </w:pPr>
      <w:ins w:id="211" w:author="Emilio Ruiz" w:date="2024-11-06T19:20:00Z" w16du:dateUtc="2024-11-06T18:20:00Z">
        <w:r w:rsidRPr="009D1FC1">
          <w:rPr>
            <w:rFonts w:cs="v5.0.0"/>
          </w:rPr>
          <w:t>The normative reference for this requirement is TS 38.133 [6] clause 8.</w:t>
        </w:r>
        <w:r>
          <w:rPr>
            <w:rFonts w:cs="v5.0.0"/>
          </w:rPr>
          <w:t>5C.2</w:t>
        </w:r>
        <w:r w:rsidRPr="009D1FC1">
          <w:rPr>
            <w:rFonts w:cs="v5.0.0"/>
          </w:rPr>
          <w:t>.</w:t>
        </w:r>
      </w:ins>
    </w:p>
    <w:p w14:paraId="27FD5493" w14:textId="55FAB01D" w:rsidR="00026276" w:rsidRPr="003243DB" w:rsidRDefault="00026276" w:rsidP="00026276">
      <w:pPr>
        <w:pStyle w:val="Heading5"/>
        <w:rPr>
          <w:ins w:id="212" w:author="Emilio Ruiz" w:date="2024-11-05T19:45:00Z" w16du:dateUtc="2024-11-05T18:45:00Z"/>
          <w:lang w:eastAsia="sv-SE"/>
        </w:rPr>
      </w:pPr>
      <w:ins w:id="213" w:author="Emilio Ruiz" w:date="2024-11-05T19:45:00Z" w16du:dateUtc="2024-11-05T18:45:00Z">
        <w:r w:rsidRPr="003243DB">
          <w:rPr>
            <w:lang w:eastAsia="sv-SE"/>
          </w:rPr>
          <w:t>14.</w:t>
        </w:r>
        <w:r>
          <w:rPr>
            <w:lang w:eastAsia="sv-SE"/>
          </w:rPr>
          <w:t>4</w:t>
        </w:r>
        <w:r w:rsidRPr="003243DB">
          <w:rPr>
            <w:lang w:eastAsia="sv-SE"/>
          </w:rPr>
          <w:t>.</w:t>
        </w:r>
        <w:r>
          <w:rPr>
            <w:lang w:eastAsia="sv-SE"/>
          </w:rPr>
          <w:t>2</w:t>
        </w:r>
        <w:r w:rsidRPr="003243DB">
          <w:rPr>
            <w:lang w:eastAsia="sv-SE"/>
          </w:rPr>
          <w:t>.0.</w:t>
        </w:r>
        <w:r>
          <w:rPr>
            <w:lang w:eastAsia="sv-SE"/>
          </w:rPr>
          <w:t>2</w:t>
        </w:r>
        <w:r w:rsidRPr="003243DB">
          <w:rPr>
            <w:lang w:eastAsia="sv-SE"/>
          </w:rPr>
          <w:tab/>
        </w:r>
        <w:r w:rsidR="00F31FE0" w:rsidRPr="00F31FE0">
          <w:rPr>
            <w:lang w:eastAsia="sv-SE"/>
          </w:rPr>
          <w:t>Measurement restriction for SSB based beam failure detection</w:t>
        </w:r>
        <w:r w:rsidRPr="009F00A8">
          <w:rPr>
            <w:lang w:eastAsia="sv-SE"/>
          </w:rPr>
          <w:t xml:space="preserve"> </w:t>
        </w:r>
      </w:ins>
    </w:p>
    <w:p w14:paraId="7EA30624" w14:textId="77777777" w:rsidR="00E97843" w:rsidRPr="009C5807" w:rsidRDefault="00E97843" w:rsidP="00E97843">
      <w:pPr>
        <w:rPr>
          <w:ins w:id="214" w:author="Emilio Ruiz" w:date="2024-11-05T19:46:00Z" w16du:dateUtc="2024-11-05T18:46:00Z"/>
        </w:rPr>
      </w:pPr>
      <w:ins w:id="215" w:author="Emilio Ruiz" w:date="2024-11-05T19:46:00Z" w16du:dateUtc="2024-11-05T18:46:00Z">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ins>
    </w:p>
    <w:p w14:paraId="4F2F86B1" w14:textId="77777777" w:rsidR="00E97843" w:rsidRPr="009C5807" w:rsidRDefault="00E97843" w:rsidP="00E97843">
      <w:pPr>
        <w:rPr>
          <w:ins w:id="216" w:author="Emilio Ruiz" w:date="2024-11-05T19:46:00Z" w16du:dateUtc="2024-11-05T18:46:00Z"/>
        </w:rPr>
      </w:pPr>
      <w:ins w:id="217" w:author="Emilio Ruiz" w:date="2024-11-05T19:46:00Z" w16du:dateUtc="2024-11-05T18:46:00Z">
        <w:r w:rsidRPr="009C5807">
          <w:t xml:space="preserve">For FR1, when the SSB for BFD measurement is in the same OFDM symbol as CSI-RS for RLM, BFD, CBD or L1-RSRP measurement, </w:t>
        </w:r>
      </w:ins>
    </w:p>
    <w:p w14:paraId="6D4F18A1" w14:textId="77777777" w:rsidR="00E97843" w:rsidRPr="009C5807" w:rsidRDefault="00E97843" w:rsidP="00E97843">
      <w:pPr>
        <w:pStyle w:val="B1"/>
        <w:rPr>
          <w:ins w:id="218" w:author="Emilio Ruiz" w:date="2024-11-05T19:46:00Z" w16du:dateUtc="2024-11-05T18:46:00Z"/>
        </w:rPr>
      </w:pPr>
      <w:ins w:id="219" w:author="Emilio Ruiz" w:date="2024-11-05T19:46:00Z" w16du:dateUtc="2024-11-05T18:46:00Z">
        <w:r w:rsidRPr="009C5807">
          <w:t>-</w:t>
        </w:r>
        <w:r w:rsidRPr="009C5807">
          <w:tab/>
          <w:t xml:space="preserve">If SSB and CSI-RS have same SCS, UE shall be able to measure the SSB for BFD measurement without any </w:t>
        </w:r>
        <w:proofErr w:type="gramStart"/>
        <w:r w:rsidRPr="009C5807">
          <w:t>restriction;</w:t>
        </w:r>
        <w:proofErr w:type="gramEnd"/>
      </w:ins>
    </w:p>
    <w:p w14:paraId="0E70BAA6" w14:textId="77777777" w:rsidR="00E97843" w:rsidRPr="009C5807" w:rsidRDefault="00E97843" w:rsidP="00E97843">
      <w:pPr>
        <w:pStyle w:val="B1"/>
        <w:rPr>
          <w:ins w:id="220" w:author="Emilio Ruiz" w:date="2024-11-05T19:46:00Z" w16du:dateUtc="2024-11-05T18:46:00Z"/>
        </w:rPr>
      </w:pPr>
      <w:ins w:id="221" w:author="Emilio Ruiz" w:date="2024-11-05T19:46:00Z" w16du:dateUtc="2024-11-05T18:46:00Z">
        <w:r w:rsidRPr="009C5807">
          <w:t>-</w:t>
        </w:r>
        <w:r w:rsidRPr="009C5807">
          <w:tab/>
          <w:t>If SSB and CSI-RS have different SCS,</w:t>
        </w:r>
      </w:ins>
    </w:p>
    <w:p w14:paraId="15B523D6" w14:textId="77777777" w:rsidR="00E97843" w:rsidRPr="009C5807" w:rsidRDefault="00E97843" w:rsidP="00E97843">
      <w:pPr>
        <w:pStyle w:val="B2"/>
        <w:rPr>
          <w:ins w:id="222" w:author="Emilio Ruiz" w:date="2024-11-05T19:46:00Z" w16du:dateUtc="2024-11-05T18:46:00Z"/>
        </w:rPr>
      </w:pPr>
      <w:ins w:id="223" w:author="Emilio Ruiz" w:date="2024-11-05T19:46:00Z" w16du:dateUtc="2024-11-05T18:46:00Z">
        <w:r w:rsidRPr="009C5807">
          <w:t>-</w:t>
        </w:r>
        <w:r w:rsidRPr="009C5807">
          <w:tab/>
          <w:t xml:space="preserve">If UE supports </w:t>
        </w:r>
        <w:proofErr w:type="spellStart"/>
        <w:r w:rsidRPr="009C5807">
          <w:rPr>
            <w:i/>
          </w:rPr>
          <w:t>simultaneousRxDataSSB-DiffNumerology</w:t>
        </w:r>
        <w:proofErr w:type="spellEnd"/>
        <w:r w:rsidRPr="009C5807">
          <w:t xml:space="preserve">, UE shall be able to measure the SSB for BFD measurement without any </w:t>
        </w:r>
        <w:proofErr w:type="gramStart"/>
        <w:r w:rsidRPr="009C5807">
          <w:t>restriction;</w:t>
        </w:r>
        <w:proofErr w:type="gramEnd"/>
      </w:ins>
    </w:p>
    <w:p w14:paraId="612C7EB0" w14:textId="77777777" w:rsidR="00E97843" w:rsidRDefault="00E97843" w:rsidP="00E97843">
      <w:pPr>
        <w:pStyle w:val="B2"/>
        <w:rPr>
          <w:ins w:id="224" w:author="Emilio Ruiz" w:date="2024-11-06T19:20:00Z" w16du:dateUtc="2024-11-06T18:20:00Z"/>
          <w:lang w:val="en-US"/>
        </w:rPr>
      </w:pPr>
      <w:ins w:id="225" w:author="Emilio Ruiz" w:date="2024-11-05T19:46:00Z" w16du:dateUtc="2024-11-05T18:46:00Z">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ins>
    </w:p>
    <w:p w14:paraId="0D4FBBCB" w14:textId="5E73924E" w:rsidR="00B55A8C" w:rsidRPr="009C5807" w:rsidRDefault="00B55A8C">
      <w:pPr>
        <w:pStyle w:val="B2"/>
        <w:ind w:left="0" w:firstLine="0"/>
        <w:rPr>
          <w:ins w:id="226" w:author="Emilio Ruiz" w:date="2024-11-05T19:46:00Z" w16du:dateUtc="2024-11-05T18:46:00Z"/>
        </w:rPr>
        <w:pPrChange w:id="227" w:author="Emilio Ruiz" w:date="2024-11-06T19:20:00Z" w16du:dateUtc="2024-11-06T18:20:00Z">
          <w:pPr>
            <w:pStyle w:val="B2"/>
          </w:pPr>
        </w:pPrChange>
      </w:pPr>
      <w:ins w:id="228" w:author="Emilio Ruiz" w:date="2024-11-06T19:20:00Z" w16du:dateUtc="2024-11-06T18:20:00Z">
        <w:r w:rsidRPr="009D1FC1">
          <w:rPr>
            <w:rFonts w:cs="v5.0.0"/>
          </w:rPr>
          <w:t>The normative reference for this requirement is TS 38.133 [6] clause 8.</w:t>
        </w:r>
        <w:r>
          <w:rPr>
            <w:rFonts w:cs="v5.0.0"/>
          </w:rPr>
          <w:t>5C.</w:t>
        </w:r>
        <w:r w:rsidR="00276E4A">
          <w:rPr>
            <w:rFonts w:cs="v5.0.0"/>
          </w:rPr>
          <w:t>2.3</w:t>
        </w:r>
        <w:r w:rsidRPr="009D1FC1">
          <w:rPr>
            <w:rFonts w:cs="v5.0.0"/>
          </w:rPr>
          <w:t>.</w:t>
        </w:r>
      </w:ins>
    </w:p>
    <w:p w14:paraId="40FB930E" w14:textId="6E0A9E51" w:rsidR="00E97843" w:rsidRPr="003243DB" w:rsidRDefault="00E97843" w:rsidP="00E97843">
      <w:pPr>
        <w:pStyle w:val="Heading5"/>
        <w:rPr>
          <w:ins w:id="229" w:author="Emilio Ruiz" w:date="2024-11-05T19:46:00Z" w16du:dateUtc="2024-11-05T18:46:00Z"/>
          <w:lang w:eastAsia="sv-SE"/>
        </w:rPr>
      </w:pPr>
      <w:ins w:id="230" w:author="Emilio Ruiz" w:date="2024-11-05T19:46:00Z" w16du:dateUtc="2024-11-05T18:46:00Z">
        <w:r w:rsidRPr="003243DB">
          <w:rPr>
            <w:lang w:eastAsia="sv-SE"/>
          </w:rPr>
          <w:t>14.</w:t>
        </w:r>
        <w:r>
          <w:rPr>
            <w:lang w:eastAsia="sv-SE"/>
          </w:rPr>
          <w:t>4</w:t>
        </w:r>
        <w:r w:rsidRPr="003243DB">
          <w:rPr>
            <w:lang w:eastAsia="sv-SE"/>
          </w:rPr>
          <w:t>.</w:t>
        </w:r>
        <w:r>
          <w:rPr>
            <w:lang w:eastAsia="sv-SE"/>
          </w:rPr>
          <w:t>2</w:t>
        </w:r>
        <w:r w:rsidRPr="003243DB">
          <w:rPr>
            <w:lang w:eastAsia="sv-SE"/>
          </w:rPr>
          <w:t>.0.</w:t>
        </w:r>
        <w:r>
          <w:rPr>
            <w:lang w:eastAsia="sv-SE"/>
          </w:rPr>
          <w:t>3</w:t>
        </w:r>
        <w:r w:rsidRPr="003243DB">
          <w:rPr>
            <w:lang w:eastAsia="sv-SE"/>
          </w:rPr>
          <w:tab/>
          <w:t xml:space="preserve">Minimum conformance requitements for </w:t>
        </w:r>
        <w:r>
          <w:rPr>
            <w:lang w:eastAsia="sv-SE"/>
          </w:rPr>
          <w:t>CSI-RS</w:t>
        </w:r>
        <w:r w:rsidRPr="009F00A8">
          <w:rPr>
            <w:lang w:eastAsia="sv-SE"/>
          </w:rPr>
          <w:t xml:space="preserve"> based beam failure detection </w:t>
        </w:r>
      </w:ins>
    </w:p>
    <w:p w14:paraId="58343E68" w14:textId="0F4091F9" w:rsidR="00276E4A" w:rsidRDefault="00276E4A" w:rsidP="00276E4A">
      <w:pPr>
        <w:rPr>
          <w:ins w:id="231" w:author="Emilio Ruiz" w:date="2024-11-06T19:20:00Z" w16du:dateUtc="2024-11-06T18:20:00Z"/>
        </w:rPr>
      </w:pPr>
      <w:ins w:id="232" w:author="Emilio Ruiz" w:date="2024-11-06T19:20:00Z" w16du:dateUtc="2024-11-06T18:20:00Z">
        <w:r w:rsidRPr="009D1FC1">
          <w:t>[TS 38.133, clause 8.</w:t>
        </w:r>
        <w:r>
          <w:t>5C</w:t>
        </w:r>
        <w:r w:rsidRPr="009D1FC1">
          <w:t>.</w:t>
        </w:r>
        <w:r w:rsidR="003E7F3E">
          <w:t>3</w:t>
        </w:r>
        <w:r w:rsidRPr="009D1FC1">
          <w:t>.1]</w:t>
        </w:r>
      </w:ins>
    </w:p>
    <w:p w14:paraId="0C72D32D" w14:textId="175B982A" w:rsidR="003C375D" w:rsidRDefault="003C375D" w:rsidP="003C375D">
      <w:pPr>
        <w:rPr>
          <w:ins w:id="233" w:author="Emilio Ruiz" w:date="2024-11-05T19:46:00Z" w16du:dateUtc="2024-11-05T18:46:00Z"/>
        </w:rPr>
      </w:pPr>
      <w:ins w:id="234" w:author="Emilio Ruiz" w:date="2024-11-05T19:46:00Z" w16du:dateUtc="2024-11-05T18:46:00Z">
        <w:r w:rsidRPr="009C5807">
          <w:t xml:space="preserve">The requirements in this clause apply for each CSI-RS resource in the set </w:t>
        </w:r>
        <w:r w:rsidRPr="009C5807">
          <w:rPr>
            <w:iCs/>
            <w:noProof/>
            <w:position w:val="-10"/>
            <w:lang w:val="en-US"/>
          </w:rPr>
          <w:drawing>
            <wp:inline distT="0" distB="0" distL="0" distR="0" wp14:anchorId="17CB487A" wp14:editId="6CA834E1">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0C017D4C" wp14:editId="3030931E">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w:t>
        </w:r>
        <w:proofErr w:type="gramStart"/>
        <w:r w:rsidRPr="009C5807">
          <w:t>actually transmitted</w:t>
        </w:r>
        <w:proofErr w:type="gramEnd"/>
        <w:r w:rsidRPr="009C5807">
          <w:t xml:space="preserve"> within the UE active DL BWP during the entire evaluation period specified in </w:t>
        </w:r>
      </w:ins>
      <w:ins w:id="235" w:author="Emilio Ruiz" w:date="2024-11-06T19:01:00Z" w16du:dateUtc="2024-11-06T18:01:00Z">
        <w:r w:rsidR="00074CCF">
          <w:t xml:space="preserve">this </w:t>
        </w:r>
      </w:ins>
      <w:ins w:id="236" w:author="Emilio Ruiz" w:date="2024-11-05T19:46:00Z" w16du:dateUtc="2024-11-05T18:46:00Z">
        <w:r w:rsidRPr="009C5807">
          <w:t>clause. UE is not expected to perform beam failure detection measurements on the CSI-RS configured for BFD if the CSI-RS is not QCL-ed, with QCL-</w:t>
        </w:r>
        <w:proofErr w:type="spellStart"/>
        <w:r w:rsidRPr="009C5807">
          <w:t>TypeD</w:t>
        </w:r>
        <w:proofErr w:type="spellEnd"/>
        <w:r w:rsidRPr="009C5807">
          <w:t xml:space="preserve"> when applicable, with the RS in the active TCI state of any CORESET configured in the UE active BWP.</w:t>
        </w:r>
        <w:r w:rsidRPr="00E30640">
          <w:t xml:space="preserve"> </w:t>
        </w:r>
      </w:ins>
    </w:p>
    <w:p w14:paraId="2C1C0E1C" w14:textId="10BFE373" w:rsidR="003C375D" w:rsidRPr="009C5807" w:rsidRDefault="003C375D" w:rsidP="003C375D">
      <w:pPr>
        <w:pStyle w:val="TH"/>
        <w:rPr>
          <w:ins w:id="237" w:author="Emilio Ruiz" w:date="2024-11-05T19:46:00Z" w16du:dateUtc="2024-11-05T18:46:00Z"/>
        </w:rPr>
      </w:pPr>
      <w:ins w:id="238" w:author="Emilio Ruiz" w:date="2024-11-05T19:46:00Z" w16du:dateUtc="2024-11-05T18:46:00Z">
        <w:r w:rsidRPr="009C5807">
          <w:t xml:space="preserve">Table </w:t>
        </w:r>
      </w:ins>
      <w:ins w:id="239" w:author="Emilio Ruiz" w:date="2024-11-06T18:52:00Z" w16du:dateUtc="2024-11-06T17:52:00Z">
        <w:r w:rsidR="00E95576">
          <w:t>14.4.2.0.3-1</w:t>
        </w:r>
      </w:ins>
      <w:ins w:id="240" w:author="Emilio Ruiz" w:date="2024-11-05T19:46:00Z" w16du:dateUtc="2024-11-05T18:46:00Z">
        <w:r w:rsidRPr="009C5807">
          <w:t>: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C375D" w:rsidRPr="009C5807" w14:paraId="2866C2BA" w14:textId="77777777" w:rsidTr="009D1FC1">
        <w:trPr>
          <w:jc w:val="center"/>
          <w:ins w:id="241" w:author="Emilio Ruiz" w:date="2024-11-05T19:46:00Z"/>
        </w:trPr>
        <w:tc>
          <w:tcPr>
            <w:tcW w:w="2649" w:type="dxa"/>
            <w:tcBorders>
              <w:top w:val="single" w:sz="4" w:space="0" w:color="auto"/>
              <w:left w:val="single" w:sz="4" w:space="0" w:color="auto"/>
              <w:bottom w:val="single" w:sz="6" w:space="0" w:color="auto"/>
              <w:right w:val="single" w:sz="6" w:space="0" w:color="auto"/>
            </w:tcBorders>
            <w:vAlign w:val="center"/>
            <w:hideMark/>
          </w:tcPr>
          <w:p w14:paraId="4B561AD1" w14:textId="77777777" w:rsidR="003C375D" w:rsidRPr="009C5807" w:rsidRDefault="003C375D" w:rsidP="009D1FC1">
            <w:pPr>
              <w:pStyle w:val="TAH"/>
              <w:rPr>
                <w:ins w:id="242" w:author="Emilio Ruiz" w:date="2024-11-05T19:46:00Z" w16du:dateUtc="2024-11-05T18:46:00Z"/>
              </w:rPr>
            </w:pPr>
            <w:ins w:id="243" w:author="Emilio Ruiz" w:date="2024-11-05T19:46:00Z" w16du:dateUtc="2024-11-05T18:46: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414FAB2D" w14:textId="77777777" w:rsidR="003C375D" w:rsidRPr="009C5807" w:rsidRDefault="003C375D" w:rsidP="009D1FC1">
            <w:pPr>
              <w:pStyle w:val="TAH"/>
              <w:rPr>
                <w:ins w:id="244" w:author="Emilio Ruiz" w:date="2024-11-05T19:46:00Z" w16du:dateUtc="2024-11-05T18:46:00Z"/>
                <w:rFonts w:eastAsia="?? ??"/>
              </w:rPr>
            </w:pPr>
            <w:ins w:id="245" w:author="Emilio Ruiz" w:date="2024-11-05T19:46:00Z" w16du:dateUtc="2024-11-05T18:46:00Z">
              <w:r w:rsidRPr="009C5807">
                <w:rPr>
                  <w:rFonts w:eastAsia="?? ??"/>
                </w:rPr>
                <w:t>Value for BLER</w:t>
              </w:r>
            </w:ins>
          </w:p>
        </w:tc>
      </w:tr>
      <w:tr w:rsidR="003C375D" w:rsidRPr="009C5807" w14:paraId="17C48EC4" w14:textId="77777777" w:rsidTr="009D1FC1">
        <w:trPr>
          <w:trHeight w:val="201"/>
          <w:jc w:val="center"/>
          <w:ins w:id="246" w:author="Emilio Ruiz" w:date="2024-11-05T19:46:00Z"/>
        </w:trPr>
        <w:tc>
          <w:tcPr>
            <w:tcW w:w="2649" w:type="dxa"/>
            <w:tcBorders>
              <w:top w:val="single" w:sz="6" w:space="0" w:color="auto"/>
              <w:left w:val="single" w:sz="4" w:space="0" w:color="auto"/>
              <w:bottom w:val="single" w:sz="6" w:space="0" w:color="auto"/>
              <w:right w:val="single" w:sz="6" w:space="0" w:color="auto"/>
            </w:tcBorders>
            <w:vAlign w:val="center"/>
            <w:hideMark/>
          </w:tcPr>
          <w:p w14:paraId="09492A32" w14:textId="77777777" w:rsidR="003C375D" w:rsidRPr="009C5807" w:rsidRDefault="003C375D" w:rsidP="009D1FC1">
            <w:pPr>
              <w:pStyle w:val="TAL"/>
              <w:rPr>
                <w:ins w:id="247" w:author="Emilio Ruiz" w:date="2024-11-05T19:46:00Z" w16du:dateUtc="2024-11-05T18:46:00Z"/>
              </w:rPr>
            </w:pPr>
            <w:ins w:id="248" w:author="Emilio Ruiz" w:date="2024-11-05T19:46:00Z" w16du:dateUtc="2024-11-05T18:46: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6E484B9" w14:textId="77777777" w:rsidR="003C375D" w:rsidRPr="009C5807" w:rsidRDefault="003C375D" w:rsidP="009D1FC1">
            <w:pPr>
              <w:pStyle w:val="TAC"/>
              <w:rPr>
                <w:ins w:id="249" w:author="Emilio Ruiz" w:date="2024-11-05T19:46:00Z" w16du:dateUtc="2024-11-05T18:46:00Z"/>
              </w:rPr>
            </w:pPr>
            <w:ins w:id="250" w:author="Emilio Ruiz" w:date="2024-11-05T19:46:00Z" w16du:dateUtc="2024-11-05T18:46:00Z">
              <w:r w:rsidRPr="009C5807">
                <w:t>1-0</w:t>
              </w:r>
            </w:ins>
          </w:p>
        </w:tc>
      </w:tr>
      <w:tr w:rsidR="003C375D" w:rsidRPr="009C5807" w14:paraId="091D83B9" w14:textId="77777777" w:rsidTr="009D1FC1">
        <w:trPr>
          <w:jc w:val="center"/>
          <w:ins w:id="251" w:author="Emilio Ruiz" w:date="2024-11-05T19:46:00Z"/>
        </w:trPr>
        <w:tc>
          <w:tcPr>
            <w:tcW w:w="2649" w:type="dxa"/>
            <w:tcBorders>
              <w:top w:val="single" w:sz="6" w:space="0" w:color="auto"/>
              <w:left w:val="single" w:sz="4" w:space="0" w:color="auto"/>
              <w:bottom w:val="single" w:sz="6" w:space="0" w:color="auto"/>
              <w:right w:val="single" w:sz="6" w:space="0" w:color="auto"/>
            </w:tcBorders>
            <w:vAlign w:val="center"/>
            <w:hideMark/>
          </w:tcPr>
          <w:p w14:paraId="6AA5BBB5" w14:textId="77777777" w:rsidR="003C375D" w:rsidRPr="009C5807" w:rsidRDefault="003C375D" w:rsidP="009D1FC1">
            <w:pPr>
              <w:pStyle w:val="TAL"/>
              <w:rPr>
                <w:ins w:id="252" w:author="Emilio Ruiz" w:date="2024-11-05T19:46:00Z" w16du:dateUtc="2024-11-05T18:46:00Z"/>
              </w:rPr>
            </w:pPr>
            <w:ins w:id="253" w:author="Emilio Ruiz" w:date="2024-11-05T19:46:00Z" w16du:dateUtc="2024-11-05T18:46:00Z">
              <w:r w:rsidRPr="009C5807">
                <w:t xml:space="preserve">Number of </w:t>
              </w:r>
              <w:proofErr w:type="gramStart"/>
              <w:r w:rsidRPr="009C5807">
                <w:t>control</w:t>
              </w:r>
              <w:proofErr w:type="gramEnd"/>
              <w:r w:rsidRPr="009C5807">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31F0C08" w14:textId="77777777" w:rsidR="003C375D" w:rsidRPr="009C5807" w:rsidRDefault="003C375D" w:rsidP="009D1FC1">
            <w:pPr>
              <w:pStyle w:val="TAC"/>
              <w:rPr>
                <w:ins w:id="254" w:author="Emilio Ruiz" w:date="2024-11-05T19:46:00Z" w16du:dateUtc="2024-11-05T18:46:00Z"/>
                <w:lang w:val="de-DE"/>
              </w:rPr>
            </w:pPr>
            <w:ins w:id="255" w:author="Emilio Ruiz" w:date="2024-11-05T19:46:00Z" w16du:dateUtc="2024-11-05T18:46:00Z">
              <w:r w:rsidRPr="009C5807">
                <w:t>2</w:t>
              </w:r>
            </w:ins>
          </w:p>
        </w:tc>
      </w:tr>
      <w:tr w:rsidR="003C375D" w:rsidRPr="009C5807" w14:paraId="5899B237" w14:textId="77777777" w:rsidTr="009D1FC1">
        <w:trPr>
          <w:jc w:val="center"/>
          <w:ins w:id="256" w:author="Emilio Ruiz" w:date="2024-11-05T19:46:00Z"/>
        </w:trPr>
        <w:tc>
          <w:tcPr>
            <w:tcW w:w="2649" w:type="dxa"/>
            <w:tcBorders>
              <w:top w:val="single" w:sz="6" w:space="0" w:color="auto"/>
              <w:left w:val="single" w:sz="4" w:space="0" w:color="auto"/>
              <w:bottom w:val="single" w:sz="6" w:space="0" w:color="auto"/>
              <w:right w:val="single" w:sz="6" w:space="0" w:color="auto"/>
            </w:tcBorders>
            <w:vAlign w:val="center"/>
            <w:hideMark/>
          </w:tcPr>
          <w:p w14:paraId="4C530A93" w14:textId="77777777" w:rsidR="003C375D" w:rsidRPr="009C5807" w:rsidRDefault="003C375D" w:rsidP="009D1FC1">
            <w:pPr>
              <w:pStyle w:val="TAL"/>
              <w:rPr>
                <w:ins w:id="257" w:author="Emilio Ruiz" w:date="2024-11-05T19:46:00Z" w16du:dateUtc="2024-11-05T18:46:00Z"/>
              </w:rPr>
            </w:pPr>
            <w:ins w:id="258" w:author="Emilio Ruiz" w:date="2024-11-05T19:46:00Z" w16du:dateUtc="2024-11-05T18:46: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8C9965A" w14:textId="77777777" w:rsidR="003C375D" w:rsidRPr="009C5807" w:rsidRDefault="003C375D" w:rsidP="009D1FC1">
            <w:pPr>
              <w:pStyle w:val="TAC"/>
              <w:rPr>
                <w:ins w:id="259" w:author="Emilio Ruiz" w:date="2024-11-05T19:46:00Z" w16du:dateUtc="2024-11-05T18:46:00Z"/>
              </w:rPr>
            </w:pPr>
            <w:ins w:id="260" w:author="Emilio Ruiz" w:date="2024-11-05T19:46:00Z" w16du:dateUtc="2024-11-05T18:46:00Z">
              <w:r w:rsidRPr="009C5807">
                <w:t>8</w:t>
              </w:r>
            </w:ins>
          </w:p>
        </w:tc>
      </w:tr>
      <w:tr w:rsidR="003C375D" w:rsidRPr="009C5807" w14:paraId="719CED68" w14:textId="77777777" w:rsidTr="009D1FC1">
        <w:trPr>
          <w:jc w:val="center"/>
          <w:ins w:id="261" w:author="Emilio Ruiz" w:date="2024-11-05T19:46:00Z"/>
        </w:trPr>
        <w:tc>
          <w:tcPr>
            <w:tcW w:w="2649" w:type="dxa"/>
            <w:tcBorders>
              <w:top w:val="single" w:sz="6" w:space="0" w:color="auto"/>
              <w:left w:val="single" w:sz="4" w:space="0" w:color="auto"/>
              <w:bottom w:val="single" w:sz="6" w:space="0" w:color="auto"/>
              <w:right w:val="single" w:sz="6" w:space="0" w:color="auto"/>
            </w:tcBorders>
            <w:vAlign w:val="center"/>
            <w:hideMark/>
          </w:tcPr>
          <w:p w14:paraId="1B56D8AD" w14:textId="77777777" w:rsidR="003C375D" w:rsidRPr="009C5807" w:rsidRDefault="003C375D" w:rsidP="009D1FC1">
            <w:pPr>
              <w:pStyle w:val="TAL"/>
              <w:rPr>
                <w:ins w:id="262" w:author="Emilio Ruiz" w:date="2024-11-05T19:46:00Z" w16du:dateUtc="2024-11-05T18:46:00Z"/>
              </w:rPr>
            </w:pPr>
            <w:ins w:id="263" w:author="Emilio Ruiz" w:date="2024-11-05T19:46:00Z" w16du:dateUtc="2024-11-05T18:46:00Z">
              <w:r w:rsidRPr="009C5807">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DC31F84" w14:textId="77777777" w:rsidR="003C375D" w:rsidRPr="009C5807" w:rsidRDefault="003C375D" w:rsidP="009D1FC1">
            <w:pPr>
              <w:pStyle w:val="TAC"/>
              <w:rPr>
                <w:ins w:id="264" w:author="Emilio Ruiz" w:date="2024-11-05T19:46:00Z" w16du:dateUtc="2024-11-05T18:46:00Z"/>
              </w:rPr>
            </w:pPr>
            <w:ins w:id="265" w:author="Emilio Ruiz" w:date="2024-11-05T19:46:00Z" w16du:dateUtc="2024-11-05T18:46:00Z">
              <w:r w:rsidRPr="009C5807">
                <w:t>0dB</w:t>
              </w:r>
            </w:ins>
          </w:p>
        </w:tc>
      </w:tr>
      <w:tr w:rsidR="003C375D" w:rsidRPr="009C5807" w14:paraId="339832C1" w14:textId="77777777" w:rsidTr="009D1FC1">
        <w:trPr>
          <w:jc w:val="center"/>
          <w:ins w:id="266" w:author="Emilio Ruiz" w:date="2024-11-05T19:46:00Z"/>
        </w:trPr>
        <w:tc>
          <w:tcPr>
            <w:tcW w:w="2649" w:type="dxa"/>
            <w:tcBorders>
              <w:top w:val="single" w:sz="6" w:space="0" w:color="auto"/>
              <w:left w:val="single" w:sz="4" w:space="0" w:color="auto"/>
              <w:bottom w:val="single" w:sz="6" w:space="0" w:color="auto"/>
              <w:right w:val="single" w:sz="6" w:space="0" w:color="auto"/>
            </w:tcBorders>
            <w:vAlign w:val="center"/>
            <w:hideMark/>
          </w:tcPr>
          <w:p w14:paraId="2C4CA28C" w14:textId="77777777" w:rsidR="003C375D" w:rsidRPr="009C5807" w:rsidRDefault="003C375D" w:rsidP="009D1FC1">
            <w:pPr>
              <w:pStyle w:val="TAL"/>
              <w:rPr>
                <w:ins w:id="267" w:author="Emilio Ruiz" w:date="2024-11-05T19:46:00Z" w16du:dateUtc="2024-11-05T18:46:00Z"/>
              </w:rPr>
            </w:pPr>
            <w:ins w:id="268" w:author="Emilio Ruiz" w:date="2024-11-05T19:46:00Z" w16du:dateUtc="2024-11-05T18:46:00Z">
              <w:r w:rsidRPr="009C5807">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304A0C4" w14:textId="77777777" w:rsidR="003C375D" w:rsidRPr="009C5807" w:rsidRDefault="003C375D" w:rsidP="009D1FC1">
            <w:pPr>
              <w:pStyle w:val="TAC"/>
              <w:rPr>
                <w:ins w:id="269" w:author="Emilio Ruiz" w:date="2024-11-05T19:46:00Z" w16du:dateUtc="2024-11-05T18:46:00Z"/>
              </w:rPr>
            </w:pPr>
            <w:ins w:id="270" w:author="Emilio Ruiz" w:date="2024-11-05T19:46:00Z" w16du:dateUtc="2024-11-05T18:46:00Z">
              <w:r w:rsidRPr="009C5807">
                <w:t>0dB</w:t>
              </w:r>
            </w:ins>
          </w:p>
        </w:tc>
      </w:tr>
      <w:tr w:rsidR="003C375D" w:rsidRPr="009C5807" w14:paraId="30747934" w14:textId="77777777" w:rsidTr="009D1FC1">
        <w:trPr>
          <w:jc w:val="center"/>
          <w:ins w:id="271" w:author="Emilio Ruiz" w:date="2024-11-05T19:46:00Z"/>
        </w:trPr>
        <w:tc>
          <w:tcPr>
            <w:tcW w:w="2649" w:type="dxa"/>
            <w:tcBorders>
              <w:top w:val="single" w:sz="6" w:space="0" w:color="auto"/>
              <w:left w:val="single" w:sz="4" w:space="0" w:color="auto"/>
              <w:bottom w:val="single" w:sz="6" w:space="0" w:color="auto"/>
              <w:right w:val="single" w:sz="6" w:space="0" w:color="auto"/>
            </w:tcBorders>
            <w:vAlign w:val="center"/>
            <w:hideMark/>
          </w:tcPr>
          <w:p w14:paraId="70DFEEC0" w14:textId="77777777" w:rsidR="003C375D" w:rsidRPr="009C5807" w:rsidRDefault="003C375D" w:rsidP="009D1FC1">
            <w:pPr>
              <w:pStyle w:val="TAL"/>
              <w:rPr>
                <w:ins w:id="272" w:author="Emilio Ruiz" w:date="2024-11-05T19:46:00Z" w16du:dateUtc="2024-11-05T18:46:00Z"/>
              </w:rPr>
            </w:pPr>
            <w:ins w:id="273" w:author="Emilio Ruiz" w:date="2024-11-05T19:46:00Z" w16du:dateUtc="2024-11-05T18:46: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9D73761" w14:textId="77777777" w:rsidR="003C375D" w:rsidRPr="009C5807" w:rsidRDefault="003C375D" w:rsidP="009D1FC1">
            <w:pPr>
              <w:pStyle w:val="TAC"/>
              <w:rPr>
                <w:ins w:id="274" w:author="Emilio Ruiz" w:date="2024-11-05T19:46:00Z" w16du:dateUtc="2024-11-05T18:46:00Z"/>
              </w:rPr>
            </w:pPr>
            <w:ins w:id="275" w:author="Emilio Ruiz" w:date="2024-11-05T19:46:00Z" w16du:dateUtc="2024-11-05T18:46:00Z">
              <w:r w:rsidRPr="009C5807">
                <w:t>48</w:t>
              </w:r>
            </w:ins>
          </w:p>
        </w:tc>
      </w:tr>
      <w:tr w:rsidR="003C375D" w:rsidRPr="009C5807" w14:paraId="56581B77" w14:textId="77777777" w:rsidTr="009D1FC1">
        <w:trPr>
          <w:jc w:val="center"/>
          <w:ins w:id="276" w:author="Emilio Ruiz" w:date="2024-11-05T19:46:00Z"/>
        </w:trPr>
        <w:tc>
          <w:tcPr>
            <w:tcW w:w="2649" w:type="dxa"/>
            <w:tcBorders>
              <w:top w:val="single" w:sz="6" w:space="0" w:color="auto"/>
              <w:left w:val="single" w:sz="4" w:space="0" w:color="auto"/>
              <w:bottom w:val="single" w:sz="6" w:space="0" w:color="auto"/>
              <w:right w:val="single" w:sz="6" w:space="0" w:color="auto"/>
            </w:tcBorders>
            <w:vAlign w:val="center"/>
            <w:hideMark/>
          </w:tcPr>
          <w:p w14:paraId="7F5A881E" w14:textId="77777777" w:rsidR="003C375D" w:rsidRPr="009C5807" w:rsidRDefault="003C375D" w:rsidP="009D1FC1">
            <w:pPr>
              <w:pStyle w:val="TAL"/>
              <w:rPr>
                <w:ins w:id="277" w:author="Emilio Ruiz" w:date="2024-11-05T19:46:00Z" w16du:dateUtc="2024-11-05T18:46:00Z"/>
              </w:rPr>
            </w:pPr>
            <w:ins w:id="278" w:author="Emilio Ruiz" w:date="2024-11-05T19:46:00Z" w16du:dateUtc="2024-11-05T18:46: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F24EAFF" w14:textId="77777777" w:rsidR="003C375D" w:rsidRPr="009C5807" w:rsidRDefault="003C375D" w:rsidP="009D1FC1">
            <w:pPr>
              <w:pStyle w:val="TAC"/>
              <w:rPr>
                <w:ins w:id="279" w:author="Emilio Ruiz" w:date="2024-11-05T19:46:00Z" w16du:dateUtc="2024-11-05T18:46:00Z"/>
              </w:rPr>
            </w:pPr>
            <w:ins w:id="280" w:author="Emilio Ruiz" w:date="2024-11-05T19:46:00Z" w16du:dateUtc="2024-11-05T18:46:00Z">
              <w:r w:rsidRPr="009C5807">
                <w:t>SCS of the active DL BWP</w:t>
              </w:r>
            </w:ins>
          </w:p>
        </w:tc>
      </w:tr>
      <w:tr w:rsidR="003C375D" w:rsidRPr="009C5807" w14:paraId="52A88050" w14:textId="77777777" w:rsidTr="009D1FC1">
        <w:trPr>
          <w:jc w:val="center"/>
          <w:ins w:id="281" w:author="Emilio Ruiz" w:date="2024-11-05T19:46:00Z"/>
        </w:trPr>
        <w:tc>
          <w:tcPr>
            <w:tcW w:w="2649" w:type="dxa"/>
            <w:tcBorders>
              <w:top w:val="single" w:sz="6" w:space="0" w:color="auto"/>
              <w:left w:val="single" w:sz="4" w:space="0" w:color="auto"/>
              <w:bottom w:val="single" w:sz="6" w:space="0" w:color="auto"/>
              <w:right w:val="single" w:sz="6" w:space="0" w:color="auto"/>
            </w:tcBorders>
            <w:vAlign w:val="center"/>
            <w:hideMark/>
          </w:tcPr>
          <w:p w14:paraId="0D22947A" w14:textId="77777777" w:rsidR="003C375D" w:rsidRPr="009C5807" w:rsidRDefault="003C375D" w:rsidP="009D1FC1">
            <w:pPr>
              <w:pStyle w:val="TAL"/>
              <w:rPr>
                <w:ins w:id="282" w:author="Emilio Ruiz" w:date="2024-11-05T19:46:00Z" w16du:dateUtc="2024-11-05T18:46:00Z"/>
              </w:rPr>
            </w:pPr>
            <w:ins w:id="283" w:author="Emilio Ruiz" w:date="2024-11-05T19:46:00Z" w16du:dateUtc="2024-11-05T18:46: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2A6C38C" w14:textId="77777777" w:rsidR="003C375D" w:rsidRPr="009C5807" w:rsidRDefault="003C375D" w:rsidP="009D1FC1">
            <w:pPr>
              <w:pStyle w:val="TAC"/>
              <w:rPr>
                <w:ins w:id="284" w:author="Emilio Ruiz" w:date="2024-11-05T19:46:00Z" w16du:dateUtc="2024-11-05T18:46:00Z"/>
              </w:rPr>
            </w:pPr>
            <w:ins w:id="285" w:author="Emilio Ruiz" w:date="2024-11-05T19:46:00Z" w16du:dateUtc="2024-11-05T18:46:00Z">
              <w:r w:rsidRPr="009C5807">
                <w:t>REG bundle size</w:t>
              </w:r>
            </w:ins>
          </w:p>
        </w:tc>
      </w:tr>
      <w:tr w:rsidR="003C375D" w:rsidRPr="009C5807" w14:paraId="2FFE80FE" w14:textId="77777777" w:rsidTr="009D1FC1">
        <w:trPr>
          <w:jc w:val="center"/>
          <w:ins w:id="286" w:author="Emilio Ruiz" w:date="2024-11-05T19:46:00Z"/>
        </w:trPr>
        <w:tc>
          <w:tcPr>
            <w:tcW w:w="2649" w:type="dxa"/>
            <w:tcBorders>
              <w:top w:val="single" w:sz="6" w:space="0" w:color="auto"/>
              <w:left w:val="single" w:sz="4" w:space="0" w:color="auto"/>
              <w:bottom w:val="single" w:sz="6" w:space="0" w:color="auto"/>
              <w:right w:val="single" w:sz="6" w:space="0" w:color="auto"/>
            </w:tcBorders>
            <w:vAlign w:val="center"/>
            <w:hideMark/>
          </w:tcPr>
          <w:p w14:paraId="254F6E95" w14:textId="77777777" w:rsidR="003C375D" w:rsidRPr="009C5807" w:rsidRDefault="003C375D" w:rsidP="009D1FC1">
            <w:pPr>
              <w:pStyle w:val="TAL"/>
              <w:rPr>
                <w:ins w:id="287" w:author="Emilio Ruiz" w:date="2024-11-05T19:46:00Z" w16du:dateUtc="2024-11-05T18:46:00Z"/>
              </w:rPr>
            </w:pPr>
            <w:ins w:id="288" w:author="Emilio Ruiz" w:date="2024-11-05T19:46:00Z" w16du:dateUtc="2024-11-05T18:46: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3521BB9" w14:textId="77777777" w:rsidR="003C375D" w:rsidRPr="009C5807" w:rsidRDefault="003C375D" w:rsidP="009D1FC1">
            <w:pPr>
              <w:pStyle w:val="TAC"/>
              <w:rPr>
                <w:ins w:id="289" w:author="Emilio Ruiz" w:date="2024-11-05T19:46:00Z" w16du:dateUtc="2024-11-05T18:46:00Z"/>
              </w:rPr>
            </w:pPr>
            <w:ins w:id="290" w:author="Emilio Ruiz" w:date="2024-11-05T19:46:00Z" w16du:dateUtc="2024-11-05T18:46:00Z">
              <w:r w:rsidRPr="009C5807">
                <w:t>6</w:t>
              </w:r>
            </w:ins>
          </w:p>
        </w:tc>
      </w:tr>
      <w:tr w:rsidR="003C375D" w:rsidRPr="009C5807" w14:paraId="34BFE994" w14:textId="77777777" w:rsidTr="009D1FC1">
        <w:trPr>
          <w:jc w:val="center"/>
          <w:ins w:id="291" w:author="Emilio Ruiz" w:date="2024-11-05T19:46:00Z"/>
        </w:trPr>
        <w:tc>
          <w:tcPr>
            <w:tcW w:w="2649" w:type="dxa"/>
            <w:tcBorders>
              <w:top w:val="single" w:sz="6" w:space="0" w:color="auto"/>
              <w:left w:val="single" w:sz="4" w:space="0" w:color="auto"/>
              <w:bottom w:val="single" w:sz="6" w:space="0" w:color="auto"/>
              <w:right w:val="single" w:sz="6" w:space="0" w:color="auto"/>
            </w:tcBorders>
            <w:vAlign w:val="center"/>
            <w:hideMark/>
          </w:tcPr>
          <w:p w14:paraId="51A7629E" w14:textId="77777777" w:rsidR="003C375D" w:rsidRPr="009C5807" w:rsidRDefault="003C375D" w:rsidP="009D1FC1">
            <w:pPr>
              <w:pStyle w:val="TAL"/>
              <w:rPr>
                <w:ins w:id="292" w:author="Emilio Ruiz" w:date="2024-11-05T19:46:00Z" w16du:dateUtc="2024-11-05T18:46:00Z"/>
              </w:rPr>
            </w:pPr>
            <w:ins w:id="293" w:author="Emilio Ruiz" w:date="2024-11-05T19:46:00Z" w16du:dateUtc="2024-11-05T18:46: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D7F3924" w14:textId="77777777" w:rsidR="003C375D" w:rsidRPr="009C5807" w:rsidRDefault="003C375D" w:rsidP="009D1FC1">
            <w:pPr>
              <w:pStyle w:val="TAC"/>
              <w:rPr>
                <w:ins w:id="294" w:author="Emilio Ruiz" w:date="2024-11-05T19:46:00Z" w16du:dateUtc="2024-11-05T18:46:00Z"/>
              </w:rPr>
            </w:pPr>
            <w:ins w:id="295" w:author="Emilio Ruiz" w:date="2024-11-05T19:46:00Z" w16du:dateUtc="2024-11-05T18:46:00Z">
              <w:r w:rsidRPr="009C5807">
                <w:t>Normal</w:t>
              </w:r>
            </w:ins>
          </w:p>
        </w:tc>
      </w:tr>
      <w:tr w:rsidR="003C375D" w:rsidRPr="009C5807" w14:paraId="1C0A5B36" w14:textId="77777777" w:rsidTr="009D1FC1">
        <w:trPr>
          <w:jc w:val="center"/>
          <w:ins w:id="296" w:author="Emilio Ruiz" w:date="2024-11-05T19:46:00Z"/>
        </w:trPr>
        <w:tc>
          <w:tcPr>
            <w:tcW w:w="2649" w:type="dxa"/>
            <w:tcBorders>
              <w:top w:val="single" w:sz="6" w:space="0" w:color="auto"/>
              <w:left w:val="single" w:sz="4" w:space="0" w:color="auto"/>
              <w:bottom w:val="single" w:sz="4" w:space="0" w:color="auto"/>
              <w:right w:val="single" w:sz="6" w:space="0" w:color="auto"/>
            </w:tcBorders>
            <w:vAlign w:val="center"/>
            <w:hideMark/>
          </w:tcPr>
          <w:p w14:paraId="4170A1E4" w14:textId="77777777" w:rsidR="003C375D" w:rsidRPr="009C5807" w:rsidRDefault="003C375D" w:rsidP="009D1FC1">
            <w:pPr>
              <w:pStyle w:val="TAL"/>
              <w:rPr>
                <w:ins w:id="297" w:author="Emilio Ruiz" w:date="2024-11-05T19:46:00Z" w16du:dateUtc="2024-11-05T18:46:00Z"/>
              </w:rPr>
            </w:pPr>
            <w:ins w:id="298" w:author="Emilio Ruiz" w:date="2024-11-05T19:46:00Z" w16du:dateUtc="2024-11-05T18:46:00Z">
              <w:r w:rsidRPr="009C5807">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18FF7A7A" w14:textId="77777777" w:rsidR="003C375D" w:rsidRPr="009C5807" w:rsidRDefault="003C375D" w:rsidP="009D1FC1">
            <w:pPr>
              <w:pStyle w:val="TAC"/>
              <w:rPr>
                <w:ins w:id="299" w:author="Emilio Ruiz" w:date="2024-11-05T19:46:00Z" w16du:dateUtc="2024-11-05T18:46:00Z"/>
              </w:rPr>
            </w:pPr>
            <w:ins w:id="300" w:author="Emilio Ruiz" w:date="2024-11-05T19:46:00Z" w16du:dateUtc="2024-11-05T18:46:00Z">
              <w:r w:rsidRPr="009C5807">
                <w:t>Distributed</w:t>
              </w:r>
            </w:ins>
          </w:p>
        </w:tc>
      </w:tr>
    </w:tbl>
    <w:p w14:paraId="5459E5A2" w14:textId="77777777" w:rsidR="003C375D" w:rsidRPr="009C5807" w:rsidRDefault="003C375D" w:rsidP="003C375D">
      <w:pPr>
        <w:rPr>
          <w:ins w:id="301" w:author="Emilio Ruiz" w:date="2024-11-05T19:46:00Z" w16du:dateUtc="2024-11-05T18:46:00Z"/>
        </w:rPr>
      </w:pPr>
    </w:p>
    <w:p w14:paraId="5AF3D626" w14:textId="67425A50" w:rsidR="003E7F3E" w:rsidRPr="003E7F3E" w:rsidRDefault="003E7F3E" w:rsidP="00F05001">
      <w:pPr>
        <w:rPr>
          <w:ins w:id="302" w:author="Emilio Ruiz" w:date="2024-11-06T19:21:00Z" w16du:dateUtc="2024-11-06T18:21:00Z"/>
          <w:rPrChange w:id="303" w:author="Emilio Ruiz" w:date="2024-11-06T19:21:00Z" w16du:dateUtc="2024-11-06T18:21:00Z">
            <w:rPr>
              <w:ins w:id="304" w:author="Emilio Ruiz" w:date="2024-11-06T19:21:00Z" w16du:dateUtc="2024-11-06T18:21:00Z"/>
              <w:rFonts w:eastAsia="?? ??"/>
            </w:rPr>
          </w:rPrChange>
        </w:rPr>
      </w:pPr>
      <w:ins w:id="305" w:author="Emilio Ruiz" w:date="2024-11-06T19:21:00Z" w16du:dateUtc="2024-11-06T18:21:00Z">
        <w:r w:rsidRPr="009D1FC1">
          <w:lastRenderedPageBreak/>
          <w:t>[TS 38.133, clause 8.</w:t>
        </w:r>
        <w:r>
          <w:t>5C</w:t>
        </w:r>
        <w:r w:rsidRPr="009D1FC1">
          <w:t>.</w:t>
        </w:r>
        <w:r>
          <w:t>3</w:t>
        </w:r>
        <w:r w:rsidRPr="009D1FC1">
          <w:t>.</w:t>
        </w:r>
        <w:r>
          <w:t>2</w:t>
        </w:r>
        <w:r w:rsidRPr="009D1FC1">
          <w:t>]</w:t>
        </w:r>
      </w:ins>
    </w:p>
    <w:p w14:paraId="0E6626E7" w14:textId="617830C5" w:rsidR="00F05001" w:rsidRPr="009C5807" w:rsidRDefault="00F05001" w:rsidP="00F05001">
      <w:pPr>
        <w:rPr>
          <w:ins w:id="306" w:author="Emilio Ruiz" w:date="2024-11-05T19:47:00Z" w16du:dateUtc="2024-11-05T18:47:00Z"/>
          <w:rFonts w:eastAsia="?? ??"/>
        </w:rPr>
      </w:pPr>
      <w:ins w:id="307" w:author="Emilio Ruiz" w:date="2024-11-05T19:47:00Z" w16du:dateUtc="2024-11-05T18:47:00Z">
        <w:r w:rsidRPr="009C5807">
          <w:rPr>
            <w:rFonts w:eastAsia="?? ??"/>
          </w:rPr>
          <w:t xml:space="preserve">UE shall be able to evaluate whether the downlink radio link quality on the CSI-RS </w:t>
        </w:r>
        <w:r w:rsidRPr="009C5807">
          <w:rPr>
            <w:rFonts w:cs="Arial"/>
          </w:rPr>
          <w:t xml:space="preserve">resource in set </w:t>
        </w:r>
      </w:ins>
      <w:ins w:id="308" w:author="Emilio Ruiz" w:date="2024-11-05T19:47:00Z" w16du:dateUtc="2024-11-05T18:47:00Z">
        <w:r w:rsidR="00E17216" w:rsidRPr="009C5807">
          <w:rPr>
            <w:iCs/>
            <w:noProof/>
            <w:position w:val="-10"/>
          </w:rPr>
        </w:r>
        <w:r w:rsidR="00E17216" w:rsidRPr="009C5807">
          <w:rPr>
            <w:iCs/>
            <w:noProof/>
            <w:position w:val="-10"/>
          </w:rPr>
          <w:object w:dxaOrig="240" w:dyaOrig="315" w14:anchorId="23D81D90">
            <v:shape id="_x0000_i1034" type="#_x0000_t75" alt="" style="width:15.35pt;height:20.65pt;mso-width-percent:0;mso-height-percent:0;mso-width-percent:0;mso-height-percent:0" o:ole="">
              <v:imagedata r:id="rId17" o:title=""/>
            </v:shape>
            <o:OLEObject Type="Embed" ProgID="Equation.3" ShapeID="_x0000_i1034" DrawAspect="Content" ObjectID="_1792600815" r:id="rId28"/>
          </w:object>
        </w:r>
      </w:ins>
      <w:ins w:id="309" w:author="Emilio Ruiz" w:date="2024-11-05T19:47:00Z" w16du:dateUtc="2024-11-05T18:47:00Z">
        <w:r w:rsidRPr="009C5807">
          <w:t xml:space="preserve"> estimated </w:t>
        </w:r>
        <w:r w:rsidRPr="009C5807">
          <w:rPr>
            <w:rFonts w:eastAsia="?? ??"/>
          </w:rPr>
          <w:t xml:space="preserve">over the last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ins>
    </w:p>
    <w:p w14:paraId="7FEF3319" w14:textId="54B41E6F" w:rsidR="00F05001" w:rsidRPr="009C5807" w:rsidRDefault="00F05001" w:rsidP="00F05001">
      <w:pPr>
        <w:rPr>
          <w:ins w:id="310" w:author="Emilio Ruiz" w:date="2024-11-05T19:47:00Z" w16du:dateUtc="2024-11-05T18:47:00Z"/>
          <w:rFonts w:eastAsia="?? ??"/>
        </w:rPr>
      </w:pPr>
      <w:ins w:id="311" w:author="Emilio Ruiz" w:date="2024-11-05T19:47:00Z" w16du:dateUtc="2024-11-05T18:47:00Z">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w:t>
        </w:r>
      </w:ins>
      <w:ins w:id="312" w:author="Emilio Ruiz" w:date="2024-11-06T18:54:00Z" w16du:dateUtc="2024-11-06T17:54:00Z">
        <w:r w:rsidR="002A1631" w:rsidRPr="002A1631">
          <w:rPr>
            <w:rFonts w:eastAsia="?? ??"/>
          </w:rPr>
          <w:t>14.4.2.0.3-1</w:t>
        </w:r>
        <w:r w:rsidR="002A1631">
          <w:rPr>
            <w:rFonts w:eastAsia="?? ??"/>
          </w:rPr>
          <w:t xml:space="preserve"> </w:t>
        </w:r>
      </w:ins>
      <w:ins w:id="313" w:author="Emilio Ruiz" w:date="2024-11-05T19:47:00Z" w16du:dateUtc="2024-11-05T18:47:00Z">
        <w:r w:rsidRPr="009C5807">
          <w:rPr>
            <w:rFonts w:eastAsia="?? ??"/>
          </w:rPr>
          <w:t>for FR1.</w:t>
        </w:r>
      </w:ins>
    </w:p>
    <w:p w14:paraId="1688355A" w14:textId="77777777" w:rsidR="00F05001" w:rsidRPr="009C5807" w:rsidRDefault="00F05001" w:rsidP="00F05001">
      <w:pPr>
        <w:rPr>
          <w:ins w:id="314" w:author="Emilio Ruiz" w:date="2024-11-05T19:47:00Z" w16du:dateUtc="2024-11-05T18:47:00Z"/>
        </w:rPr>
      </w:pPr>
      <w:ins w:id="315" w:author="Emilio Ruiz" w:date="2024-11-05T19:47:00Z" w16du:dateUtc="2024-11-05T18:47:00Z">
        <w:r w:rsidRPr="009C5807">
          <w:t xml:space="preserve">The requirements of </w:t>
        </w:r>
        <w:proofErr w:type="spellStart"/>
        <w:r w:rsidRPr="009C5807">
          <w:t>T</w:t>
        </w:r>
        <w:r w:rsidRPr="009C5807">
          <w:rPr>
            <w:vertAlign w:val="subscript"/>
          </w:rPr>
          <w:t>Evaluate_BFD_CSI</w:t>
        </w:r>
        <w:proofErr w:type="spellEnd"/>
        <w:r w:rsidRPr="009C5807">
          <w:rPr>
            <w:vertAlign w:val="subscript"/>
          </w:rPr>
          <w:t>-RS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ins>
    </w:p>
    <w:p w14:paraId="02738D7F" w14:textId="77777777" w:rsidR="00F05001" w:rsidRPr="006E7E57" w:rsidRDefault="00F05001" w:rsidP="00F05001">
      <w:pPr>
        <w:rPr>
          <w:ins w:id="316" w:author="Emilio Ruiz" w:date="2024-11-05T19:47:00Z" w16du:dateUtc="2024-11-05T18:47:00Z"/>
          <w:rFonts w:eastAsia="SimSun"/>
        </w:rPr>
      </w:pPr>
      <w:ins w:id="317" w:author="Emilio Ruiz" w:date="2024-11-05T19:47:00Z" w16du:dateUtc="2024-11-05T18:47:00Z">
        <w:r w:rsidRPr="006E7E57">
          <w:rPr>
            <w:rFonts w:eastAsia="SimSun"/>
          </w:rPr>
          <w:t>P value for an RLM-RS resource to be measured is defined as</w:t>
        </w:r>
      </w:ins>
    </w:p>
    <w:p w14:paraId="260805C6" w14:textId="77777777" w:rsidR="00F05001" w:rsidRPr="006E7E57" w:rsidRDefault="00F05001" w:rsidP="00F05001">
      <w:pPr>
        <w:pStyle w:val="B1"/>
        <w:rPr>
          <w:ins w:id="318" w:author="Emilio Ruiz" w:date="2024-11-05T19:47:00Z" w16du:dateUtc="2024-11-05T18:47:00Z"/>
          <w:rFonts w:eastAsia="SimSun"/>
        </w:rPr>
      </w:pPr>
      <w:ins w:id="319" w:author="Emilio Ruiz" w:date="2024-11-05T19:47:00Z" w16du:dateUtc="2024-11-05T18:47: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 </w:t>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 0</w:t>
        </w:r>
      </w:ins>
    </w:p>
    <w:p w14:paraId="1CD23F19" w14:textId="77777777" w:rsidR="00F05001" w:rsidRPr="006E7E57" w:rsidRDefault="00F05001" w:rsidP="00F05001">
      <w:pPr>
        <w:pStyle w:val="B1"/>
        <w:rPr>
          <w:ins w:id="320" w:author="Emilio Ruiz" w:date="2024-11-05T19:47:00Z" w16du:dateUtc="2024-11-05T18:47:00Z"/>
          <w:rFonts w:eastAsia="SimSun"/>
        </w:rPr>
      </w:pPr>
      <w:ins w:id="321" w:author="Emilio Ruiz" w:date="2024-11-05T19:47:00Z" w16du:dateUtc="2024-11-05T18:47: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&gt; 0</w:t>
        </w:r>
      </w:ins>
    </w:p>
    <w:p w14:paraId="48CB551C" w14:textId="77777777" w:rsidR="00F05001" w:rsidRPr="006E7E57" w:rsidRDefault="00F05001" w:rsidP="00F05001">
      <w:pPr>
        <w:rPr>
          <w:ins w:id="322" w:author="Emilio Ruiz" w:date="2024-11-05T19:47:00Z" w16du:dateUtc="2024-11-05T18:47:00Z"/>
          <w:rFonts w:eastAsia="SimSun"/>
        </w:rPr>
      </w:pPr>
      <w:ins w:id="323" w:author="Emilio Ruiz" w:date="2024-11-05T19:47:00Z" w16du:dateUtc="2024-11-05T18:47:00Z">
        <w:r w:rsidRPr="006E7E57">
          <w:rPr>
            <w:rFonts w:eastAsia="SimSun"/>
          </w:rPr>
          <w:t xml:space="preserve">For a window W of duration </w:t>
        </w:r>
        <w:proofErr w:type="gramStart"/>
        <w:r w:rsidRPr="006E7E57">
          <w:rPr>
            <w:rFonts w:eastAsia="SimSun"/>
          </w:rPr>
          <w:t>max(</w:t>
        </w:r>
        <w:proofErr w:type="gramEnd"/>
        <w:r w:rsidRPr="006E7E57">
          <w:rPr>
            <w:rFonts w:eastAsia="SimSun"/>
          </w:rPr>
          <w:t>T</w:t>
        </w:r>
        <w:r w:rsidRPr="006E7E57">
          <w:rPr>
            <w:rFonts w:eastAsia="SimSun"/>
            <w:vertAlign w:val="subscript"/>
          </w:rPr>
          <w:t xml:space="preserve">L1,  </w:t>
        </w:r>
        <w:proofErr w:type="spellStart"/>
        <w:r w:rsidRPr="006E7E57">
          <w:rPr>
            <w:rFonts w:eastAsia="SimSun"/>
          </w:rPr>
          <w:t>MGRP_max</w:t>
        </w:r>
        <w:proofErr w:type="spellEnd"/>
        <w:r w:rsidRPr="006E7E57">
          <w:rPr>
            <w:rFonts w:eastAsia="SimSun"/>
          </w:rPr>
          <w:t xml:space="preserve">), where </w:t>
        </w:r>
        <w:proofErr w:type="spellStart"/>
        <w:r>
          <w:rPr>
            <w:rFonts w:eastAsia="SimSun"/>
          </w:rPr>
          <w:t>MGRP_max</w:t>
        </w:r>
        <w:proofErr w:type="spellEnd"/>
        <w:r w:rsidRPr="006E7E57">
          <w:rPr>
            <w:rFonts w:eastAsia="SimSun"/>
          </w:rPr>
          <w:t xml:space="preserve"> is the maximum MGRP across all configured per-UE measurement gaps, and starting at the beginning of any RLM-RS resource occasion: </w:t>
        </w:r>
      </w:ins>
    </w:p>
    <w:p w14:paraId="3B8CE166" w14:textId="77777777" w:rsidR="00F05001" w:rsidRPr="006E7E57" w:rsidRDefault="00F05001" w:rsidP="00F05001">
      <w:pPr>
        <w:pStyle w:val="B1"/>
        <w:rPr>
          <w:ins w:id="324" w:author="Emilio Ruiz" w:date="2024-11-05T19:47:00Z" w16du:dateUtc="2024-11-05T18:47:00Z"/>
          <w:rFonts w:eastAsia="SimSun"/>
        </w:rPr>
      </w:pPr>
      <w:ins w:id="325" w:author="Emilio Ruiz" w:date="2024-11-05T19:47:00Z" w16du:dateUtc="2024-11-05T18:47: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ins>
    </w:p>
    <w:p w14:paraId="26AFD1CF" w14:textId="77777777" w:rsidR="00F05001" w:rsidRPr="006E7E57" w:rsidRDefault="00F05001" w:rsidP="00F05001">
      <w:pPr>
        <w:pStyle w:val="B1"/>
        <w:rPr>
          <w:ins w:id="326" w:author="Emilio Ruiz" w:date="2024-11-05T19:47:00Z" w16du:dateUtc="2024-11-05T18:47:00Z"/>
          <w:rFonts w:eastAsia="SimSun"/>
        </w:rPr>
      </w:pPr>
      <w:ins w:id="327" w:author="Emilio Ruiz" w:date="2024-11-05T19:47:00Z" w16du:dateUtc="2024-11-05T18:47: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ins>
    </w:p>
    <w:p w14:paraId="4210BE2D" w14:textId="77777777" w:rsidR="00F05001" w:rsidRDefault="00F05001" w:rsidP="00F05001">
      <w:pPr>
        <w:pStyle w:val="B1"/>
        <w:rPr>
          <w:ins w:id="328" w:author="Emilio Ruiz" w:date="2024-11-05T19:47:00Z" w16du:dateUtc="2024-11-05T18:47:00Z"/>
          <w:rFonts w:eastAsia="SimSun"/>
        </w:rPr>
      </w:pPr>
      <w:ins w:id="329" w:author="Emilio Ruiz" w:date="2024-11-05T19:47:00Z" w16du:dateUtc="2024-11-05T18:47: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is </w:t>
        </w:r>
      </w:ins>
    </w:p>
    <w:p w14:paraId="175CA53C" w14:textId="77777777" w:rsidR="00F05001" w:rsidRDefault="00F05001" w:rsidP="00F05001">
      <w:pPr>
        <w:pStyle w:val="B2"/>
        <w:rPr>
          <w:ins w:id="330" w:author="Emilio Ruiz" w:date="2024-11-05T19:47:00Z" w16du:dateUtc="2024-11-05T18:47:00Z"/>
          <w:rFonts w:eastAsia="SimSun"/>
        </w:rPr>
      </w:pPr>
      <w:ins w:id="331" w:author="Emilio Ruiz" w:date="2024-11-05T19:47:00Z" w16du:dateUtc="2024-11-05T18:47:00Z">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proofErr w:type="spellStart"/>
        <w:r w:rsidRPr="00786276">
          <w:rPr>
            <w:rFonts w:eastAsia="SimSun"/>
            <w:i/>
          </w:rPr>
          <w:t>parallelMeasurementWithoutRestriction</w:t>
        </w:r>
        <w:proofErr w:type="spellEnd"/>
        <w:r>
          <w:rPr>
            <w:rFonts w:eastAsia="SimSun"/>
          </w:rPr>
          <w:t xml:space="preserve"> and LEO satellites are measured for intra-frequency measurement, and </w:t>
        </w:r>
      </w:ins>
    </w:p>
    <w:p w14:paraId="583B9CF4" w14:textId="77777777" w:rsidR="00F05001" w:rsidRPr="006E7E57" w:rsidRDefault="00F05001" w:rsidP="00F05001">
      <w:pPr>
        <w:pStyle w:val="B2"/>
        <w:rPr>
          <w:ins w:id="332" w:author="Emilio Ruiz" w:date="2024-11-05T19:47:00Z" w16du:dateUtc="2024-11-05T18:47:00Z"/>
          <w:rFonts w:eastAsia="SimSun"/>
        </w:rPr>
      </w:pPr>
      <w:ins w:id="333" w:author="Emilio Ruiz" w:date="2024-11-05T19:47:00Z" w16du:dateUtc="2024-11-05T18:47:00Z">
        <w:r w:rsidRPr="006E7E57">
          <w:rPr>
            <w:rFonts w:eastAsia="SimSun"/>
          </w:rPr>
          <w:t>-</w:t>
        </w:r>
        <w:r w:rsidRPr="006E7E57">
          <w:rPr>
            <w:rFonts w:eastAsia="SimSun"/>
          </w:rPr>
          <w:tab/>
        </w:r>
        <w:r>
          <w:rPr>
            <w:rFonts w:eastAsia="SimSun"/>
          </w:rPr>
          <w:t xml:space="preserve">same as </w:t>
        </w:r>
        <w:proofErr w:type="spellStart"/>
        <w:r w:rsidRPr="006E7E57">
          <w:rPr>
            <w:rFonts w:eastAsia="SimSun"/>
          </w:rPr>
          <w:t>N</w:t>
        </w:r>
        <w:r w:rsidRPr="006E7E57">
          <w:rPr>
            <w:rFonts w:eastAsia="SimSun"/>
            <w:vertAlign w:val="subscript"/>
          </w:rPr>
          <w:t>outside_MG</w:t>
        </w:r>
        <w:proofErr w:type="spellEnd"/>
        <w:r>
          <w:rPr>
            <w:rFonts w:eastAsia="SimSun"/>
          </w:rPr>
          <w:t xml:space="preserve">, otherwise </w:t>
        </w:r>
      </w:ins>
    </w:p>
    <w:p w14:paraId="0201124A" w14:textId="77777777" w:rsidR="00F05001" w:rsidRDefault="00F05001" w:rsidP="00F05001">
      <w:pPr>
        <w:pStyle w:val="B1"/>
        <w:rPr>
          <w:ins w:id="334" w:author="Emilio Ruiz" w:date="2024-11-05T19:47:00Z" w16du:dateUtc="2024-11-05T18:47:00Z"/>
          <w:rFonts w:eastAsia="SimSun"/>
        </w:rPr>
      </w:pPr>
      <w:ins w:id="335" w:author="Emilio Ruiz" w:date="2024-11-05T19:47:00Z" w16du:dateUtc="2024-11-05T18:47:00Z">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ins>
    </w:p>
    <w:p w14:paraId="7E274598" w14:textId="77777777" w:rsidR="00F05001" w:rsidRPr="006E7E57" w:rsidRDefault="00F05001" w:rsidP="00F05001">
      <w:pPr>
        <w:pStyle w:val="B1"/>
        <w:rPr>
          <w:ins w:id="336" w:author="Emilio Ruiz" w:date="2024-11-05T19:47:00Z" w16du:dateUtc="2024-11-05T18:47:00Z"/>
          <w:rFonts w:eastAsia="?? ??"/>
        </w:rPr>
      </w:pPr>
      <w:ins w:id="337" w:author="Emilio Ruiz" w:date="2024-11-05T19:47:00Z" w16du:dateUtc="2024-11-05T18:47: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w:t>
        </w:r>
        <w:r>
          <w:rPr>
            <w:rFonts w:eastAsia="SimSun"/>
          </w:rPr>
          <w:t>= 3</w:t>
        </w:r>
        <w:r w:rsidRPr="006E7E57">
          <w:rPr>
            <w:rFonts w:eastAsia="SimSun"/>
          </w:rPr>
          <w:t>.</w:t>
        </w:r>
      </w:ins>
    </w:p>
    <w:p w14:paraId="43A5D893" w14:textId="77777777" w:rsidR="00F05001" w:rsidRPr="009C5807" w:rsidRDefault="00F05001" w:rsidP="00F05001">
      <w:pPr>
        <w:pStyle w:val="NO"/>
        <w:rPr>
          <w:ins w:id="338" w:author="Emilio Ruiz" w:date="2024-11-05T19:47:00Z" w16du:dateUtc="2024-11-05T18:47:00Z"/>
          <w:i/>
        </w:rPr>
      </w:pPr>
      <w:ins w:id="339" w:author="Emilio Ruiz" w:date="2024-11-05T19:47:00Z" w16du:dateUtc="2024-11-05T18:47:00Z">
        <w:r w:rsidRPr="009C5807">
          <w:t>Note:</w:t>
        </w:r>
        <w:r w:rsidRPr="009C5807">
          <w:tab/>
          <w:t>The overlap between CSI-RS for BFD and SMTC means that CSI-RS for BFD is within the SMTC window duration.</w:t>
        </w:r>
      </w:ins>
    </w:p>
    <w:p w14:paraId="4C724FA6" w14:textId="77777777" w:rsidR="00F05001" w:rsidRDefault="00F05001" w:rsidP="00F05001">
      <w:pPr>
        <w:rPr>
          <w:ins w:id="340" w:author="Emilio Ruiz" w:date="2024-11-05T19:47:00Z" w16du:dateUtc="2024-11-05T18:47:00Z"/>
        </w:rPr>
      </w:pPr>
      <w:ins w:id="341" w:author="Emilio Ruiz" w:date="2024-11-05T19:47:00Z" w16du:dateUtc="2024-11-05T18:47:00Z">
        <w:r w:rsidRPr="00C40E31">
          <w:rPr>
            <w:lang w:eastAsia="zh-CN"/>
          </w:rPr>
          <w:t>Longer evaluation period would be expected if the combination of the BFD-RS resource, SMTC occasion and measurement gap configurations does not meet previous conditions.</w:t>
        </w:r>
      </w:ins>
    </w:p>
    <w:p w14:paraId="586681BF" w14:textId="77777777" w:rsidR="00F05001" w:rsidRPr="00A5585E" w:rsidRDefault="00F05001" w:rsidP="00F05001">
      <w:pPr>
        <w:rPr>
          <w:ins w:id="342" w:author="Emilio Ruiz" w:date="2024-11-05T19:47:00Z" w16du:dateUtc="2024-11-05T18:47:00Z"/>
          <w:rFonts w:eastAsia="?? ??"/>
        </w:rPr>
      </w:pPr>
      <w:ins w:id="343" w:author="Emilio Ruiz" w:date="2024-11-05T19:47:00Z" w16du:dateUtc="2024-11-05T18:47:00Z">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6F8C728C" w14:textId="65617CAD" w:rsidR="00F05001" w:rsidRPr="009C5807" w:rsidRDefault="00F05001" w:rsidP="00F05001">
      <w:pPr>
        <w:rPr>
          <w:ins w:id="344" w:author="Emilio Ruiz" w:date="2024-11-05T19:47:00Z" w16du:dateUtc="2024-11-05T18:47:00Z"/>
          <w:rFonts w:eastAsia="?? ??"/>
        </w:rPr>
      </w:pPr>
      <w:ins w:id="345" w:author="Emilio Ruiz" w:date="2024-11-05T19:47:00Z" w16du:dateUtc="2024-11-05T18:47:00Z">
        <w:r w:rsidRPr="009C5807">
          <w:rPr>
            <w:rFonts w:eastAsia="?? ??"/>
          </w:rPr>
          <w:t>The values of M</w:t>
        </w:r>
        <w:r w:rsidRPr="009C5807">
          <w:rPr>
            <w:rFonts w:eastAsia="?? ??"/>
            <w:vertAlign w:val="subscript"/>
          </w:rPr>
          <w:t>BFD</w:t>
        </w:r>
        <w:r w:rsidRPr="009C5807">
          <w:rPr>
            <w:rFonts w:eastAsia="?? ??"/>
          </w:rPr>
          <w:t xml:space="preserve"> used in Table </w:t>
        </w:r>
      </w:ins>
      <w:ins w:id="346" w:author="Emilio Ruiz" w:date="2024-11-06T18:53:00Z" w16du:dateUtc="2024-11-06T17:53:00Z">
        <w:r w:rsidR="002A1631" w:rsidRPr="002A1631">
          <w:rPr>
            <w:rFonts w:eastAsia="?? ??"/>
          </w:rPr>
          <w:t>14.4.2.0.3-</w:t>
        </w:r>
        <w:r w:rsidR="002A1631">
          <w:rPr>
            <w:rFonts w:eastAsia="?? ??"/>
          </w:rPr>
          <w:t>2</w:t>
        </w:r>
      </w:ins>
      <w:ins w:id="347" w:author="Emilio Ruiz" w:date="2024-11-06T19:02:00Z" w16du:dateUtc="2024-11-06T18:02:00Z">
        <w:r w:rsidR="00FF1745">
          <w:rPr>
            <w:rFonts w:eastAsia="?? ??"/>
          </w:rPr>
          <w:t xml:space="preserve"> </w:t>
        </w:r>
      </w:ins>
      <w:ins w:id="348" w:author="Emilio Ruiz" w:date="2024-11-05T19:47:00Z" w16du:dateUtc="2024-11-05T18:47:00Z">
        <w:r w:rsidRPr="009C5807">
          <w:rPr>
            <w:rFonts w:eastAsia="?? ??"/>
          </w:rPr>
          <w:t>are defined as</w:t>
        </w:r>
      </w:ins>
    </w:p>
    <w:p w14:paraId="7A134FDB" w14:textId="77777777" w:rsidR="00F05001" w:rsidRPr="008C6DE4" w:rsidRDefault="00F05001" w:rsidP="00F05001">
      <w:pPr>
        <w:pStyle w:val="B1"/>
        <w:rPr>
          <w:ins w:id="349" w:author="Emilio Ruiz" w:date="2024-11-05T19:47:00Z" w16du:dateUtc="2024-11-05T18:47:00Z"/>
        </w:rPr>
      </w:pPr>
      <w:ins w:id="350" w:author="Emilio Ruiz" w:date="2024-11-05T19:47:00Z" w16du:dateUtc="2024-11-05T18:47:00Z">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rPr>
          <w:drawing>
            <wp:inline distT="0" distB="0" distL="0" distR="0" wp14:anchorId="656E2274" wp14:editId="4D2CAC88">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ins>
    </w:p>
    <w:p w14:paraId="51EB6D15" w14:textId="116DA837" w:rsidR="00F05001" w:rsidRPr="00E30640" w:rsidRDefault="00F05001" w:rsidP="00F05001">
      <w:pPr>
        <w:rPr>
          <w:ins w:id="351" w:author="Emilio Ruiz" w:date="2024-11-05T19:47:00Z" w16du:dateUtc="2024-11-05T18:47:00Z"/>
          <w:rFonts w:eastAsia="?? ??"/>
        </w:rPr>
      </w:pPr>
      <w:ins w:id="352" w:author="Emilio Ruiz" w:date="2024-11-05T19:47:00Z" w16du:dateUtc="2024-11-05T18:47:00Z">
        <w:r w:rsidRPr="00E30640">
          <w:t>T</w:t>
        </w:r>
        <w:r w:rsidRPr="00E30640">
          <w:rPr>
            <w:rFonts w:eastAsia="?? ??"/>
          </w:rPr>
          <w:t>he values of P</w:t>
        </w:r>
        <w:r w:rsidRPr="00E30640">
          <w:rPr>
            <w:rFonts w:eastAsia="?? ??"/>
            <w:vertAlign w:val="subscript"/>
          </w:rPr>
          <w:t>BFD</w:t>
        </w:r>
        <w:r w:rsidRPr="00E30640">
          <w:rPr>
            <w:rFonts w:eastAsia="?? ??"/>
          </w:rPr>
          <w:t xml:space="preserve"> used in Table </w:t>
        </w:r>
      </w:ins>
      <w:ins w:id="353" w:author="Emilio Ruiz" w:date="2024-11-06T18:54:00Z" w16du:dateUtc="2024-11-06T17:54:00Z">
        <w:r w:rsidR="002A1631" w:rsidRPr="002A1631">
          <w:rPr>
            <w:rFonts w:eastAsia="?? ??"/>
          </w:rPr>
          <w:t>14.4.2.0.3-</w:t>
        </w:r>
      </w:ins>
      <w:ins w:id="354" w:author="Emilio Ruiz" w:date="2024-11-06T19:03:00Z" w16du:dateUtc="2024-11-06T18:03:00Z">
        <w:r w:rsidR="00251FF1">
          <w:rPr>
            <w:rFonts w:eastAsia="?? ??"/>
          </w:rPr>
          <w:t>2</w:t>
        </w:r>
      </w:ins>
      <w:ins w:id="355" w:author="Emilio Ruiz" w:date="2024-11-05T19:47:00Z" w16du:dateUtc="2024-11-05T18:47:00Z">
        <w:r w:rsidRPr="00E30640">
          <w:rPr>
            <w:rFonts w:eastAsia="?? ??"/>
          </w:rPr>
          <w:t xml:space="preserve"> are defined as</w:t>
        </w:r>
      </w:ins>
    </w:p>
    <w:p w14:paraId="4FC4A774" w14:textId="77777777" w:rsidR="00F05001" w:rsidRPr="00E30640" w:rsidRDefault="00F05001" w:rsidP="00F05001">
      <w:pPr>
        <w:pStyle w:val="B1"/>
        <w:rPr>
          <w:ins w:id="356" w:author="Emilio Ruiz" w:date="2024-11-05T19:47:00Z" w16du:dateUtc="2024-11-05T18:47:00Z"/>
        </w:rPr>
      </w:pPr>
      <w:ins w:id="357" w:author="Emilio Ruiz" w:date="2024-11-05T19:47:00Z" w16du:dateUtc="2024-11-05T18:47:00Z">
        <w:r>
          <w:tab/>
        </w:r>
        <w:r w:rsidRPr="00E30640">
          <w:t xml:space="preserve">For each CSI-RS resource in the set </w:t>
        </w:r>
        <w:r w:rsidRPr="00E30640">
          <w:rPr>
            <w:iCs/>
            <w:noProof/>
            <w:position w:val="-10"/>
            <w:lang w:val="en-US"/>
          </w:rPr>
          <w:drawing>
            <wp:inline distT="0" distB="0" distL="0" distR="0" wp14:anchorId="45E3C8EE" wp14:editId="4EA01F09">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w:t>
        </w:r>
        <w:proofErr w:type="spellStart"/>
        <w:r w:rsidRPr="00E30640">
          <w:t>PCell</w:t>
        </w:r>
        <w:proofErr w:type="spellEnd"/>
        <w:r w:rsidRPr="00E30640">
          <w:t xml:space="preserve"> </w:t>
        </w:r>
        <w:r>
          <w:t>SA</w:t>
        </w:r>
      </w:ins>
    </w:p>
    <w:p w14:paraId="4658EB66" w14:textId="77777777" w:rsidR="00F05001" w:rsidRDefault="00F05001" w:rsidP="00F05001">
      <w:pPr>
        <w:pStyle w:val="B2"/>
        <w:rPr>
          <w:ins w:id="358" w:author="Emilio Ruiz" w:date="2024-11-05T19:47:00Z" w16du:dateUtc="2024-11-05T18:47:00Z"/>
        </w:rPr>
      </w:pPr>
      <w:ins w:id="359" w:author="Emilio Ruiz" w:date="2024-11-05T19:47:00Z" w16du:dateUtc="2024-11-05T18:47:00Z">
        <w:r w:rsidRPr="00E30640">
          <w:t>-</w:t>
        </w:r>
        <w:r w:rsidRPr="00E30640">
          <w:tab/>
          <w:t>P</w:t>
        </w:r>
        <w:r w:rsidRPr="00E30640">
          <w:rPr>
            <w:vertAlign w:val="subscript"/>
          </w:rPr>
          <w:t>BFD</w:t>
        </w:r>
        <w:r w:rsidRPr="00E30640">
          <w:t xml:space="preserve"> = 1.</w:t>
        </w:r>
      </w:ins>
    </w:p>
    <w:p w14:paraId="5C4B9539" w14:textId="14A70BD0" w:rsidR="00F05001" w:rsidRPr="009C5807" w:rsidRDefault="00F05001" w:rsidP="00F05001">
      <w:pPr>
        <w:pStyle w:val="TH"/>
        <w:rPr>
          <w:ins w:id="360" w:author="Emilio Ruiz" w:date="2024-11-05T19:47:00Z" w16du:dateUtc="2024-11-05T18:47:00Z"/>
        </w:rPr>
      </w:pPr>
      <w:ins w:id="361" w:author="Emilio Ruiz" w:date="2024-11-05T19:47:00Z" w16du:dateUtc="2024-11-05T18:47:00Z">
        <w:r w:rsidRPr="009C5807">
          <w:lastRenderedPageBreak/>
          <w:t xml:space="preserve">Table </w:t>
        </w:r>
      </w:ins>
      <w:ins w:id="362" w:author="Emilio Ruiz" w:date="2024-11-06T18:53:00Z" w16du:dateUtc="2024-11-06T17:53:00Z">
        <w:r w:rsidR="00040FA9">
          <w:t>14.4.2.0.3-2</w:t>
        </w:r>
      </w:ins>
      <w:ins w:id="363" w:author="Emilio Ruiz" w:date="2024-11-05T19:47:00Z" w16du:dateUtc="2024-11-05T18:47:00Z">
        <w:r w:rsidRPr="009C5807">
          <w:t xml:space="preserve">: Evaluation period </w:t>
        </w:r>
        <w:proofErr w:type="spellStart"/>
        <w:r w:rsidRPr="009C5807">
          <w:t>T</w:t>
        </w:r>
        <w:r w:rsidRPr="009C5807">
          <w:rPr>
            <w:vertAlign w:val="subscript"/>
          </w:rPr>
          <w:t>Evaluate_BFD_CSI</w:t>
        </w:r>
        <w:proofErr w:type="spellEnd"/>
        <w:r w:rsidRPr="009C5807">
          <w:rPr>
            <w:vertAlign w:val="subscript"/>
          </w:rPr>
          <w:t>-RS</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5001" w:rsidRPr="009C5807" w14:paraId="3FC98163" w14:textId="77777777" w:rsidTr="009D1FC1">
        <w:trPr>
          <w:jc w:val="center"/>
          <w:ins w:id="364" w:author="Emilio Ruiz" w:date="2024-11-05T19:47:00Z"/>
        </w:trPr>
        <w:tc>
          <w:tcPr>
            <w:tcW w:w="2035" w:type="dxa"/>
            <w:tcBorders>
              <w:top w:val="single" w:sz="4" w:space="0" w:color="auto"/>
              <w:left w:val="single" w:sz="4" w:space="0" w:color="auto"/>
              <w:bottom w:val="single" w:sz="4" w:space="0" w:color="auto"/>
              <w:right w:val="single" w:sz="4" w:space="0" w:color="auto"/>
            </w:tcBorders>
            <w:hideMark/>
          </w:tcPr>
          <w:p w14:paraId="5AA89E7F" w14:textId="77777777" w:rsidR="00F05001" w:rsidRPr="009C5807" w:rsidRDefault="00F05001" w:rsidP="009D1FC1">
            <w:pPr>
              <w:pStyle w:val="TAH"/>
              <w:rPr>
                <w:ins w:id="365" w:author="Emilio Ruiz" w:date="2024-11-05T19:47:00Z" w16du:dateUtc="2024-11-05T18:47:00Z"/>
              </w:rPr>
            </w:pPr>
            <w:ins w:id="366" w:author="Emilio Ruiz" w:date="2024-11-05T19:47:00Z" w16du:dateUtc="2024-11-05T18:47: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1D55278" w14:textId="77777777" w:rsidR="00F05001" w:rsidRPr="009C5807" w:rsidRDefault="00F05001" w:rsidP="009D1FC1">
            <w:pPr>
              <w:pStyle w:val="TAH"/>
              <w:rPr>
                <w:ins w:id="367" w:author="Emilio Ruiz" w:date="2024-11-05T19:47:00Z" w16du:dateUtc="2024-11-05T18:47:00Z"/>
              </w:rPr>
            </w:pPr>
            <w:proofErr w:type="spellStart"/>
            <w:ins w:id="368" w:author="Emilio Ruiz" w:date="2024-11-05T19:47:00Z" w16du:dateUtc="2024-11-05T18:47:00Z">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r>
      <w:tr w:rsidR="00F05001" w:rsidRPr="009C5807" w14:paraId="0B9F6F76" w14:textId="77777777" w:rsidTr="009D1FC1">
        <w:trPr>
          <w:jc w:val="center"/>
          <w:ins w:id="369" w:author="Emilio Ruiz" w:date="2024-11-05T19:47:00Z"/>
        </w:trPr>
        <w:tc>
          <w:tcPr>
            <w:tcW w:w="2035" w:type="dxa"/>
            <w:tcBorders>
              <w:top w:val="single" w:sz="4" w:space="0" w:color="auto"/>
              <w:left w:val="single" w:sz="4" w:space="0" w:color="auto"/>
              <w:bottom w:val="single" w:sz="4" w:space="0" w:color="auto"/>
              <w:right w:val="single" w:sz="4" w:space="0" w:color="auto"/>
            </w:tcBorders>
            <w:hideMark/>
          </w:tcPr>
          <w:p w14:paraId="30758ADB" w14:textId="77777777" w:rsidR="00F05001" w:rsidRPr="009C5807" w:rsidRDefault="00F05001" w:rsidP="009D1FC1">
            <w:pPr>
              <w:pStyle w:val="TAC"/>
              <w:rPr>
                <w:ins w:id="370" w:author="Emilio Ruiz" w:date="2024-11-05T19:47:00Z" w16du:dateUtc="2024-11-05T18:47:00Z"/>
              </w:rPr>
            </w:pPr>
            <w:ins w:id="371" w:author="Emilio Ruiz" w:date="2024-11-05T19:47:00Z" w16du:dateUtc="2024-11-05T18:47: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285CCFDF" w14:textId="77777777" w:rsidR="00F05001" w:rsidRPr="009C5807" w:rsidRDefault="00F05001" w:rsidP="009D1FC1">
            <w:pPr>
              <w:pStyle w:val="TAC"/>
              <w:rPr>
                <w:ins w:id="372" w:author="Emilio Ruiz" w:date="2024-11-05T19:47:00Z" w16du:dateUtc="2024-11-05T18:47:00Z"/>
              </w:rPr>
            </w:pPr>
            <w:proofErr w:type="gramStart"/>
            <w:ins w:id="373" w:author="Emilio Ruiz" w:date="2024-11-05T19:47:00Z" w16du:dateUtc="2024-11-05T18:47:00Z">
              <w:r w:rsidRPr="00E30640">
                <w:rPr>
                  <w:rFonts w:cs="v4.2.0"/>
                </w:rPr>
                <w:t>Max(</w:t>
              </w:r>
              <w:proofErr w:type="gramEnd"/>
              <w:r w:rsidRPr="00E30640">
                <w:rPr>
                  <w:rFonts w:cs="v4.2.0"/>
                </w:rPr>
                <w:t xml:space="preserve">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ins>
          </w:p>
        </w:tc>
      </w:tr>
      <w:tr w:rsidR="00F05001" w:rsidRPr="009C5807" w14:paraId="3537CC39" w14:textId="77777777" w:rsidTr="009D1FC1">
        <w:trPr>
          <w:jc w:val="center"/>
          <w:ins w:id="374" w:author="Emilio Ruiz" w:date="2024-11-05T19:47:00Z"/>
        </w:trPr>
        <w:tc>
          <w:tcPr>
            <w:tcW w:w="2035" w:type="dxa"/>
            <w:tcBorders>
              <w:top w:val="single" w:sz="4" w:space="0" w:color="auto"/>
              <w:left w:val="single" w:sz="4" w:space="0" w:color="auto"/>
              <w:bottom w:val="single" w:sz="4" w:space="0" w:color="auto"/>
              <w:right w:val="single" w:sz="4" w:space="0" w:color="auto"/>
            </w:tcBorders>
            <w:hideMark/>
          </w:tcPr>
          <w:p w14:paraId="7E83C659" w14:textId="77777777" w:rsidR="00F05001" w:rsidRPr="009C5807" w:rsidRDefault="00F05001" w:rsidP="009D1FC1">
            <w:pPr>
              <w:pStyle w:val="TAC"/>
              <w:rPr>
                <w:ins w:id="375" w:author="Emilio Ruiz" w:date="2024-11-05T19:47:00Z" w16du:dateUtc="2024-11-05T18:47:00Z"/>
              </w:rPr>
            </w:pPr>
            <w:ins w:id="376" w:author="Emilio Ruiz" w:date="2024-11-05T19:47:00Z" w16du:dateUtc="2024-11-05T18:47: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205D4549" w14:textId="77777777" w:rsidR="00F05001" w:rsidRPr="009C5807" w:rsidRDefault="00F05001" w:rsidP="009D1FC1">
            <w:pPr>
              <w:pStyle w:val="TAC"/>
              <w:rPr>
                <w:ins w:id="377" w:author="Emilio Ruiz" w:date="2024-11-05T19:47:00Z" w16du:dateUtc="2024-11-05T18:47:00Z"/>
              </w:rPr>
            </w:pPr>
            <w:proofErr w:type="gramStart"/>
            <w:ins w:id="378" w:author="Emilio Ruiz" w:date="2024-11-05T19:47:00Z" w16du:dateUtc="2024-11-05T18:47:00Z">
              <w:r w:rsidRPr="00E30640">
                <w:rPr>
                  <w:rFonts w:cs="v4.2.0"/>
                </w:rPr>
                <w:t>Max(</w:t>
              </w:r>
              <w:proofErr w:type="gramEnd"/>
              <w:r w:rsidRPr="00E30640">
                <w:rPr>
                  <w:rFonts w:cs="v4.2.0"/>
                </w:rPr>
                <w:t xml:space="preserve">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r>
      <w:tr w:rsidR="00F05001" w:rsidRPr="009C5807" w14:paraId="06411B71" w14:textId="77777777" w:rsidTr="009D1FC1">
        <w:trPr>
          <w:jc w:val="center"/>
          <w:ins w:id="379" w:author="Emilio Ruiz" w:date="2024-11-05T19:47:00Z"/>
        </w:trPr>
        <w:tc>
          <w:tcPr>
            <w:tcW w:w="2035" w:type="dxa"/>
            <w:tcBorders>
              <w:top w:val="single" w:sz="4" w:space="0" w:color="auto"/>
              <w:left w:val="single" w:sz="4" w:space="0" w:color="auto"/>
              <w:bottom w:val="single" w:sz="4" w:space="0" w:color="auto"/>
              <w:right w:val="single" w:sz="4" w:space="0" w:color="auto"/>
            </w:tcBorders>
            <w:hideMark/>
          </w:tcPr>
          <w:p w14:paraId="38A28438" w14:textId="77777777" w:rsidR="00F05001" w:rsidRPr="009C5807" w:rsidRDefault="00F05001" w:rsidP="009D1FC1">
            <w:pPr>
              <w:pStyle w:val="TAC"/>
              <w:rPr>
                <w:ins w:id="380" w:author="Emilio Ruiz" w:date="2024-11-05T19:47:00Z" w16du:dateUtc="2024-11-05T18:47:00Z"/>
              </w:rPr>
            </w:pPr>
            <w:ins w:id="381" w:author="Emilio Ruiz" w:date="2024-11-05T19:47:00Z" w16du:dateUtc="2024-11-05T18:47: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4DB72632" w14:textId="77777777" w:rsidR="00F05001" w:rsidRPr="009C5807" w:rsidRDefault="00F05001" w:rsidP="009D1FC1">
            <w:pPr>
              <w:pStyle w:val="TAC"/>
              <w:rPr>
                <w:ins w:id="382" w:author="Emilio Ruiz" w:date="2024-11-05T19:47:00Z" w16du:dateUtc="2024-11-05T18:47:00Z"/>
              </w:rPr>
            </w:pPr>
            <w:proofErr w:type="gramStart"/>
            <w:ins w:id="383" w:author="Emilio Ruiz" w:date="2024-11-05T19:47:00Z" w16du:dateUtc="2024-11-05T18:47:00Z">
              <w:r>
                <w:rPr>
                  <w:rFonts w:cs="v4.2.0"/>
                </w:rPr>
                <w:t>Ceil(</w:t>
              </w:r>
              <w:proofErr w:type="gramEnd"/>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ins>
          </w:p>
        </w:tc>
      </w:tr>
      <w:tr w:rsidR="00F05001" w:rsidRPr="009C5807" w14:paraId="7B00CE12" w14:textId="77777777" w:rsidTr="009D1FC1">
        <w:trPr>
          <w:jc w:val="center"/>
          <w:ins w:id="384" w:author="Emilio Ruiz" w:date="2024-11-05T19:47:00Z"/>
        </w:trPr>
        <w:tc>
          <w:tcPr>
            <w:tcW w:w="6617" w:type="dxa"/>
            <w:gridSpan w:val="2"/>
            <w:tcBorders>
              <w:top w:val="single" w:sz="4" w:space="0" w:color="auto"/>
              <w:left w:val="single" w:sz="4" w:space="0" w:color="auto"/>
              <w:bottom w:val="single" w:sz="4" w:space="0" w:color="auto"/>
              <w:right w:val="single" w:sz="4" w:space="0" w:color="auto"/>
            </w:tcBorders>
            <w:hideMark/>
          </w:tcPr>
          <w:p w14:paraId="0AC67846" w14:textId="77777777" w:rsidR="00F05001" w:rsidRPr="009C5807" w:rsidRDefault="00F05001" w:rsidP="009D1FC1">
            <w:pPr>
              <w:pStyle w:val="TAN"/>
              <w:rPr>
                <w:ins w:id="385" w:author="Emilio Ruiz" w:date="2024-11-05T19:47:00Z" w16du:dateUtc="2024-11-05T18:47:00Z"/>
                <w:rFonts w:cs="v4.2.0"/>
              </w:rPr>
            </w:pPr>
            <w:ins w:id="386" w:author="Emilio Ruiz" w:date="2024-11-05T19:47:00Z" w16du:dateUtc="2024-11-05T18:47:00Z">
              <w:r w:rsidRPr="009C5807">
                <w:t>Note:</w:t>
              </w:r>
              <w:r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6FD38E88" wp14:editId="220FF7B0">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68EE9507" w14:textId="77777777" w:rsidR="00F05001" w:rsidRDefault="00F05001" w:rsidP="00F05001">
      <w:pPr>
        <w:rPr>
          <w:ins w:id="387" w:author="Emilio Ruiz" w:date="2024-11-06T19:21:00Z" w16du:dateUtc="2024-11-06T18:21:00Z"/>
        </w:rPr>
      </w:pPr>
    </w:p>
    <w:p w14:paraId="1BA91467" w14:textId="59A688B1" w:rsidR="003E7F3E" w:rsidRPr="009C5807" w:rsidRDefault="003E7F3E" w:rsidP="003E7F3E">
      <w:pPr>
        <w:pStyle w:val="B2"/>
        <w:ind w:left="0" w:firstLine="0"/>
        <w:rPr>
          <w:ins w:id="388" w:author="Emilio Ruiz" w:date="2024-11-06T19:21:00Z" w16du:dateUtc="2024-11-06T18:21:00Z"/>
        </w:rPr>
      </w:pPr>
      <w:ins w:id="389" w:author="Emilio Ruiz" w:date="2024-11-06T19:21:00Z" w16du:dateUtc="2024-11-06T18:21:00Z">
        <w:r w:rsidRPr="009D1FC1">
          <w:rPr>
            <w:rFonts w:cs="v5.0.0"/>
          </w:rPr>
          <w:t>The normative reference for this requirement is TS 38.133 [6] clause 8.</w:t>
        </w:r>
        <w:r>
          <w:rPr>
            <w:rFonts w:cs="v5.0.0"/>
          </w:rPr>
          <w:t>5C.3.2</w:t>
        </w:r>
        <w:r w:rsidRPr="009D1FC1">
          <w:rPr>
            <w:rFonts w:cs="v5.0.0"/>
          </w:rPr>
          <w:t>.</w:t>
        </w:r>
      </w:ins>
    </w:p>
    <w:p w14:paraId="3EDB07C1" w14:textId="61753D98" w:rsidR="00FF5B70" w:rsidRPr="003243DB" w:rsidRDefault="00FF5B70" w:rsidP="00FF5B70">
      <w:pPr>
        <w:pStyle w:val="Heading5"/>
        <w:rPr>
          <w:ins w:id="390" w:author="Emilio Ruiz" w:date="2024-11-05T19:48:00Z" w16du:dateUtc="2024-11-05T18:48:00Z"/>
          <w:lang w:eastAsia="sv-SE"/>
        </w:rPr>
      </w:pPr>
      <w:ins w:id="391" w:author="Emilio Ruiz" w:date="2024-11-05T19:48:00Z" w16du:dateUtc="2024-11-05T18:48:00Z">
        <w:r w:rsidRPr="003243DB">
          <w:rPr>
            <w:lang w:eastAsia="sv-SE"/>
          </w:rPr>
          <w:t>14.</w:t>
        </w:r>
        <w:r>
          <w:rPr>
            <w:lang w:eastAsia="sv-SE"/>
          </w:rPr>
          <w:t>4</w:t>
        </w:r>
        <w:r w:rsidRPr="003243DB">
          <w:rPr>
            <w:lang w:eastAsia="sv-SE"/>
          </w:rPr>
          <w:t>.</w:t>
        </w:r>
        <w:r>
          <w:rPr>
            <w:lang w:eastAsia="sv-SE"/>
          </w:rPr>
          <w:t>2</w:t>
        </w:r>
        <w:r w:rsidRPr="003243DB">
          <w:rPr>
            <w:lang w:eastAsia="sv-SE"/>
          </w:rPr>
          <w:t>.0.</w:t>
        </w:r>
        <w:r>
          <w:rPr>
            <w:lang w:eastAsia="sv-SE"/>
          </w:rPr>
          <w:t>4</w:t>
        </w:r>
        <w:r w:rsidRPr="003243DB">
          <w:rPr>
            <w:lang w:eastAsia="sv-SE"/>
          </w:rPr>
          <w:tab/>
        </w:r>
        <w:r w:rsidRPr="00F31FE0">
          <w:rPr>
            <w:lang w:eastAsia="sv-SE"/>
          </w:rPr>
          <w:t xml:space="preserve">Measurement restriction for </w:t>
        </w:r>
        <w:r>
          <w:rPr>
            <w:lang w:eastAsia="sv-SE"/>
          </w:rPr>
          <w:t>CSI-RS</w:t>
        </w:r>
        <w:r w:rsidRPr="00F31FE0">
          <w:rPr>
            <w:lang w:eastAsia="sv-SE"/>
          </w:rPr>
          <w:t xml:space="preserve"> based beam failure detection</w:t>
        </w:r>
        <w:r w:rsidRPr="009F00A8">
          <w:rPr>
            <w:lang w:eastAsia="sv-SE"/>
          </w:rPr>
          <w:t xml:space="preserve"> </w:t>
        </w:r>
      </w:ins>
    </w:p>
    <w:p w14:paraId="5770FD9B" w14:textId="77777777" w:rsidR="007E59E5" w:rsidRPr="009C5807" w:rsidRDefault="007E59E5" w:rsidP="007E59E5">
      <w:pPr>
        <w:rPr>
          <w:ins w:id="392" w:author="Emilio Ruiz" w:date="2024-11-05T19:48:00Z" w16du:dateUtc="2024-11-05T18:48:00Z"/>
        </w:rPr>
      </w:pPr>
      <w:ins w:id="393" w:author="Emilio Ruiz" w:date="2024-11-05T19:48:00Z" w16du:dateUtc="2024-11-05T18:48:00Z">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ins>
    </w:p>
    <w:p w14:paraId="24BE041E" w14:textId="77777777" w:rsidR="007E59E5" w:rsidRPr="009C5807" w:rsidRDefault="007E59E5" w:rsidP="007E59E5">
      <w:pPr>
        <w:rPr>
          <w:ins w:id="394" w:author="Emilio Ruiz" w:date="2024-11-05T19:48:00Z" w16du:dateUtc="2024-11-05T18:48:00Z"/>
        </w:rPr>
      </w:pPr>
      <w:proofErr w:type="gramStart"/>
      <w:ins w:id="395" w:author="Emilio Ruiz" w:date="2024-11-05T19:48:00Z" w16du:dateUtc="2024-11-05T18:48:00Z">
        <w:r w:rsidRPr="009C5807">
          <w:t xml:space="preserve">For </w:t>
        </w:r>
        <w:r>
          <w:t xml:space="preserve"> </w:t>
        </w:r>
        <w:r w:rsidRPr="009C5807">
          <w:t>FR</w:t>
        </w:r>
        <w:proofErr w:type="gramEnd"/>
        <w:r w:rsidRPr="009C5807">
          <w:t>1, when the CSI-RS for BFD measurement is in the same OFDM symbol as SSB for RLM, BFD, CBD or L1-RSRP measurement, UE is not required to receive CSI-RS for BFD measurement in the PRBs that overlap with an SSB.</w:t>
        </w:r>
      </w:ins>
    </w:p>
    <w:p w14:paraId="28B0C073" w14:textId="77777777" w:rsidR="007E59E5" w:rsidRPr="009C5807" w:rsidRDefault="007E59E5" w:rsidP="007E59E5">
      <w:pPr>
        <w:rPr>
          <w:ins w:id="396" w:author="Emilio Ruiz" w:date="2024-11-05T19:48:00Z" w16du:dateUtc="2024-11-05T18:48:00Z"/>
        </w:rPr>
      </w:pPr>
      <w:ins w:id="397" w:author="Emilio Ruiz" w:date="2024-11-05T19:48:00Z" w16du:dateUtc="2024-11-05T18:48:00Z">
        <w:r w:rsidRPr="009C5807">
          <w:t>For FR1, when the SSB for RLM, BFD, CBD or L1-RSRP measurement is within the active BWP and has same SCS than CSI-RS for BFD measurement, the UE shall be able to perform CSI-RS measurement without restrictions.</w:t>
        </w:r>
      </w:ins>
    </w:p>
    <w:p w14:paraId="1FD3D58B" w14:textId="77777777" w:rsidR="007E59E5" w:rsidRPr="009C5807" w:rsidRDefault="007E59E5" w:rsidP="007E59E5">
      <w:pPr>
        <w:rPr>
          <w:ins w:id="398" w:author="Emilio Ruiz" w:date="2024-11-05T19:48:00Z" w16du:dateUtc="2024-11-05T18:48:00Z"/>
        </w:rPr>
      </w:pPr>
      <w:ins w:id="399" w:author="Emilio Ruiz" w:date="2024-11-05T19:48:00Z" w16du:dateUtc="2024-11-05T18:48:00Z">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ins>
    </w:p>
    <w:p w14:paraId="1CB40034" w14:textId="77777777" w:rsidR="007E59E5" w:rsidRPr="009C5807" w:rsidRDefault="007E59E5" w:rsidP="007E59E5">
      <w:pPr>
        <w:pStyle w:val="B1"/>
        <w:rPr>
          <w:ins w:id="400" w:author="Emilio Ruiz" w:date="2024-11-05T19:48:00Z" w16du:dateUtc="2024-11-05T18:48:00Z"/>
        </w:rPr>
      </w:pPr>
      <w:ins w:id="401" w:author="Emilio Ruiz" w:date="2024-11-05T19:48:00Z" w16du:dateUtc="2024-11-05T18:48:00Z">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rPr>
          <w:t xml:space="preserve">UE shall be able to perform CSI-RS </w:t>
        </w:r>
        <w:r w:rsidRPr="009C5807">
          <w:t>measurement without restrictions.</w:t>
        </w:r>
      </w:ins>
    </w:p>
    <w:p w14:paraId="4078820A" w14:textId="77777777" w:rsidR="007E59E5" w:rsidRPr="009C5807" w:rsidRDefault="007E59E5" w:rsidP="007E59E5">
      <w:pPr>
        <w:pStyle w:val="B1"/>
        <w:rPr>
          <w:ins w:id="402" w:author="Emilio Ruiz" w:date="2024-11-05T19:48:00Z" w16du:dateUtc="2024-11-05T18:48:00Z"/>
          <w:lang w:val="en-US"/>
        </w:rPr>
      </w:pPr>
      <w:ins w:id="403" w:author="Emilio Ruiz" w:date="2024-11-05T19:48:00Z" w16du:dateUtc="2024-11-05T18:48:00Z">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ins>
    </w:p>
    <w:p w14:paraId="6A21877B" w14:textId="77777777" w:rsidR="007E59E5" w:rsidRDefault="007E59E5" w:rsidP="007E59E5">
      <w:pPr>
        <w:rPr>
          <w:ins w:id="404" w:author="Emilio Ruiz" w:date="2024-11-06T19:21:00Z" w16du:dateUtc="2024-11-06T18:21:00Z"/>
        </w:rPr>
      </w:pPr>
      <w:ins w:id="405" w:author="Emilio Ruiz" w:date="2024-11-05T19:48:00Z" w16du:dateUtc="2024-11-05T18:48:00Z">
        <w:r w:rsidRPr="009C5807">
          <w:t>For FR1, when the CSI-RS for BFD measurement is in the same OFDM symbol as another CSI-RS for RLM, BFD, CBD or L1-RSRP measurement, UE shall be able to measure the CSI-RS for BFD measurement without any restriction.</w:t>
        </w:r>
      </w:ins>
    </w:p>
    <w:p w14:paraId="6700674C" w14:textId="438E8DBA" w:rsidR="003E7F3E" w:rsidRPr="009C5807" w:rsidRDefault="003E7F3E" w:rsidP="003E7F3E">
      <w:pPr>
        <w:pStyle w:val="B2"/>
        <w:ind w:left="0" w:firstLine="0"/>
        <w:rPr>
          <w:ins w:id="406" w:author="Emilio Ruiz" w:date="2024-11-06T19:21:00Z" w16du:dateUtc="2024-11-06T18:21:00Z"/>
        </w:rPr>
      </w:pPr>
      <w:ins w:id="407" w:author="Emilio Ruiz" w:date="2024-11-06T19:21:00Z" w16du:dateUtc="2024-11-06T18:21:00Z">
        <w:r w:rsidRPr="009D1FC1">
          <w:rPr>
            <w:rFonts w:cs="v5.0.0"/>
          </w:rPr>
          <w:t>The normative reference for this requirement is TS 38.133 [6] clause 8.</w:t>
        </w:r>
        <w:r>
          <w:rPr>
            <w:rFonts w:cs="v5.0.0"/>
          </w:rPr>
          <w:t>5C.</w:t>
        </w:r>
        <w:r w:rsidR="00F0532E">
          <w:rPr>
            <w:rFonts w:cs="v5.0.0"/>
          </w:rPr>
          <w:t>3</w:t>
        </w:r>
        <w:r>
          <w:rPr>
            <w:rFonts w:cs="v5.0.0"/>
          </w:rPr>
          <w:t>.3</w:t>
        </w:r>
        <w:r w:rsidRPr="009D1FC1">
          <w:rPr>
            <w:rFonts w:cs="v5.0.0"/>
          </w:rPr>
          <w:t>.</w:t>
        </w:r>
      </w:ins>
    </w:p>
    <w:p w14:paraId="7ACE18AD" w14:textId="5ED4B6A5" w:rsidR="00454A79" w:rsidRDefault="00454A79" w:rsidP="00454A79">
      <w:pPr>
        <w:pStyle w:val="Heading5"/>
        <w:rPr>
          <w:ins w:id="408" w:author="Emilio Ruiz" w:date="2024-11-06T19:06:00Z" w16du:dateUtc="2024-11-06T18:06:00Z"/>
          <w:lang w:eastAsia="sv-SE"/>
        </w:rPr>
      </w:pPr>
      <w:ins w:id="409" w:author="Emilio Ruiz" w:date="2024-11-06T19:05:00Z" w16du:dateUtc="2024-11-06T18:05:00Z">
        <w:r w:rsidRPr="003243DB">
          <w:rPr>
            <w:lang w:eastAsia="sv-SE"/>
          </w:rPr>
          <w:t>14.</w:t>
        </w:r>
        <w:r>
          <w:rPr>
            <w:lang w:eastAsia="sv-SE"/>
          </w:rPr>
          <w:t>4</w:t>
        </w:r>
        <w:r w:rsidRPr="003243DB">
          <w:rPr>
            <w:lang w:eastAsia="sv-SE"/>
          </w:rPr>
          <w:t>.</w:t>
        </w:r>
        <w:r>
          <w:rPr>
            <w:lang w:eastAsia="sv-SE"/>
          </w:rPr>
          <w:t>2</w:t>
        </w:r>
        <w:r w:rsidRPr="003243DB">
          <w:rPr>
            <w:lang w:eastAsia="sv-SE"/>
          </w:rPr>
          <w:t>.0.</w:t>
        </w:r>
        <w:r>
          <w:rPr>
            <w:lang w:eastAsia="sv-SE"/>
          </w:rPr>
          <w:t>5</w:t>
        </w:r>
        <w:r w:rsidRPr="003243DB">
          <w:rPr>
            <w:lang w:eastAsia="sv-SE"/>
          </w:rPr>
          <w:tab/>
        </w:r>
      </w:ins>
      <w:ins w:id="410" w:author="Emilio Ruiz" w:date="2024-11-06T19:06:00Z" w16du:dateUtc="2024-11-06T18:06:00Z">
        <w:r w:rsidR="00DB19F6" w:rsidRPr="00DB19F6">
          <w:rPr>
            <w:lang w:eastAsia="sv-SE"/>
          </w:rPr>
          <w:t xml:space="preserve">Minimum requirement for L1 indication </w:t>
        </w:r>
      </w:ins>
    </w:p>
    <w:p w14:paraId="60528BF7" w14:textId="77777777" w:rsidR="007A2A68" w:rsidRPr="009C5807" w:rsidRDefault="007A2A68" w:rsidP="007A2A68">
      <w:pPr>
        <w:rPr>
          <w:ins w:id="411" w:author="Emilio Ruiz" w:date="2024-11-06T19:06:00Z" w16du:dateUtc="2024-11-06T18:06:00Z"/>
          <w:rFonts w:cs="v4.2.0"/>
        </w:rPr>
      </w:pPr>
      <w:ins w:id="412" w:author="Emilio Ruiz" w:date="2024-11-06T19:06:00Z" w16du:dateUtc="2024-11-06T18:06:00Z">
        <w:r w:rsidRPr="009C5807">
          <w:rPr>
            <w:rFonts w:cs="v4.2.0"/>
          </w:rPr>
          <w:t xml:space="preserve">When the radio link quality on all the RS resources </w:t>
        </w:r>
        <w:r w:rsidRPr="009C5807">
          <w:t xml:space="preserve">in set </w:t>
        </w:r>
      </w:ins>
      <w:ins w:id="413" w:author="Emilio Ruiz" w:date="2024-11-06T19:06:00Z" w16du:dateUtc="2024-11-06T18:06:00Z">
        <w:r w:rsidR="00E17216" w:rsidRPr="009C5807">
          <w:rPr>
            <w:iCs/>
            <w:noProof/>
            <w:position w:val="-10"/>
          </w:rPr>
        </w:r>
        <w:r w:rsidR="00E17216" w:rsidRPr="009C5807">
          <w:rPr>
            <w:iCs/>
            <w:noProof/>
            <w:position w:val="-10"/>
          </w:rPr>
          <w:object w:dxaOrig="240" w:dyaOrig="315" w14:anchorId="6CCBE836">
            <v:shape id="_x0000_i1035" type="#_x0000_t75" alt="" style="width:15.35pt;height:20.65pt;mso-width-percent:0;mso-height-percent:0;mso-width-percent:0;mso-height-percent:0" o:ole="">
              <v:imagedata r:id="rId17" o:title=""/>
            </v:shape>
            <o:OLEObject Type="Embed" ProgID="Equation.3" ShapeID="_x0000_i1035" DrawAspect="Content" ObjectID="_1792600816" r:id="rId29"/>
          </w:object>
        </w:r>
      </w:ins>
      <w:ins w:id="414" w:author="Emilio Ruiz" w:date="2024-11-06T19:06:00Z" w16du:dateUtc="2024-11-06T18:06:00Z">
        <w:r w:rsidRPr="009C5807">
          <w:rPr>
            <w:iCs/>
          </w:rPr>
          <w:t xml:space="preserve"> </w:t>
        </w:r>
        <w:r w:rsidRPr="009C5807">
          <w:rPr>
            <w:rFonts w:cs="v4.2.0"/>
          </w:rPr>
          <w:t xml:space="preserve">is worse than </w:t>
        </w:r>
        <w:proofErr w:type="spellStart"/>
        <w:r w:rsidRPr="009C5807">
          <w:rPr>
            <w:rFonts w:cs="v4.2.0"/>
          </w:rPr>
          <w:t>Q</w:t>
        </w:r>
        <w:r w:rsidRPr="009C5807">
          <w:rPr>
            <w:rFonts w:cs="v4.2.0"/>
            <w:vertAlign w:val="subscript"/>
          </w:rPr>
          <w:t>out_LR</w:t>
        </w:r>
        <w:proofErr w:type="spellEnd"/>
        <w:r w:rsidRPr="009C5807">
          <w:rPr>
            <w:rFonts w:cs="v4.2.0"/>
          </w:rPr>
          <w:t>, layer 1 of the UE shall send a beam failure instance indication to the higher layers</w:t>
        </w:r>
      </w:ins>
    </w:p>
    <w:p w14:paraId="59D06B67" w14:textId="22B6235E" w:rsidR="007A2A68" w:rsidRPr="009C5807" w:rsidRDefault="007A2A68" w:rsidP="007A2A68">
      <w:pPr>
        <w:rPr>
          <w:ins w:id="415" w:author="Emilio Ruiz" w:date="2024-11-06T19:06:00Z" w16du:dateUtc="2024-11-06T18:06:00Z"/>
          <w:rFonts w:cs="v4.2.0"/>
        </w:rPr>
      </w:pPr>
      <w:ins w:id="416" w:author="Emilio Ruiz" w:date="2024-11-06T19:06:00Z" w16du:dateUtc="2024-11-06T18:06:00Z">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ins>
      <w:ins w:id="417" w:author="Emilio Ruiz" w:date="2024-11-06T19:06:00Z" w16du:dateUtc="2024-11-06T18:06:00Z">
        <w:r w:rsidR="00E17216" w:rsidRPr="009C5807">
          <w:rPr>
            <w:iCs/>
            <w:noProof/>
            <w:position w:val="-10"/>
          </w:rPr>
        </w:r>
        <w:r w:rsidR="00E17216" w:rsidRPr="009C5807">
          <w:rPr>
            <w:iCs/>
            <w:noProof/>
            <w:position w:val="-10"/>
          </w:rPr>
          <w:object w:dxaOrig="240" w:dyaOrig="315" w14:anchorId="215EAFF0">
            <v:shape id="_x0000_i1036" type="#_x0000_t75" alt="" style="width:15.35pt;height:20.65pt;mso-width-percent:0;mso-height-percent:0;mso-width-percent:0;mso-height-percent:0" o:ole="">
              <v:imagedata r:id="rId17" o:title=""/>
            </v:shape>
            <o:OLEObject Type="Embed" ProgID="Equation.3" ShapeID="_x0000_i1036" DrawAspect="Content" ObjectID="_1792600817" r:id="rId30"/>
          </w:object>
        </w:r>
      </w:ins>
      <w:ins w:id="418" w:author="Emilio Ruiz" w:date="2024-11-06T19:06:00Z" w16du:dateUtc="2024-11-06T18:06:00Z">
        <w:r w:rsidRPr="009C5807">
          <w:rPr>
            <w:iCs/>
          </w:rPr>
          <w:t xml:space="preserve"> </w:t>
        </w:r>
        <w:r w:rsidRPr="009C5807">
          <w:rPr>
            <w:rFonts w:cs="v4.2.0"/>
          </w:rPr>
          <w:t xml:space="preserve">shall be performed as specified in clause 6 in </w:t>
        </w:r>
        <w:r w:rsidRPr="009C5807">
          <w:t>TS 38.213 </w:t>
        </w:r>
        <w:r w:rsidRPr="009C5807">
          <w:rPr>
            <w:rFonts w:cs="v4.2.0"/>
          </w:rPr>
          <w:t>[</w:t>
        </w:r>
      </w:ins>
      <w:ins w:id="419" w:author="Emilio Ruiz" w:date="2024-11-06T19:07:00Z" w16du:dateUtc="2024-11-06T18:07:00Z">
        <w:r>
          <w:rPr>
            <w:rFonts w:cs="v4.2.0"/>
          </w:rPr>
          <w:t>8</w:t>
        </w:r>
      </w:ins>
      <w:ins w:id="420" w:author="Emilio Ruiz" w:date="2024-11-06T19:06:00Z" w16du:dateUtc="2024-11-06T18:06:00Z">
        <w:r w:rsidRPr="009C5807">
          <w:rPr>
            <w:rFonts w:cs="v4.2.0"/>
          </w:rPr>
          <w:t xml:space="preserve">]. Two successive indications from layer 1 shall be separated by at least </w:t>
        </w:r>
        <w:proofErr w:type="spellStart"/>
        <w:r w:rsidRPr="009C5807">
          <w:rPr>
            <w:rFonts w:cs="v4.2.0"/>
          </w:rPr>
          <w:t>T</w:t>
        </w:r>
        <w:r w:rsidRPr="009C5807">
          <w:rPr>
            <w:rFonts w:cs="v4.2.0"/>
            <w:vertAlign w:val="subscript"/>
          </w:rPr>
          <w:t>Indication_interval_BFD</w:t>
        </w:r>
        <w:proofErr w:type="spellEnd"/>
        <w:r w:rsidRPr="009C5807">
          <w:rPr>
            <w:rFonts w:cs="v4.2.0"/>
          </w:rPr>
          <w:t>.</w:t>
        </w:r>
      </w:ins>
    </w:p>
    <w:p w14:paraId="2BB5451B" w14:textId="77777777" w:rsidR="007A2A68" w:rsidRPr="009C5807" w:rsidRDefault="007A2A68" w:rsidP="007A2A68">
      <w:pPr>
        <w:rPr>
          <w:ins w:id="421" w:author="Emilio Ruiz" w:date="2024-11-06T19:06:00Z" w16du:dateUtc="2024-11-06T18:06:00Z"/>
          <w:rFonts w:cs="v4.2.0"/>
        </w:rPr>
      </w:pPr>
      <w:ins w:id="422" w:author="Emilio Ruiz" w:date="2024-11-06T19:06:00Z" w16du:dateUtc="2024-11-06T18:06:00Z">
        <w:r w:rsidRPr="009C5807">
          <w:rPr>
            <w:rFonts w:cs="v4.2.0"/>
          </w:rPr>
          <w:t xml:space="preserve">When DRX is not used, </w:t>
        </w:r>
        <w:proofErr w:type="spellStart"/>
        <w:r w:rsidRPr="009C5807">
          <w:rPr>
            <w:rFonts w:cs="v4.2.0"/>
          </w:rPr>
          <w:t>T</w:t>
        </w:r>
        <w:r w:rsidRPr="009C5807">
          <w:rPr>
            <w:rFonts w:cs="v4.2.0"/>
            <w:vertAlign w:val="subscript"/>
          </w:rPr>
          <w:t>Indication_interval_BFD</w:t>
        </w:r>
        <w:proofErr w:type="spellEnd"/>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ins>
      <w:ins w:id="423" w:author="Emilio Ruiz" w:date="2024-11-06T19:06:00Z" w16du:dateUtc="2024-11-06T18:06:00Z">
        <w:r w:rsidR="00E17216" w:rsidRPr="009C5807">
          <w:rPr>
            <w:iCs/>
            <w:noProof/>
            <w:position w:val="-10"/>
          </w:rPr>
        </w:r>
        <w:r w:rsidR="00E17216" w:rsidRPr="009C5807">
          <w:rPr>
            <w:iCs/>
            <w:noProof/>
            <w:position w:val="-10"/>
          </w:rPr>
          <w:object w:dxaOrig="240" w:dyaOrig="315" w14:anchorId="633DF609">
            <v:shape id="_x0000_i1037" type="#_x0000_t75" alt="" style="width:15.35pt;height:20.65pt;mso-width-percent:0;mso-height-percent:0;mso-width-percent:0;mso-height-percent:0" o:ole="">
              <v:imagedata r:id="rId17" o:title=""/>
            </v:shape>
            <o:OLEObject Type="Embed" ProgID="Equation.3" ShapeID="_x0000_i1037" DrawAspect="Content" ObjectID="_1792600818" r:id="rId31"/>
          </w:object>
        </w:r>
      </w:ins>
      <w:ins w:id="424" w:author="Emilio Ruiz" w:date="2024-11-06T19:06:00Z" w16du:dateUtc="2024-11-06T18:06:00Z">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ins>
      <w:ins w:id="425" w:author="Emilio Ruiz" w:date="2024-11-06T19:06:00Z" w16du:dateUtc="2024-11-06T18:06:00Z">
        <w:r w:rsidR="00E17216" w:rsidRPr="009C5807">
          <w:rPr>
            <w:iCs/>
            <w:noProof/>
            <w:position w:val="-10"/>
          </w:rPr>
        </w:r>
        <w:r w:rsidR="00E17216" w:rsidRPr="009C5807">
          <w:rPr>
            <w:iCs/>
            <w:noProof/>
            <w:position w:val="-10"/>
          </w:rPr>
          <w:object w:dxaOrig="240" w:dyaOrig="315" w14:anchorId="4356DF92">
            <v:shape id="_x0000_i1038" type="#_x0000_t75" alt="" style="width:15.35pt;height:20.65pt;mso-width-percent:0;mso-height-percent:0;mso-width-percent:0;mso-height-percent:0" o:ole="">
              <v:imagedata r:id="rId17" o:title=""/>
            </v:shape>
            <o:OLEObject Type="Embed" ProgID="Equation.3" ShapeID="_x0000_i1038" DrawAspect="Content" ObjectID="_1792600819" r:id="rId32"/>
          </w:object>
        </w:r>
      </w:ins>
      <w:ins w:id="426" w:author="Emilio Ruiz" w:date="2024-11-06T19:06:00Z" w16du:dateUtc="2024-11-06T18:06:00Z">
        <w:r w:rsidRPr="009C5807">
          <w:rPr>
            <w:iCs/>
          </w:rPr>
          <w:t xml:space="preserve"> </w:t>
        </w:r>
        <w:r w:rsidRPr="009C5807">
          <w:rPr>
            <w:rFonts w:cs="v4.2.0"/>
          </w:rPr>
          <w:t>or CSI-RS resource</w:t>
        </w:r>
        <w:r w:rsidRPr="009C5807">
          <w:t xml:space="preserve"> in the set </w:t>
        </w:r>
      </w:ins>
      <w:ins w:id="427" w:author="Emilio Ruiz" w:date="2024-11-06T19:06:00Z" w16du:dateUtc="2024-11-06T18:06:00Z">
        <w:r w:rsidR="00E17216" w:rsidRPr="009C5807">
          <w:rPr>
            <w:iCs/>
            <w:noProof/>
            <w:position w:val="-10"/>
          </w:rPr>
        </w:r>
        <w:r w:rsidR="00E17216" w:rsidRPr="009C5807">
          <w:rPr>
            <w:iCs/>
            <w:noProof/>
            <w:position w:val="-10"/>
          </w:rPr>
          <w:object w:dxaOrig="240" w:dyaOrig="315" w14:anchorId="01994E68">
            <v:shape id="_x0000_i1039" type="#_x0000_t75" alt="" style="width:15.35pt;height:20.65pt;mso-width-percent:0;mso-height-percent:0;mso-width-percent:0;mso-height-percent:0" o:ole="">
              <v:imagedata r:id="rId17" o:title=""/>
            </v:shape>
            <o:OLEObject Type="Embed" ProgID="Equation.3" ShapeID="_x0000_i1039" DrawAspect="Content" ObjectID="_1792600820" r:id="rId33"/>
          </w:object>
        </w:r>
      </w:ins>
      <w:ins w:id="428" w:author="Emilio Ruiz" w:date="2024-11-06T19:06:00Z" w16du:dateUtc="2024-11-06T18:06:00Z">
        <w:r w:rsidRPr="009C5807">
          <w:rPr>
            <w:rFonts w:cs="v4.2.0"/>
          </w:rPr>
          <w:t>.</w:t>
        </w:r>
      </w:ins>
    </w:p>
    <w:p w14:paraId="6428EBDB" w14:textId="77777777" w:rsidR="007A2A68" w:rsidRPr="009C5807" w:rsidRDefault="007A2A68" w:rsidP="007A2A68">
      <w:pPr>
        <w:rPr>
          <w:ins w:id="429" w:author="Emilio Ruiz" w:date="2024-11-06T19:06:00Z" w16du:dateUtc="2024-11-06T18:06:00Z"/>
          <w:rFonts w:cs="v4.2.0"/>
        </w:rPr>
      </w:pPr>
      <w:ins w:id="430" w:author="Emilio Ruiz" w:date="2024-11-06T19:06:00Z" w16du:dateUtc="2024-11-06T18:06:00Z">
        <w:r w:rsidRPr="009C5807">
          <w:rPr>
            <w:rFonts w:cs="v4.2.0"/>
          </w:rPr>
          <w:t>When DRX is used, for SSB based link quality measurement,</w:t>
        </w:r>
      </w:ins>
    </w:p>
    <w:p w14:paraId="10ED229A" w14:textId="77777777" w:rsidR="007A2A68" w:rsidRPr="009C5807" w:rsidRDefault="007A2A68" w:rsidP="007A2A68">
      <w:pPr>
        <w:pStyle w:val="B1"/>
        <w:rPr>
          <w:ins w:id="431" w:author="Emilio Ruiz" w:date="2024-11-06T19:06:00Z" w16du:dateUtc="2024-11-06T18:06:00Z"/>
        </w:rPr>
      </w:pPr>
      <w:ins w:id="432" w:author="Emilio Ruiz" w:date="2024-11-06T19:06:00Z" w16du:dateUtc="2024-11-06T18:06:00Z">
        <w:r w:rsidRPr="009C5807">
          <w:t>-</w:t>
        </w:r>
        <w:r w:rsidRPr="009C5807">
          <w:tab/>
        </w:r>
        <w:proofErr w:type="spellStart"/>
        <w:r w:rsidRPr="009C5807">
          <w:t>T</w:t>
        </w:r>
        <w:r w:rsidRPr="009C5807">
          <w:rPr>
            <w:vertAlign w:val="subscript"/>
          </w:rPr>
          <w:t>Indication_interval_BFD</w:t>
        </w:r>
        <w:proofErr w:type="spellEnd"/>
        <w:r w:rsidRPr="009C5807">
          <w:t xml:space="preserve"> = </w:t>
        </w:r>
        <w:proofErr w:type="gramStart"/>
        <w:r w:rsidRPr="009C5807">
          <w:t>Max(</w:t>
        </w:r>
        <w:proofErr w:type="gramEnd"/>
        <w:r w:rsidRPr="009C5807">
          <w:t xml:space="preserve">1.5 </w:t>
        </w:r>
        <w:r w:rsidRPr="009C5807">
          <w:rPr>
            <w:lang w:eastAsia="ko-KR"/>
          </w:rPr>
          <w:t xml:space="preserve">× </w:t>
        </w:r>
        <w:proofErr w:type="spellStart"/>
        <w:r w:rsidRPr="009C5807">
          <w:t>DRX_cycle_length</w:t>
        </w:r>
        <w:proofErr w:type="spellEnd"/>
        <w:r w:rsidRPr="009C5807">
          <w:t xml:space="preserve">, 1.5 </w:t>
        </w:r>
        <w:r w:rsidRPr="009C5807">
          <w:rPr>
            <w:lang w:eastAsia="ko-KR"/>
          </w:rPr>
          <w:t xml:space="preserve">× </w:t>
        </w:r>
        <w:r w:rsidRPr="009C5807">
          <w:t>T</w:t>
        </w:r>
        <w:r w:rsidRPr="009C5807">
          <w:rPr>
            <w:vertAlign w:val="subscript"/>
          </w:rPr>
          <w:t>SSB-RS,M</w:t>
        </w:r>
        <w:r w:rsidRPr="009C5807">
          <w:t xml:space="preserve">), if </w:t>
        </w:r>
        <w:proofErr w:type="spellStart"/>
        <w:r w:rsidRPr="009C5807">
          <w:t>DRX_cycle_length</w:t>
        </w:r>
        <w:proofErr w:type="spellEnd"/>
        <w:r w:rsidRPr="009C5807">
          <w:t xml:space="preserve"> </w:t>
        </w:r>
        <w:r w:rsidRPr="009C5807">
          <w:rPr>
            <w:rFonts w:ascii="Arial" w:hAnsi="Arial" w:cs="Arial" w:hint="eastAsia"/>
            <w:sz w:val="18"/>
          </w:rPr>
          <w:t>≤</w:t>
        </w:r>
        <w:r w:rsidRPr="009C5807">
          <w:t xml:space="preserve"> 320ms,</w:t>
        </w:r>
      </w:ins>
    </w:p>
    <w:p w14:paraId="745532F4" w14:textId="77777777" w:rsidR="007A2A68" w:rsidRPr="009C5807" w:rsidRDefault="007A2A68" w:rsidP="007A2A68">
      <w:pPr>
        <w:pStyle w:val="B1"/>
        <w:rPr>
          <w:ins w:id="433" w:author="Emilio Ruiz" w:date="2024-11-06T19:06:00Z" w16du:dateUtc="2024-11-06T18:06:00Z"/>
        </w:rPr>
      </w:pPr>
      <w:ins w:id="434" w:author="Emilio Ruiz" w:date="2024-11-06T19:06:00Z" w16du:dateUtc="2024-11-06T18:06:00Z">
        <w:r w:rsidRPr="009C5807">
          <w:t>-</w:t>
        </w:r>
        <w:r w:rsidRPr="009C5807">
          <w:tab/>
        </w:r>
        <w:proofErr w:type="spellStart"/>
        <w:r w:rsidRPr="009C5807">
          <w:t>T</w:t>
        </w:r>
        <w:r w:rsidRPr="009C5807">
          <w:rPr>
            <w:vertAlign w:val="subscript"/>
          </w:rPr>
          <w:t>Indication_interval_BFD</w:t>
        </w:r>
        <w:proofErr w:type="spellEnd"/>
        <w:r w:rsidRPr="009C5807">
          <w:t xml:space="preserve"> = </w:t>
        </w:r>
        <w:proofErr w:type="spellStart"/>
        <w:r w:rsidRPr="009C5807">
          <w:t>DRX_cycle_length</w:t>
        </w:r>
        <w:proofErr w:type="spellEnd"/>
        <w:r w:rsidRPr="009C5807">
          <w:t xml:space="preserve">, if </w:t>
        </w:r>
        <w:proofErr w:type="spellStart"/>
        <w:r w:rsidRPr="009C5807">
          <w:t>DRX_cycle_length</w:t>
        </w:r>
        <w:proofErr w:type="spellEnd"/>
        <w:r w:rsidRPr="009C5807">
          <w:t xml:space="preserve"> &gt; 320ms.</w:t>
        </w:r>
      </w:ins>
    </w:p>
    <w:p w14:paraId="03909FA6" w14:textId="77777777" w:rsidR="007A2A68" w:rsidRPr="009C5807" w:rsidRDefault="007A2A68" w:rsidP="007A2A68">
      <w:pPr>
        <w:rPr>
          <w:ins w:id="435" w:author="Emilio Ruiz" w:date="2024-11-06T19:06:00Z" w16du:dateUtc="2024-11-06T18:06:00Z"/>
        </w:rPr>
      </w:pPr>
      <w:ins w:id="436" w:author="Emilio Ruiz" w:date="2024-11-06T19:06:00Z" w16du:dateUtc="2024-11-06T18:06:00Z">
        <w:r w:rsidRPr="009C5807">
          <w:t>When DRX is used, for CSI-RS based link quality measurement,</w:t>
        </w:r>
      </w:ins>
    </w:p>
    <w:p w14:paraId="5E495116" w14:textId="77777777" w:rsidR="007A2A68" w:rsidRPr="009C5807" w:rsidRDefault="007A2A68" w:rsidP="007A2A68">
      <w:pPr>
        <w:pStyle w:val="B1"/>
        <w:rPr>
          <w:ins w:id="437" w:author="Emilio Ruiz" w:date="2024-11-06T19:06:00Z" w16du:dateUtc="2024-11-06T18:06:00Z"/>
        </w:rPr>
      </w:pPr>
      <w:ins w:id="438" w:author="Emilio Ruiz" w:date="2024-11-06T19:06:00Z" w16du:dateUtc="2024-11-06T18:06:00Z">
        <w:r w:rsidRPr="009C5807">
          <w:t>-</w:t>
        </w:r>
        <w:r w:rsidRPr="009C5807">
          <w:tab/>
        </w:r>
        <w:proofErr w:type="spellStart"/>
        <w:r w:rsidRPr="009C5807">
          <w:t>T</w:t>
        </w:r>
        <w:r w:rsidRPr="009C5807">
          <w:rPr>
            <w:vertAlign w:val="subscript"/>
          </w:rPr>
          <w:t>Indication_interval_BFD</w:t>
        </w:r>
        <w:proofErr w:type="spellEnd"/>
        <w:r w:rsidRPr="009C5807">
          <w:t xml:space="preserve"> = </w:t>
        </w:r>
        <w:proofErr w:type="gramStart"/>
        <w:r w:rsidRPr="009C5807">
          <w:t>Max(</w:t>
        </w:r>
        <w:proofErr w:type="gramEnd"/>
        <w:r w:rsidRPr="009C5807">
          <w:t xml:space="preserve">1.5 </w:t>
        </w:r>
        <w:r w:rsidRPr="009C5807">
          <w:rPr>
            <w:lang w:eastAsia="ko-KR"/>
          </w:rPr>
          <w:t xml:space="preserve">× </w:t>
        </w:r>
        <w:proofErr w:type="spellStart"/>
        <w:r w:rsidRPr="009C5807">
          <w:t>DRX_cycle_length</w:t>
        </w:r>
        <w:proofErr w:type="spellEnd"/>
        <w:r w:rsidRPr="009C5807">
          <w:t xml:space="preserve">, 1.5 </w:t>
        </w:r>
        <w:r w:rsidRPr="009C5807">
          <w:rPr>
            <w:lang w:eastAsia="ko-KR"/>
          </w:rPr>
          <w:t xml:space="preserve">× </w:t>
        </w:r>
        <w:r w:rsidRPr="009C5807">
          <w:t>T</w:t>
        </w:r>
        <w:r w:rsidRPr="009C5807">
          <w:rPr>
            <w:vertAlign w:val="subscript"/>
          </w:rPr>
          <w:t>CSI-RS,M</w:t>
        </w:r>
        <w:r w:rsidRPr="009C5807">
          <w:t xml:space="preserve">), if </w:t>
        </w:r>
        <w:proofErr w:type="spellStart"/>
        <w:r w:rsidRPr="009C5807">
          <w:t>DRX_cycle_length</w:t>
        </w:r>
        <w:proofErr w:type="spellEnd"/>
        <w:r w:rsidRPr="009C5807">
          <w:t xml:space="preserve"> </w:t>
        </w:r>
        <w:r w:rsidRPr="009C5807">
          <w:rPr>
            <w:rFonts w:ascii="Arial" w:hAnsi="Arial" w:cs="Arial" w:hint="eastAsia"/>
            <w:sz w:val="18"/>
          </w:rPr>
          <w:t>≤</w:t>
        </w:r>
        <w:r w:rsidRPr="009C5807">
          <w:t xml:space="preserve"> 320ms,</w:t>
        </w:r>
      </w:ins>
    </w:p>
    <w:p w14:paraId="3DB89228" w14:textId="77777777" w:rsidR="007A2A68" w:rsidRDefault="007A2A68" w:rsidP="007A2A68">
      <w:pPr>
        <w:pStyle w:val="B1"/>
        <w:rPr>
          <w:ins w:id="439" w:author="Emilio Ruiz" w:date="2024-11-06T19:22:00Z" w16du:dateUtc="2024-11-06T18:22:00Z"/>
        </w:rPr>
      </w:pPr>
      <w:ins w:id="440" w:author="Emilio Ruiz" w:date="2024-11-06T19:06:00Z" w16du:dateUtc="2024-11-06T18:06:00Z">
        <w:r w:rsidRPr="009C5807">
          <w:lastRenderedPageBreak/>
          <w:t>-</w:t>
        </w:r>
        <w:r w:rsidRPr="009C5807">
          <w:tab/>
        </w:r>
        <w:proofErr w:type="spellStart"/>
        <w:r w:rsidRPr="009C5807">
          <w:t>T</w:t>
        </w:r>
        <w:r w:rsidRPr="009C5807">
          <w:rPr>
            <w:vertAlign w:val="subscript"/>
          </w:rPr>
          <w:t>Indication_interval_BFD</w:t>
        </w:r>
        <w:proofErr w:type="spellEnd"/>
        <w:r w:rsidRPr="009C5807">
          <w:t xml:space="preserve"> = </w:t>
        </w:r>
        <w:proofErr w:type="spellStart"/>
        <w:r w:rsidRPr="009C5807">
          <w:t>DRX_cycle_length</w:t>
        </w:r>
        <w:proofErr w:type="spellEnd"/>
        <w:r w:rsidRPr="009C5807">
          <w:t xml:space="preserve">, if </w:t>
        </w:r>
        <w:proofErr w:type="spellStart"/>
        <w:r w:rsidRPr="009C5807">
          <w:t>DRX_cycle_length</w:t>
        </w:r>
        <w:proofErr w:type="spellEnd"/>
        <w:r w:rsidRPr="009C5807">
          <w:t xml:space="preserve"> &gt; 320ms.</w:t>
        </w:r>
      </w:ins>
    </w:p>
    <w:p w14:paraId="73AAB7E6" w14:textId="20819B7D" w:rsidR="00F0532E" w:rsidRPr="009C5807" w:rsidRDefault="00F0532E" w:rsidP="00F0532E">
      <w:pPr>
        <w:pStyle w:val="B2"/>
        <w:ind w:left="0" w:firstLine="0"/>
        <w:rPr>
          <w:ins w:id="441" w:author="Emilio Ruiz" w:date="2024-11-06T19:22:00Z" w16du:dateUtc="2024-11-06T18:22:00Z"/>
        </w:rPr>
      </w:pPr>
      <w:ins w:id="442" w:author="Emilio Ruiz" w:date="2024-11-06T19:22:00Z" w16du:dateUtc="2024-11-06T18:22:00Z">
        <w:r w:rsidRPr="009D1FC1">
          <w:rPr>
            <w:rFonts w:cs="v5.0.0"/>
          </w:rPr>
          <w:t>The normative reference for this requirement is TS 38.133 [6] clause 8.</w:t>
        </w:r>
        <w:r>
          <w:rPr>
            <w:rFonts w:cs="v5.0.0"/>
          </w:rPr>
          <w:t>5C.4</w:t>
        </w:r>
        <w:r w:rsidRPr="009D1FC1">
          <w:rPr>
            <w:rFonts w:cs="v5.0.0"/>
          </w:rPr>
          <w:t>.</w:t>
        </w:r>
      </w:ins>
    </w:p>
    <w:p w14:paraId="21B734C5" w14:textId="714366A3" w:rsidR="007A2A68" w:rsidRDefault="007A2A68" w:rsidP="007A2A68">
      <w:pPr>
        <w:pStyle w:val="Heading5"/>
        <w:rPr>
          <w:ins w:id="443" w:author="Emilio Ruiz" w:date="2024-11-06T19:07:00Z" w16du:dateUtc="2024-11-06T18:07:00Z"/>
          <w:lang w:eastAsia="sv-SE"/>
        </w:rPr>
      </w:pPr>
      <w:ins w:id="444" w:author="Emilio Ruiz" w:date="2024-11-06T19:07:00Z" w16du:dateUtc="2024-11-06T18:07:00Z">
        <w:r w:rsidRPr="003243DB">
          <w:rPr>
            <w:lang w:eastAsia="sv-SE"/>
          </w:rPr>
          <w:t>14.</w:t>
        </w:r>
        <w:r>
          <w:rPr>
            <w:lang w:eastAsia="sv-SE"/>
          </w:rPr>
          <w:t>4</w:t>
        </w:r>
        <w:r w:rsidRPr="003243DB">
          <w:rPr>
            <w:lang w:eastAsia="sv-SE"/>
          </w:rPr>
          <w:t>.</w:t>
        </w:r>
        <w:r>
          <w:rPr>
            <w:lang w:eastAsia="sv-SE"/>
          </w:rPr>
          <w:t>2</w:t>
        </w:r>
        <w:r w:rsidRPr="003243DB">
          <w:rPr>
            <w:lang w:eastAsia="sv-SE"/>
          </w:rPr>
          <w:t>.0.</w:t>
        </w:r>
        <w:r>
          <w:rPr>
            <w:lang w:eastAsia="sv-SE"/>
          </w:rPr>
          <w:t>6</w:t>
        </w:r>
        <w:r w:rsidRPr="003243DB">
          <w:rPr>
            <w:lang w:eastAsia="sv-SE"/>
          </w:rPr>
          <w:tab/>
        </w:r>
      </w:ins>
      <w:ins w:id="445" w:author="Emilio Ruiz" w:date="2024-11-06T19:12:00Z" w16du:dateUtc="2024-11-06T18:12:00Z">
        <w:r w:rsidR="003F15CE" w:rsidRPr="003F15CE">
          <w:rPr>
            <w:lang w:eastAsia="sv-SE"/>
          </w:rPr>
          <w:t>Minimum conformance requitements</w:t>
        </w:r>
      </w:ins>
      <w:ins w:id="446" w:author="Emilio Ruiz" w:date="2024-11-06T19:07:00Z" w16du:dateUtc="2024-11-06T18:07:00Z">
        <w:r w:rsidR="002F6894" w:rsidRPr="002F6894">
          <w:rPr>
            <w:lang w:eastAsia="sv-SE"/>
          </w:rPr>
          <w:t xml:space="preserve"> for SSB based candidate beam detection </w:t>
        </w:r>
      </w:ins>
    </w:p>
    <w:p w14:paraId="2357E55F" w14:textId="2A9E3A1C" w:rsidR="00F0532E" w:rsidRDefault="00F0532E" w:rsidP="00F0532E">
      <w:pPr>
        <w:rPr>
          <w:ins w:id="447" w:author="Emilio Ruiz" w:date="2024-11-06T19:22:00Z" w16du:dateUtc="2024-11-06T18:22:00Z"/>
        </w:rPr>
      </w:pPr>
      <w:ins w:id="448" w:author="Emilio Ruiz" w:date="2024-11-06T19:22:00Z" w16du:dateUtc="2024-11-06T18:22:00Z">
        <w:r w:rsidRPr="009D1FC1">
          <w:t>[TS 38.133, clause 8.</w:t>
        </w:r>
        <w:r>
          <w:t>5C</w:t>
        </w:r>
        <w:r w:rsidRPr="009D1FC1">
          <w:t>.</w:t>
        </w:r>
        <w:r w:rsidR="00BA5C29">
          <w:t>5</w:t>
        </w:r>
        <w:r w:rsidRPr="009D1FC1">
          <w:t>.1]</w:t>
        </w:r>
      </w:ins>
    </w:p>
    <w:p w14:paraId="37D6B4BC" w14:textId="3D7320BB" w:rsidR="008803C0" w:rsidRDefault="008803C0" w:rsidP="008803C0">
      <w:pPr>
        <w:rPr>
          <w:ins w:id="449" w:author="Emilio Ruiz" w:date="2024-11-06T19:22:00Z" w16du:dateUtc="2024-11-06T18:22:00Z"/>
        </w:rPr>
      </w:pPr>
      <w:ins w:id="450" w:author="Emilio Ruiz" w:date="2024-11-06T19:07:00Z" w16du:dateUtc="2024-11-06T18:07:00Z">
        <w:r w:rsidRPr="009C5807">
          <w:t xml:space="preserve">The requirements in this clause apply for each SSB resource in the set </w:t>
        </w:r>
        <w:r w:rsidRPr="009C5807">
          <w:rPr>
            <w:iCs/>
            <w:noProof/>
            <w:position w:val="-10"/>
            <w:lang w:val="en-US"/>
          </w:rPr>
          <w:drawing>
            <wp:inline distT="0" distB="0" distL="0" distR="0" wp14:anchorId="42E0718E" wp14:editId="37712596">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w:t>
        </w:r>
        <w:proofErr w:type="gramStart"/>
        <w:r w:rsidRPr="009C5807">
          <w:t>actually transmitted</w:t>
        </w:r>
        <w:proofErr w:type="gramEnd"/>
        <w:r w:rsidRPr="009C5807">
          <w:t xml:space="preserve"> within UE active DL BWP during the entire evaluation period specified in </w:t>
        </w:r>
        <w:r>
          <w:t xml:space="preserve">this </w:t>
        </w:r>
        <w:r w:rsidRPr="009C5807">
          <w:t>clause.</w:t>
        </w:r>
        <w:r w:rsidRPr="00E30640">
          <w:t xml:space="preserve"> </w:t>
        </w:r>
      </w:ins>
    </w:p>
    <w:p w14:paraId="36EEA816" w14:textId="2AC386AB" w:rsidR="00A35D58" w:rsidRDefault="00A35D58" w:rsidP="00A35D58">
      <w:pPr>
        <w:rPr>
          <w:ins w:id="451" w:author="Emilio Ruiz" w:date="2024-11-06T19:22:00Z" w16du:dateUtc="2024-11-06T18:22:00Z"/>
        </w:rPr>
      </w:pPr>
      <w:ins w:id="452" w:author="Emilio Ruiz" w:date="2024-11-06T19:22:00Z" w16du:dateUtc="2024-11-06T18:22:00Z">
        <w:r w:rsidRPr="009D1FC1">
          <w:t>[TS 38.133, clause 8.</w:t>
        </w:r>
        <w:r>
          <w:t>5C</w:t>
        </w:r>
        <w:r w:rsidRPr="009D1FC1">
          <w:t>.</w:t>
        </w:r>
        <w:r>
          <w:t>5</w:t>
        </w:r>
        <w:r w:rsidRPr="009D1FC1">
          <w:t>.</w:t>
        </w:r>
        <w:r>
          <w:t>2</w:t>
        </w:r>
        <w:r w:rsidRPr="009D1FC1">
          <w:t>]</w:t>
        </w:r>
      </w:ins>
    </w:p>
    <w:p w14:paraId="07FAB89F" w14:textId="4F8FB5D5" w:rsidR="0016398F" w:rsidRPr="009C5807" w:rsidRDefault="0016398F" w:rsidP="0016398F">
      <w:pPr>
        <w:rPr>
          <w:ins w:id="453" w:author="Emilio Ruiz" w:date="2024-11-06T19:08:00Z" w16du:dateUtc="2024-11-06T18:08:00Z"/>
          <w:rFonts w:eastAsia="?? ??"/>
        </w:rPr>
      </w:pPr>
      <w:ins w:id="454" w:author="Emilio Ruiz" w:date="2024-11-06T19:08:00Z" w16du:dateUtc="2024-11-06T18:08:00Z">
        <w:r>
          <w:rPr>
            <w:rFonts w:eastAsia="?? ??"/>
          </w:rPr>
          <w:t xml:space="preserve">Upon request the UE shall be able to evaluate whether the L1-RSRP measured on the configured SSB </w:t>
        </w:r>
        <w:r>
          <w:rPr>
            <w:rFonts w:cs="Arial"/>
          </w:rPr>
          <w:t xml:space="preserve">resource in set </w:t>
        </w:r>
        <w:r>
          <w:rPr>
            <w:noProof/>
            <w:position w:val="-10"/>
            <w:lang w:val="en-US"/>
          </w:rPr>
          <w:drawing>
            <wp:inline distT="0" distB="0" distL="0" distR="0" wp14:anchorId="7B7D679A" wp14:editId="14FC8020">
              <wp:extent cx="133350" cy="200025"/>
              <wp:effectExtent l="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04"/>
                      <pic:cNvPicPr>
                        <a:picLocks noChangeAspect="1" noChangeArrowheads="1"/>
                      </pic:cNvPicPr>
                    </pic:nvPicPr>
                    <pic:blipFill>
                      <a:blip r:embed="rId34"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proofErr w:type="spellStart"/>
        <w:r>
          <w:t>T</w:t>
        </w:r>
        <w:r>
          <w:rPr>
            <w:vertAlign w:val="subscript"/>
          </w:rPr>
          <w:t>Evaluate_CBD_SSB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vertAlign w:val="subscript"/>
          </w:rPr>
          <w:t xml:space="preserve"> </w:t>
        </w:r>
        <w:r>
          <w:rPr>
            <w:rFonts w:eastAsia="?? ??"/>
          </w:rPr>
          <w:t xml:space="preserve">provided SSB_RP and SSB </w:t>
        </w:r>
        <w:proofErr w:type="spellStart"/>
        <w:r>
          <w:rPr>
            <w:lang w:val="en-US"/>
          </w:rPr>
          <w:t>Ês</w:t>
        </w:r>
        <w:proofErr w:type="spellEnd"/>
        <w:r>
          <w:rPr>
            <w:lang w:val="en-US"/>
          </w:rPr>
          <w:t>/</w:t>
        </w:r>
        <w:proofErr w:type="spellStart"/>
        <w:r>
          <w:rPr>
            <w:lang w:val="en-US"/>
          </w:rPr>
          <w:t>Iot</w:t>
        </w:r>
        <w:proofErr w:type="spellEnd"/>
        <w:r>
          <w:t xml:space="preserve"> are according to Annex Table B.2.</w:t>
        </w:r>
        <w:r>
          <w:rPr>
            <w:rFonts w:hint="eastAsia"/>
            <w:lang w:val="en-US" w:eastAsia="zh-CN"/>
          </w:rPr>
          <w:t>19</w:t>
        </w:r>
        <w:r>
          <w:t>.</w:t>
        </w:r>
        <w:r>
          <w:rPr>
            <w:rFonts w:hint="eastAsia"/>
            <w:lang w:val="en-US" w:eastAsia="zh-CN"/>
          </w:rPr>
          <w:t>1</w:t>
        </w:r>
        <w:r>
          <w:rPr>
            <w:lang w:val="en-US" w:eastAsia="zh-CN"/>
          </w:rPr>
          <w:t xml:space="preserve"> of TS 38.133 [6]</w:t>
        </w:r>
        <w:r>
          <w:t xml:space="preserve"> for a corresponding band</w:t>
        </w:r>
        <w:r>
          <w:rPr>
            <w:rFonts w:eastAsia="?? ??"/>
          </w:rPr>
          <w:t>.</w:t>
        </w:r>
      </w:ins>
    </w:p>
    <w:p w14:paraId="38896036" w14:textId="4A2DE585" w:rsidR="0016398F" w:rsidRPr="009C5807" w:rsidRDefault="0016398F" w:rsidP="0016398F">
      <w:pPr>
        <w:rPr>
          <w:ins w:id="455" w:author="Emilio Ruiz" w:date="2024-11-06T19:08:00Z" w16du:dateUtc="2024-11-06T18:08:00Z"/>
          <w:rFonts w:cs="v4.2.0"/>
        </w:rPr>
      </w:pPr>
      <w:ins w:id="456" w:author="Emilio Ruiz" w:date="2024-11-06T19:08:00Z" w16du:dateUtc="2024-11-06T18:08:00Z">
        <w:r w:rsidRPr="009C5807">
          <w:rPr>
            <w:rFonts w:cs="v4.2.0"/>
          </w:rPr>
          <w:t xml:space="preserve">The UE shall monitor the configured SSB resources using the evaluation period in table </w:t>
        </w:r>
      </w:ins>
      <w:ins w:id="457" w:author="Emilio Ruiz" w:date="2024-11-06T19:09:00Z" w16du:dateUtc="2024-11-06T18:09:00Z">
        <w:r w:rsidR="00A653E1" w:rsidRPr="00A653E1">
          <w:rPr>
            <w:rFonts w:cs="v4.2.0"/>
          </w:rPr>
          <w:t>14.4.2.0.6-1</w:t>
        </w:r>
      </w:ins>
      <w:ins w:id="458" w:author="Emilio Ruiz" w:date="2024-11-06T19:08:00Z" w16du:dateUtc="2024-11-06T18:08:00Z">
        <w:r w:rsidRPr="009C5807">
          <w:rPr>
            <w:rFonts w:cs="v4.2.0"/>
          </w:rPr>
          <w:t xml:space="preserve"> corresponding to the non-DRX mode, if the configured DRX cycle </w:t>
        </w:r>
        <w:r w:rsidRPr="009C5807">
          <w:rPr>
            <w:rFonts w:ascii="Arial" w:hAnsi="Arial" w:cs="Arial" w:hint="eastAsia"/>
            <w:sz w:val="18"/>
          </w:rPr>
          <w:t>≤</w:t>
        </w:r>
        <w:r w:rsidRPr="009C5807">
          <w:rPr>
            <w:rFonts w:cs="v4.2.0"/>
          </w:rPr>
          <w:t xml:space="preserve"> 320ms.</w:t>
        </w:r>
      </w:ins>
    </w:p>
    <w:p w14:paraId="093CD728" w14:textId="32583D37" w:rsidR="0016398F" w:rsidRPr="009C5807" w:rsidRDefault="0016398F" w:rsidP="0016398F">
      <w:pPr>
        <w:rPr>
          <w:ins w:id="459" w:author="Emilio Ruiz" w:date="2024-11-06T19:08:00Z" w16du:dateUtc="2024-11-06T18:08:00Z"/>
          <w:rFonts w:eastAsia="?? ??"/>
        </w:rPr>
      </w:pPr>
      <w:ins w:id="460" w:author="Emilio Ruiz" w:date="2024-11-06T19:08:00Z" w16du:dateUtc="2024-11-06T18:08:00Z">
        <w:r w:rsidRPr="009C5807">
          <w:rPr>
            <w:rFonts w:eastAsia="?? ??"/>
          </w:rPr>
          <w:t xml:space="preserve">The value of </w:t>
        </w:r>
        <w:proofErr w:type="spellStart"/>
        <w:r w:rsidRPr="009C5807">
          <w:t>T</w:t>
        </w:r>
        <w:r w:rsidRPr="009C5807">
          <w:rPr>
            <w:vertAlign w:val="subscript"/>
          </w:rPr>
          <w:t>Evaluate_CBD_SSB</w:t>
        </w:r>
        <w:proofErr w:type="spellEnd"/>
        <w:r w:rsidRPr="009C5807">
          <w:rPr>
            <w:rFonts w:eastAsia="?? ??"/>
          </w:rPr>
          <w:t xml:space="preserve"> is defined in Table </w:t>
        </w:r>
      </w:ins>
      <w:ins w:id="461" w:author="Emilio Ruiz" w:date="2024-11-06T19:10:00Z" w16du:dateUtc="2024-11-06T18:10:00Z">
        <w:r w:rsidR="00A653E1" w:rsidRPr="00A653E1">
          <w:rPr>
            <w:rFonts w:eastAsia="?? ??"/>
          </w:rPr>
          <w:t>14.4.2.0.6-1</w:t>
        </w:r>
        <w:r w:rsidR="00A653E1">
          <w:rPr>
            <w:rFonts w:eastAsia="?? ??"/>
          </w:rPr>
          <w:t xml:space="preserve"> </w:t>
        </w:r>
      </w:ins>
      <w:ins w:id="462" w:author="Emilio Ruiz" w:date="2024-11-06T19:08:00Z" w16du:dateUtc="2024-11-06T18:08:00Z">
        <w:r w:rsidRPr="009C5807">
          <w:rPr>
            <w:rFonts w:eastAsia="?? ??"/>
          </w:rPr>
          <w:t>for FR1.</w:t>
        </w:r>
      </w:ins>
    </w:p>
    <w:p w14:paraId="7E16BD58" w14:textId="77777777" w:rsidR="0016398F" w:rsidRPr="009C5807" w:rsidRDefault="0016398F" w:rsidP="0016398F">
      <w:pPr>
        <w:rPr>
          <w:ins w:id="463" w:author="Emilio Ruiz" w:date="2024-11-06T19:08:00Z" w16du:dateUtc="2024-11-06T18:08:00Z"/>
          <w:rFonts w:eastAsia="?? ??"/>
        </w:rPr>
      </w:pPr>
      <w:proofErr w:type="gramStart"/>
      <w:ins w:id="464" w:author="Emilio Ruiz" w:date="2024-11-06T19:08:00Z" w16du:dateUtc="2024-11-06T18:08:00Z">
        <w:r w:rsidRPr="009C5807">
          <w:rPr>
            <w:rFonts w:eastAsia="?? ??"/>
          </w:rPr>
          <w:t>where</w:t>
        </w:r>
        <w:proofErr w:type="gramEnd"/>
        <w:r w:rsidRPr="009C5807">
          <w:rPr>
            <w:rFonts w:eastAsia="?? ??"/>
          </w:rPr>
          <w:t>,</w:t>
        </w:r>
      </w:ins>
    </w:p>
    <w:p w14:paraId="496AD26D" w14:textId="77777777" w:rsidR="0016398F" w:rsidRPr="006E7E57" w:rsidRDefault="0016398F" w:rsidP="0016398F">
      <w:pPr>
        <w:rPr>
          <w:ins w:id="465" w:author="Emilio Ruiz" w:date="2024-11-06T19:08:00Z" w16du:dateUtc="2024-11-06T18:08:00Z"/>
          <w:rFonts w:eastAsia="SimSun"/>
        </w:rPr>
      </w:pPr>
      <w:ins w:id="466" w:author="Emilio Ruiz" w:date="2024-11-06T19:08:00Z" w16du:dateUtc="2024-11-06T18:08:00Z">
        <w:r w:rsidRPr="006E7E57">
          <w:rPr>
            <w:rFonts w:eastAsia="SimSun"/>
          </w:rPr>
          <w:t>P value for an RLM-RS resource to be measured is defined as</w:t>
        </w:r>
      </w:ins>
    </w:p>
    <w:p w14:paraId="22178A5F" w14:textId="77777777" w:rsidR="0016398F" w:rsidRPr="006E7E57" w:rsidRDefault="0016398F" w:rsidP="0016398F">
      <w:pPr>
        <w:pStyle w:val="B1"/>
        <w:rPr>
          <w:ins w:id="467" w:author="Emilio Ruiz" w:date="2024-11-06T19:08:00Z" w16du:dateUtc="2024-11-06T18:08:00Z"/>
          <w:rFonts w:eastAsia="SimSun"/>
        </w:rPr>
      </w:pPr>
      <w:ins w:id="468" w:author="Emilio Ruiz" w:date="2024-11-06T19:08:00Z" w16du:dateUtc="2024-11-06T18:08: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 </w:t>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 0</w:t>
        </w:r>
      </w:ins>
    </w:p>
    <w:p w14:paraId="7C243221" w14:textId="77777777" w:rsidR="0016398F" w:rsidRPr="006E7E57" w:rsidRDefault="0016398F" w:rsidP="0016398F">
      <w:pPr>
        <w:pStyle w:val="B1"/>
        <w:rPr>
          <w:ins w:id="469" w:author="Emilio Ruiz" w:date="2024-11-06T19:08:00Z" w16du:dateUtc="2024-11-06T18:08:00Z"/>
          <w:rFonts w:eastAsia="SimSun"/>
        </w:rPr>
      </w:pPr>
      <w:ins w:id="470" w:author="Emilio Ruiz" w:date="2024-11-06T19:08:00Z" w16du:dateUtc="2024-11-06T18:08: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&gt; 0</w:t>
        </w:r>
      </w:ins>
    </w:p>
    <w:p w14:paraId="13A4111B" w14:textId="77777777" w:rsidR="0016398F" w:rsidRPr="006E7E57" w:rsidRDefault="0016398F" w:rsidP="0016398F">
      <w:pPr>
        <w:rPr>
          <w:ins w:id="471" w:author="Emilio Ruiz" w:date="2024-11-06T19:08:00Z" w16du:dateUtc="2024-11-06T18:08:00Z"/>
          <w:rFonts w:eastAsia="SimSun"/>
        </w:rPr>
      </w:pPr>
      <w:ins w:id="472" w:author="Emilio Ruiz" w:date="2024-11-06T19:08:00Z" w16du:dateUtc="2024-11-06T18:08:00Z">
        <w:r w:rsidRPr="006E7E57">
          <w:rPr>
            <w:rFonts w:eastAsia="SimSun"/>
          </w:rPr>
          <w:t xml:space="preserve">For a window W of duration </w:t>
        </w:r>
        <w:proofErr w:type="gramStart"/>
        <w:r w:rsidRPr="006E7E57">
          <w:rPr>
            <w:rFonts w:eastAsia="SimSun"/>
          </w:rPr>
          <w:t>max(</w:t>
        </w:r>
        <w:proofErr w:type="gramEnd"/>
        <w:r w:rsidRPr="006E7E57">
          <w:rPr>
            <w:rFonts w:eastAsia="SimSun"/>
          </w:rPr>
          <w:t>T</w:t>
        </w:r>
        <w:r w:rsidRPr="006E7E57">
          <w:rPr>
            <w:rFonts w:eastAsia="SimSun"/>
            <w:vertAlign w:val="subscript"/>
          </w:rPr>
          <w:t xml:space="preserve">L1,  </w:t>
        </w:r>
        <w:proofErr w:type="spellStart"/>
        <w:r w:rsidRPr="006E7E57">
          <w:rPr>
            <w:rFonts w:eastAsia="SimSun"/>
          </w:rPr>
          <w:t>MGRP_max</w:t>
        </w:r>
        <w:proofErr w:type="spellEnd"/>
        <w:r w:rsidRPr="006E7E57">
          <w:rPr>
            <w:rFonts w:eastAsia="SimSun"/>
          </w:rPr>
          <w:t xml:space="preserve">), where </w:t>
        </w:r>
        <w:proofErr w:type="spellStart"/>
        <w:r>
          <w:rPr>
            <w:rFonts w:eastAsia="SimSun"/>
          </w:rPr>
          <w:t>MGRP_max</w:t>
        </w:r>
        <w:proofErr w:type="spellEnd"/>
        <w:r w:rsidRPr="006E7E57">
          <w:rPr>
            <w:rFonts w:eastAsia="SimSun"/>
          </w:rPr>
          <w:t xml:space="preserve"> is the maximum MGRP across all configured per-UE measurement gaps, and starting at the beginning of any RLM-RS resource occasion: </w:t>
        </w:r>
      </w:ins>
    </w:p>
    <w:p w14:paraId="1830E8B1" w14:textId="77777777" w:rsidR="0016398F" w:rsidRPr="006E7E57" w:rsidRDefault="0016398F" w:rsidP="0016398F">
      <w:pPr>
        <w:pStyle w:val="B1"/>
        <w:rPr>
          <w:ins w:id="473" w:author="Emilio Ruiz" w:date="2024-11-06T19:08:00Z" w16du:dateUtc="2024-11-06T18:08:00Z"/>
          <w:rFonts w:eastAsia="SimSun"/>
        </w:rPr>
      </w:pPr>
      <w:ins w:id="474" w:author="Emilio Ruiz" w:date="2024-11-06T19:08:00Z" w16du:dateUtc="2024-11-06T18:08: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ins>
    </w:p>
    <w:p w14:paraId="275B8467" w14:textId="77777777" w:rsidR="0016398F" w:rsidRPr="006E7E57" w:rsidRDefault="0016398F" w:rsidP="0016398F">
      <w:pPr>
        <w:pStyle w:val="B1"/>
        <w:rPr>
          <w:ins w:id="475" w:author="Emilio Ruiz" w:date="2024-11-06T19:08:00Z" w16du:dateUtc="2024-11-06T18:08:00Z"/>
          <w:rFonts w:eastAsia="SimSun"/>
        </w:rPr>
      </w:pPr>
      <w:ins w:id="476" w:author="Emilio Ruiz" w:date="2024-11-06T19:08:00Z" w16du:dateUtc="2024-11-06T18:08: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ins>
    </w:p>
    <w:p w14:paraId="7CF31C6F" w14:textId="77777777" w:rsidR="0016398F" w:rsidRDefault="0016398F" w:rsidP="0016398F">
      <w:pPr>
        <w:pStyle w:val="B1"/>
        <w:rPr>
          <w:ins w:id="477" w:author="Emilio Ruiz" w:date="2024-11-06T19:08:00Z" w16du:dateUtc="2024-11-06T18:08:00Z"/>
          <w:rFonts w:eastAsia="SimSun"/>
        </w:rPr>
      </w:pPr>
      <w:ins w:id="478" w:author="Emilio Ruiz" w:date="2024-11-06T19:08:00Z" w16du:dateUtc="2024-11-06T18:08: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is </w:t>
        </w:r>
      </w:ins>
    </w:p>
    <w:p w14:paraId="1596D74C" w14:textId="77777777" w:rsidR="0016398F" w:rsidRDefault="0016398F" w:rsidP="0016398F">
      <w:pPr>
        <w:pStyle w:val="B2"/>
        <w:rPr>
          <w:ins w:id="479" w:author="Emilio Ruiz" w:date="2024-11-06T19:08:00Z" w16du:dateUtc="2024-11-06T18:08:00Z"/>
          <w:rFonts w:eastAsia="SimSun"/>
        </w:rPr>
      </w:pPr>
      <w:ins w:id="480" w:author="Emilio Ruiz" w:date="2024-11-06T19:08:00Z" w16du:dateUtc="2024-11-06T18:08:00Z">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proofErr w:type="spellStart"/>
        <w:r w:rsidRPr="00786276">
          <w:rPr>
            <w:rFonts w:eastAsia="SimSun"/>
            <w:i/>
          </w:rPr>
          <w:t>parallelMeasurementWithoutRestriction</w:t>
        </w:r>
        <w:proofErr w:type="spellEnd"/>
        <w:r>
          <w:rPr>
            <w:rFonts w:eastAsia="SimSun"/>
          </w:rPr>
          <w:t xml:space="preserve"> and LEO satellites are measured for intra-frequency measurement, and </w:t>
        </w:r>
      </w:ins>
    </w:p>
    <w:p w14:paraId="56CE3395" w14:textId="77777777" w:rsidR="0016398F" w:rsidRPr="006E7E57" w:rsidRDefault="0016398F" w:rsidP="0016398F">
      <w:pPr>
        <w:pStyle w:val="B2"/>
        <w:rPr>
          <w:ins w:id="481" w:author="Emilio Ruiz" w:date="2024-11-06T19:08:00Z" w16du:dateUtc="2024-11-06T18:08:00Z"/>
          <w:rFonts w:eastAsia="SimSun"/>
        </w:rPr>
      </w:pPr>
      <w:ins w:id="482" w:author="Emilio Ruiz" w:date="2024-11-06T19:08:00Z" w16du:dateUtc="2024-11-06T18:08:00Z">
        <w:r w:rsidRPr="006E7E57">
          <w:rPr>
            <w:rFonts w:eastAsia="SimSun"/>
          </w:rPr>
          <w:t>-</w:t>
        </w:r>
        <w:r w:rsidRPr="006E7E57">
          <w:rPr>
            <w:rFonts w:eastAsia="SimSun"/>
          </w:rPr>
          <w:tab/>
        </w:r>
        <w:r>
          <w:rPr>
            <w:rFonts w:eastAsia="SimSun"/>
          </w:rPr>
          <w:t xml:space="preserve">same as </w:t>
        </w:r>
        <w:proofErr w:type="spellStart"/>
        <w:r w:rsidRPr="006E7E57">
          <w:rPr>
            <w:rFonts w:eastAsia="SimSun"/>
          </w:rPr>
          <w:t>N</w:t>
        </w:r>
        <w:r w:rsidRPr="006E7E57">
          <w:rPr>
            <w:rFonts w:eastAsia="SimSun"/>
            <w:vertAlign w:val="subscript"/>
          </w:rPr>
          <w:t>outside_MG</w:t>
        </w:r>
        <w:proofErr w:type="spellEnd"/>
        <w:r>
          <w:rPr>
            <w:rFonts w:eastAsia="SimSun"/>
          </w:rPr>
          <w:t xml:space="preserve">, otherwise </w:t>
        </w:r>
      </w:ins>
    </w:p>
    <w:p w14:paraId="3F9DC514" w14:textId="77777777" w:rsidR="0016398F" w:rsidRDefault="0016398F" w:rsidP="0016398F">
      <w:pPr>
        <w:pStyle w:val="B1"/>
        <w:rPr>
          <w:ins w:id="483" w:author="Emilio Ruiz" w:date="2024-11-06T19:08:00Z" w16du:dateUtc="2024-11-06T18:08:00Z"/>
          <w:rFonts w:eastAsia="SimSun"/>
        </w:rPr>
      </w:pPr>
      <w:ins w:id="484" w:author="Emilio Ruiz" w:date="2024-11-06T19:08:00Z" w16du:dateUtc="2024-11-06T18:08:00Z">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ins>
    </w:p>
    <w:p w14:paraId="229E63F6" w14:textId="77777777" w:rsidR="0016398F" w:rsidRPr="006E7E57" w:rsidRDefault="0016398F" w:rsidP="0016398F">
      <w:pPr>
        <w:pStyle w:val="B1"/>
        <w:rPr>
          <w:ins w:id="485" w:author="Emilio Ruiz" w:date="2024-11-06T19:08:00Z" w16du:dateUtc="2024-11-06T18:08:00Z"/>
          <w:rFonts w:eastAsia="?? ??"/>
        </w:rPr>
      </w:pPr>
      <w:ins w:id="486" w:author="Emilio Ruiz" w:date="2024-11-06T19:08:00Z" w16du:dateUtc="2024-11-06T18:08: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w:t>
        </w:r>
        <w:r>
          <w:rPr>
            <w:rFonts w:eastAsia="SimSun"/>
          </w:rPr>
          <w:t>= 3</w:t>
        </w:r>
        <w:r w:rsidRPr="006E7E57">
          <w:rPr>
            <w:rFonts w:eastAsia="SimSun"/>
          </w:rPr>
          <w:t>.</w:t>
        </w:r>
      </w:ins>
    </w:p>
    <w:p w14:paraId="316DAA16" w14:textId="77777777" w:rsidR="0016398F" w:rsidRDefault="0016398F" w:rsidP="0016398F">
      <w:pPr>
        <w:rPr>
          <w:ins w:id="487" w:author="Emilio Ruiz" w:date="2024-11-06T19:08:00Z" w16du:dateUtc="2024-11-06T18:08:00Z"/>
        </w:rPr>
      </w:pPr>
      <w:ins w:id="488" w:author="Emilio Ruiz" w:date="2024-11-06T19:08:00Z" w16du:dateUtc="2024-11-06T18:08:00Z">
        <w:r w:rsidRPr="00C40E31">
          <w:rPr>
            <w:lang w:eastAsia="zh-CN"/>
          </w:rPr>
          <w:t>Longer evaluation period would be expected if the combination of the CBD-RS resource, SMTC occasion and measurement gap configurations does not meet previous conditions.</w:t>
        </w:r>
      </w:ins>
    </w:p>
    <w:p w14:paraId="5722E00A" w14:textId="77777777" w:rsidR="0016398F" w:rsidRPr="00A5585E" w:rsidRDefault="0016398F" w:rsidP="0016398F">
      <w:pPr>
        <w:rPr>
          <w:ins w:id="489" w:author="Emilio Ruiz" w:date="2024-11-06T19:08:00Z" w16du:dateUtc="2024-11-06T18:08:00Z"/>
          <w:rFonts w:eastAsia="?? ??"/>
        </w:rPr>
      </w:pPr>
      <w:ins w:id="490" w:author="Emilio Ruiz" w:date="2024-11-06T19:08:00Z" w16du:dateUtc="2024-11-06T18:08:00Z">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6FF9B57F" w14:textId="5A6F7CF3" w:rsidR="0016398F" w:rsidRPr="00E30640" w:rsidRDefault="0016398F" w:rsidP="0016398F">
      <w:pPr>
        <w:rPr>
          <w:ins w:id="491" w:author="Emilio Ruiz" w:date="2024-11-06T19:08:00Z" w16du:dateUtc="2024-11-06T18:08:00Z"/>
          <w:rFonts w:eastAsia="?? ??"/>
        </w:rPr>
      </w:pPr>
      <w:ins w:id="492" w:author="Emilio Ruiz" w:date="2024-11-06T19:08:00Z" w16du:dateUtc="2024-11-06T18:08:00Z">
        <w:r w:rsidRPr="00E30640">
          <w:t>T</w:t>
        </w:r>
        <w:r w:rsidRPr="00E30640">
          <w:rPr>
            <w:rFonts w:eastAsia="?? ??"/>
          </w:rPr>
          <w:t>he values of P</w:t>
        </w:r>
        <w:r w:rsidRPr="00E30640">
          <w:rPr>
            <w:rFonts w:eastAsia="?? ??"/>
            <w:vertAlign w:val="subscript"/>
          </w:rPr>
          <w:t>CBD</w:t>
        </w:r>
        <w:r w:rsidRPr="00E30640">
          <w:rPr>
            <w:rFonts w:eastAsia="?? ??"/>
          </w:rPr>
          <w:t xml:space="preserve"> used in Table </w:t>
        </w:r>
      </w:ins>
      <w:ins w:id="493" w:author="Emilio Ruiz" w:date="2024-11-06T19:10:00Z" w16du:dateUtc="2024-11-06T18:10:00Z">
        <w:r w:rsidR="00A653E1" w:rsidRPr="00A653E1">
          <w:rPr>
            <w:rFonts w:eastAsia="?? ??"/>
          </w:rPr>
          <w:t>14.4.2.0.6-1</w:t>
        </w:r>
      </w:ins>
      <w:ins w:id="494" w:author="Emilio Ruiz" w:date="2024-11-06T19:08:00Z" w16du:dateUtc="2024-11-06T18:08:00Z">
        <w:r w:rsidRPr="00E30640">
          <w:rPr>
            <w:rFonts w:eastAsia="?? ??"/>
          </w:rPr>
          <w:t xml:space="preserve"> are defined as</w:t>
        </w:r>
      </w:ins>
    </w:p>
    <w:p w14:paraId="59B4CF7B" w14:textId="77777777" w:rsidR="0016398F" w:rsidRPr="00E30640" w:rsidRDefault="0016398F" w:rsidP="0016398F">
      <w:pPr>
        <w:pStyle w:val="B1"/>
        <w:rPr>
          <w:ins w:id="495" w:author="Emilio Ruiz" w:date="2024-11-06T19:08:00Z" w16du:dateUtc="2024-11-06T18:08:00Z"/>
        </w:rPr>
      </w:pPr>
      <w:ins w:id="496" w:author="Emilio Ruiz" w:date="2024-11-06T19:08:00Z" w16du:dateUtc="2024-11-06T18:08:00Z">
        <w:r>
          <w:tab/>
        </w:r>
        <w:r w:rsidRPr="00E30640">
          <w:t xml:space="preserve">For each SSB resource in the set </w:t>
        </w:r>
        <w:r w:rsidRPr="00E30640">
          <w:rPr>
            <w:iCs/>
            <w:noProof/>
            <w:position w:val="-10"/>
            <w:lang w:val="en-US"/>
          </w:rPr>
          <w:drawing>
            <wp:inline distT="0" distB="0" distL="0" distR="0" wp14:anchorId="35CC04CC" wp14:editId="6EE0D049">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proofErr w:type="spellStart"/>
        <w:r w:rsidRPr="00E30640">
          <w:t>PCell</w:t>
        </w:r>
        <w:proofErr w:type="spellEnd"/>
        <w:r>
          <w:t>.</w:t>
        </w:r>
      </w:ins>
    </w:p>
    <w:p w14:paraId="088895C0" w14:textId="77777777" w:rsidR="0016398F" w:rsidRDefault="0016398F" w:rsidP="0016398F">
      <w:pPr>
        <w:pStyle w:val="B2"/>
        <w:rPr>
          <w:ins w:id="497" w:author="Emilio Ruiz" w:date="2024-11-06T19:08:00Z" w16du:dateUtc="2024-11-06T18:08:00Z"/>
        </w:rPr>
      </w:pPr>
      <w:ins w:id="498" w:author="Emilio Ruiz" w:date="2024-11-06T19:08:00Z" w16du:dateUtc="2024-11-06T18:08:00Z">
        <w:r w:rsidRPr="00E30640">
          <w:t>-</w:t>
        </w:r>
        <w:r w:rsidRPr="00E30640">
          <w:tab/>
        </w:r>
        <w:r w:rsidRPr="00E30640">
          <w:rPr>
            <w:rFonts w:eastAsia="?? ??"/>
          </w:rPr>
          <w:t>P</w:t>
        </w:r>
        <w:r w:rsidRPr="00E30640">
          <w:rPr>
            <w:rFonts w:eastAsia="?? ??"/>
            <w:vertAlign w:val="subscript"/>
          </w:rPr>
          <w:t>CBD</w:t>
        </w:r>
        <w:r w:rsidRPr="00E30640">
          <w:t xml:space="preserve"> = 1.</w:t>
        </w:r>
      </w:ins>
    </w:p>
    <w:p w14:paraId="7AE5A816" w14:textId="07CD364F" w:rsidR="0016398F" w:rsidRPr="009C5807" w:rsidRDefault="0016398F" w:rsidP="0016398F">
      <w:pPr>
        <w:pStyle w:val="TH"/>
        <w:rPr>
          <w:ins w:id="499" w:author="Emilio Ruiz" w:date="2024-11-06T19:08:00Z" w16du:dateUtc="2024-11-06T18:08:00Z"/>
        </w:rPr>
      </w:pPr>
      <w:ins w:id="500" w:author="Emilio Ruiz" w:date="2024-11-06T19:08:00Z" w16du:dateUtc="2024-11-06T18:08:00Z">
        <w:r w:rsidRPr="009C5807">
          <w:lastRenderedPageBreak/>
          <w:t xml:space="preserve">Table </w:t>
        </w:r>
      </w:ins>
      <w:ins w:id="501" w:author="Emilio Ruiz" w:date="2024-11-06T19:09:00Z" w16du:dateUtc="2024-11-06T18:09:00Z">
        <w:r w:rsidR="00A653E1">
          <w:t>14.4.2.0.6</w:t>
        </w:r>
      </w:ins>
      <w:ins w:id="502" w:author="Emilio Ruiz" w:date="2024-11-06T19:08:00Z" w16du:dateUtc="2024-11-06T18:08:00Z">
        <w:r w:rsidRPr="009C5807">
          <w:t xml:space="preserve">-1: Evaluation period </w:t>
        </w:r>
        <w:proofErr w:type="spellStart"/>
        <w:r w:rsidRPr="009C5807">
          <w:t>T</w:t>
        </w:r>
        <w:r w:rsidRPr="009C5807">
          <w:rPr>
            <w:vertAlign w:val="subscript"/>
          </w:rPr>
          <w:t>Evaluate_CBD_SSB</w:t>
        </w:r>
        <w:proofErr w:type="spellEnd"/>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6398F" w:rsidRPr="009C5807" w14:paraId="551D641D" w14:textId="77777777" w:rsidTr="009D1FC1">
        <w:trPr>
          <w:jc w:val="center"/>
          <w:ins w:id="503" w:author="Emilio Ruiz" w:date="2024-11-06T19:08:00Z"/>
        </w:trPr>
        <w:tc>
          <w:tcPr>
            <w:tcW w:w="2035" w:type="dxa"/>
            <w:shd w:val="clear" w:color="auto" w:fill="auto"/>
          </w:tcPr>
          <w:p w14:paraId="576E3CD1" w14:textId="77777777" w:rsidR="0016398F" w:rsidRPr="009C5807" w:rsidRDefault="0016398F" w:rsidP="009D1FC1">
            <w:pPr>
              <w:keepNext/>
              <w:keepLines/>
              <w:spacing w:after="0"/>
              <w:jc w:val="center"/>
              <w:rPr>
                <w:ins w:id="504" w:author="Emilio Ruiz" w:date="2024-11-06T19:08:00Z" w16du:dateUtc="2024-11-06T18:08:00Z"/>
                <w:rFonts w:ascii="Arial" w:hAnsi="Arial"/>
                <w:b/>
                <w:sz w:val="18"/>
              </w:rPr>
            </w:pPr>
            <w:ins w:id="505" w:author="Emilio Ruiz" w:date="2024-11-06T19:08:00Z" w16du:dateUtc="2024-11-06T18:08:00Z">
              <w:r w:rsidRPr="009C5807">
                <w:rPr>
                  <w:rFonts w:ascii="Arial" w:hAnsi="Arial"/>
                  <w:b/>
                  <w:sz w:val="18"/>
                </w:rPr>
                <w:t>Configuration</w:t>
              </w:r>
            </w:ins>
          </w:p>
        </w:tc>
        <w:tc>
          <w:tcPr>
            <w:tcW w:w="4582" w:type="dxa"/>
            <w:shd w:val="clear" w:color="auto" w:fill="auto"/>
          </w:tcPr>
          <w:p w14:paraId="3B1FFC43" w14:textId="77777777" w:rsidR="0016398F" w:rsidRPr="009C5807" w:rsidRDefault="0016398F" w:rsidP="009D1FC1">
            <w:pPr>
              <w:keepNext/>
              <w:keepLines/>
              <w:spacing w:after="0"/>
              <w:jc w:val="center"/>
              <w:rPr>
                <w:ins w:id="506" w:author="Emilio Ruiz" w:date="2024-11-06T19:08:00Z" w16du:dateUtc="2024-11-06T18:08:00Z"/>
                <w:rFonts w:ascii="Arial" w:hAnsi="Arial"/>
                <w:b/>
                <w:sz w:val="18"/>
              </w:rPr>
            </w:pPr>
            <w:proofErr w:type="spellStart"/>
            <w:ins w:id="507" w:author="Emilio Ruiz" w:date="2024-11-06T19:08:00Z" w16du:dateUtc="2024-11-06T18:08:00Z">
              <w:r w:rsidRPr="009C5807">
                <w:rPr>
                  <w:rFonts w:ascii="Arial" w:hAnsi="Arial"/>
                  <w:b/>
                  <w:sz w:val="18"/>
                </w:rPr>
                <w:t>T</w:t>
              </w:r>
              <w:r w:rsidRPr="009C5807">
                <w:rPr>
                  <w:rFonts w:ascii="Arial" w:hAnsi="Arial"/>
                  <w:b/>
                  <w:sz w:val="18"/>
                  <w:vertAlign w:val="subscript"/>
                </w:rPr>
                <w:t>Evaluate_CBD_SSB</w:t>
              </w:r>
              <w:proofErr w:type="spellEnd"/>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ins>
          </w:p>
        </w:tc>
      </w:tr>
      <w:tr w:rsidR="0016398F" w:rsidRPr="00E17216" w14:paraId="0A4FEBDB" w14:textId="77777777" w:rsidTr="009D1FC1">
        <w:trPr>
          <w:jc w:val="center"/>
          <w:ins w:id="508" w:author="Emilio Ruiz" w:date="2024-11-06T19:08:00Z"/>
        </w:trPr>
        <w:tc>
          <w:tcPr>
            <w:tcW w:w="2035" w:type="dxa"/>
            <w:shd w:val="clear" w:color="auto" w:fill="auto"/>
          </w:tcPr>
          <w:p w14:paraId="63969B34" w14:textId="77777777" w:rsidR="0016398F" w:rsidRPr="007C55F6" w:rsidRDefault="0016398F" w:rsidP="009D1FC1">
            <w:pPr>
              <w:pStyle w:val="TAC"/>
              <w:rPr>
                <w:ins w:id="509" w:author="Emilio Ruiz" w:date="2024-11-06T19:08:00Z" w16du:dateUtc="2024-11-06T18:08:00Z"/>
                <w:lang w:val="fr-FR"/>
              </w:rPr>
            </w:pPr>
            <w:proofErr w:type="gramStart"/>
            <w:ins w:id="510" w:author="Emilio Ruiz" w:date="2024-11-06T19:08:00Z" w16du:dateUtc="2024-11-06T18:08:00Z">
              <w:r w:rsidRPr="007C55F6">
                <w:rPr>
                  <w:lang w:val="fr-FR"/>
                </w:rPr>
                <w:t>non</w:t>
              </w:r>
              <w:proofErr w:type="gramEnd"/>
              <w:r w:rsidRPr="007C55F6">
                <w:rPr>
                  <w:lang w:val="fr-FR"/>
                </w:rPr>
                <w:t xml:space="preserve">-DRX,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23CCFE99" w14:textId="77777777" w:rsidR="0016398F" w:rsidRPr="007C55F6" w:rsidRDefault="0016398F" w:rsidP="009D1FC1">
            <w:pPr>
              <w:pStyle w:val="TAC"/>
              <w:rPr>
                <w:ins w:id="511" w:author="Emilio Ruiz" w:date="2024-11-06T19:08:00Z" w16du:dateUtc="2024-11-06T18:08:00Z"/>
                <w:lang w:val="fr-FR"/>
              </w:rPr>
            </w:pPr>
            <w:proofErr w:type="gramStart"/>
            <w:ins w:id="512" w:author="Emilio Ruiz" w:date="2024-11-06T19:08:00Z" w16du:dateUtc="2024-11-06T18:08:00Z">
              <w:r w:rsidRPr="00E30640">
                <w:rPr>
                  <w:rFonts w:cs="v4.2.0"/>
                  <w:lang w:val="fr-FR"/>
                </w:rPr>
                <w:t>Max(</w:t>
              </w:r>
              <w:proofErr w:type="gramEnd"/>
              <w:r w:rsidRPr="00E30640">
                <w:rPr>
                  <w:rFonts w:cs="v4.2.0"/>
                  <w:lang w:val="fr-FR"/>
                </w:rPr>
                <w:t xml:space="preserve">25, </w:t>
              </w:r>
              <w:proofErr w:type="spellStart"/>
              <w:r w:rsidRPr="00E30640">
                <w:rPr>
                  <w:lang w:val="fr-FR"/>
                </w:rPr>
                <w:t>Ceil</w:t>
              </w:r>
              <w:proofErr w:type="spellEnd"/>
              <w:r w:rsidRPr="00E30640">
                <w:rPr>
                  <w:lang w:val="fr-FR"/>
                </w:rPr>
                <w:t xml:space="preserve">(3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ins>
          </w:p>
        </w:tc>
      </w:tr>
      <w:tr w:rsidR="0016398F" w:rsidRPr="009C5807" w14:paraId="6EB183DE" w14:textId="77777777" w:rsidTr="009D1FC1">
        <w:trPr>
          <w:jc w:val="center"/>
          <w:ins w:id="513" w:author="Emilio Ruiz" w:date="2024-11-06T19:08:00Z"/>
        </w:trPr>
        <w:tc>
          <w:tcPr>
            <w:tcW w:w="2035" w:type="dxa"/>
            <w:shd w:val="clear" w:color="auto" w:fill="auto"/>
          </w:tcPr>
          <w:p w14:paraId="3717F3D8" w14:textId="77777777" w:rsidR="0016398F" w:rsidRPr="009C5807" w:rsidRDefault="0016398F" w:rsidP="009D1FC1">
            <w:pPr>
              <w:pStyle w:val="TAC"/>
              <w:rPr>
                <w:ins w:id="514" w:author="Emilio Ruiz" w:date="2024-11-06T19:08:00Z" w16du:dateUtc="2024-11-06T18:08:00Z"/>
              </w:rPr>
            </w:pPr>
            <w:ins w:id="515" w:author="Emilio Ruiz" w:date="2024-11-06T19:08:00Z" w16du:dateUtc="2024-11-06T18:08:00Z">
              <w:r w:rsidRPr="009C5807">
                <w:t>DRX cycle &gt; 320ms</w:t>
              </w:r>
            </w:ins>
          </w:p>
        </w:tc>
        <w:tc>
          <w:tcPr>
            <w:tcW w:w="4582" w:type="dxa"/>
            <w:shd w:val="clear" w:color="auto" w:fill="auto"/>
          </w:tcPr>
          <w:p w14:paraId="2CF283A8" w14:textId="77777777" w:rsidR="0016398F" w:rsidRPr="009C5807" w:rsidRDefault="0016398F" w:rsidP="009D1FC1">
            <w:pPr>
              <w:pStyle w:val="TAC"/>
              <w:rPr>
                <w:ins w:id="516" w:author="Emilio Ruiz" w:date="2024-11-06T19:08:00Z" w16du:dateUtc="2024-11-06T18:08:00Z"/>
                <w:rFonts w:cs="v4.2.0"/>
                <w:vertAlign w:val="subscript"/>
              </w:rPr>
            </w:pPr>
            <w:proofErr w:type="gramStart"/>
            <w:ins w:id="517" w:author="Emilio Ruiz" w:date="2024-11-06T19:08:00Z" w16du:dateUtc="2024-11-06T18:08:00Z">
              <w:r w:rsidRPr="00E30640">
                <w:rPr>
                  <w:rFonts w:cs="v4.2.0"/>
                </w:rPr>
                <w:t>Ceil(</w:t>
              </w:r>
              <w:proofErr w:type="gramEnd"/>
              <w:r w:rsidRPr="00E30640">
                <w:rPr>
                  <w:rFonts w:cs="v4.2.0"/>
                </w:rPr>
                <w:t xml:space="preserve">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ins>
          </w:p>
        </w:tc>
      </w:tr>
      <w:tr w:rsidR="0016398F" w:rsidRPr="009C5807" w14:paraId="0BC69BFB" w14:textId="77777777" w:rsidTr="009D1FC1">
        <w:trPr>
          <w:jc w:val="center"/>
          <w:ins w:id="518" w:author="Emilio Ruiz" w:date="2024-11-06T19:08:00Z"/>
        </w:trPr>
        <w:tc>
          <w:tcPr>
            <w:tcW w:w="6617" w:type="dxa"/>
            <w:gridSpan w:val="2"/>
            <w:shd w:val="clear" w:color="auto" w:fill="auto"/>
          </w:tcPr>
          <w:p w14:paraId="2B1CD290" w14:textId="77777777" w:rsidR="0016398F" w:rsidRPr="009C5807" w:rsidRDefault="0016398F" w:rsidP="009D1FC1">
            <w:pPr>
              <w:pStyle w:val="TAN"/>
              <w:rPr>
                <w:ins w:id="519" w:author="Emilio Ruiz" w:date="2024-11-06T19:08:00Z" w16du:dateUtc="2024-11-06T18:08:00Z"/>
                <w:rFonts w:cs="v4.2.0"/>
              </w:rPr>
            </w:pPr>
            <w:ins w:id="520" w:author="Emilio Ruiz" w:date="2024-11-06T19:08:00Z" w16du:dateUtc="2024-11-06T18:08:00Z">
              <w:r w:rsidRPr="009C5807">
                <w:t>Note:</w:t>
              </w:r>
              <w:r w:rsidRPr="009C5807">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1A379FB" wp14:editId="378B5698">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5D5AB277" w14:textId="77777777" w:rsidR="0016398F" w:rsidRDefault="0016398F" w:rsidP="0016398F">
      <w:pPr>
        <w:rPr>
          <w:ins w:id="521" w:author="Emilio Ruiz" w:date="2024-11-06T19:23:00Z" w16du:dateUtc="2024-11-06T18:23:00Z"/>
        </w:rPr>
      </w:pPr>
    </w:p>
    <w:p w14:paraId="5B74A7E5" w14:textId="3FFF4FCC" w:rsidR="00A35D58" w:rsidRPr="009C5807" w:rsidRDefault="00A35D58" w:rsidP="00A35D58">
      <w:pPr>
        <w:pStyle w:val="B2"/>
        <w:ind w:left="0" w:firstLine="0"/>
        <w:rPr>
          <w:ins w:id="522" w:author="Emilio Ruiz" w:date="2024-11-06T19:23:00Z" w16du:dateUtc="2024-11-06T18:23:00Z"/>
        </w:rPr>
      </w:pPr>
      <w:ins w:id="523" w:author="Emilio Ruiz" w:date="2024-11-06T19:23:00Z" w16du:dateUtc="2024-11-06T18:23:00Z">
        <w:r w:rsidRPr="009D1FC1">
          <w:rPr>
            <w:rFonts w:cs="v5.0.0"/>
          </w:rPr>
          <w:t>The normative reference for this requirement is TS 38.133 [6] clause 8.</w:t>
        </w:r>
        <w:r>
          <w:rPr>
            <w:rFonts w:cs="v5.0.0"/>
          </w:rPr>
          <w:t>5C.5</w:t>
        </w:r>
        <w:r w:rsidR="00553B98">
          <w:rPr>
            <w:rFonts w:cs="v5.0.0"/>
          </w:rPr>
          <w:t>.2</w:t>
        </w:r>
        <w:r w:rsidRPr="009D1FC1">
          <w:rPr>
            <w:rFonts w:cs="v5.0.0"/>
          </w:rPr>
          <w:t>.</w:t>
        </w:r>
      </w:ins>
    </w:p>
    <w:p w14:paraId="2B27FDFB" w14:textId="7947ABB4" w:rsidR="00CA3804" w:rsidRDefault="00CA3804" w:rsidP="00CA3804">
      <w:pPr>
        <w:pStyle w:val="Heading5"/>
        <w:rPr>
          <w:ins w:id="524" w:author="Emilio Ruiz" w:date="2024-11-06T19:23:00Z" w16du:dateUtc="2024-11-06T18:23:00Z"/>
          <w:lang w:eastAsia="sv-SE"/>
        </w:rPr>
      </w:pPr>
      <w:ins w:id="525" w:author="Emilio Ruiz" w:date="2024-11-06T19:10:00Z" w16du:dateUtc="2024-11-06T18:10:00Z">
        <w:r w:rsidRPr="003243DB">
          <w:rPr>
            <w:lang w:eastAsia="sv-SE"/>
          </w:rPr>
          <w:t>14.</w:t>
        </w:r>
        <w:r>
          <w:rPr>
            <w:lang w:eastAsia="sv-SE"/>
          </w:rPr>
          <w:t>4</w:t>
        </w:r>
        <w:r w:rsidRPr="003243DB">
          <w:rPr>
            <w:lang w:eastAsia="sv-SE"/>
          </w:rPr>
          <w:t>.</w:t>
        </w:r>
        <w:r>
          <w:rPr>
            <w:lang w:eastAsia="sv-SE"/>
          </w:rPr>
          <w:t>2</w:t>
        </w:r>
        <w:r w:rsidRPr="003243DB">
          <w:rPr>
            <w:lang w:eastAsia="sv-SE"/>
          </w:rPr>
          <w:t>.0.</w:t>
        </w:r>
        <w:r>
          <w:rPr>
            <w:lang w:eastAsia="sv-SE"/>
          </w:rPr>
          <w:t>7</w:t>
        </w:r>
        <w:r w:rsidRPr="003243DB">
          <w:rPr>
            <w:lang w:eastAsia="sv-SE"/>
          </w:rPr>
          <w:tab/>
        </w:r>
      </w:ins>
      <w:ins w:id="526" w:author="Emilio Ruiz" w:date="2024-11-06T19:11:00Z" w16du:dateUtc="2024-11-06T18:11:00Z">
        <w:r w:rsidR="001066D4" w:rsidRPr="001066D4">
          <w:rPr>
            <w:lang w:eastAsia="sv-SE"/>
          </w:rPr>
          <w:t xml:space="preserve">Measurement restriction for SSB based candidate beam detection </w:t>
        </w:r>
      </w:ins>
    </w:p>
    <w:p w14:paraId="4D4D435E" w14:textId="77777777" w:rsidR="00DC3A49" w:rsidRPr="009C5807" w:rsidRDefault="00DC3A49" w:rsidP="00DC3A49">
      <w:pPr>
        <w:rPr>
          <w:ins w:id="527" w:author="Emilio Ruiz" w:date="2024-11-06T19:11:00Z" w16du:dateUtc="2024-11-06T18:11:00Z"/>
        </w:rPr>
      </w:pPr>
      <w:ins w:id="528" w:author="Emilio Ruiz" w:date="2024-11-06T19:11:00Z" w16du:dateUtc="2024-11-06T18:11:00Z">
        <w:r w:rsidRPr="009C5807">
          <w:t xml:space="preserve">For FR1, when the SSB for CBD measurement is in the same OFDM symbol as CSI-RS for RLM, BFD, CBD or L1-RSRP measurement, </w:t>
        </w:r>
      </w:ins>
    </w:p>
    <w:p w14:paraId="281E38D4" w14:textId="77777777" w:rsidR="00DC3A49" w:rsidRPr="009C5807" w:rsidRDefault="00DC3A49" w:rsidP="00DC3A49">
      <w:pPr>
        <w:pStyle w:val="B1"/>
        <w:rPr>
          <w:ins w:id="529" w:author="Emilio Ruiz" w:date="2024-11-06T19:11:00Z" w16du:dateUtc="2024-11-06T18:11:00Z"/>
        </w:rPr>
      </w:pPr>
      <w:ins w:id="530" w:author="Emilio Ruiz" w:date="2024-11-06T19:11:00Z" w16du:dateUtc="2024-11-06T18:11:00Z">
        <w:r w:rsidRPr="009C5807">
          <w:t>-</w:t>
        </w:r>
        <w:r w:rsidRPr="009C5807">
          <w:tab/>
          <w:t xml:space="preserve">If SSB and CSI-RS have same SCS, UE shall be able to measure the SSB for CBD measurement without any </w:t>
        </w:r>
        <w:proofErr w:type="gramStart"/>
        <w:r w:rsidRPr="009C5807">
          <w:t>restrictions;</w:t>
        </w:r>
        <w:proofErr w:type="gramEnd"/>
      </w:ins>
    </w:p>
    <w:p w14:paraId="2A76E207" w14:textId="77777777" w:rsidR="00DC3A49" w:rsidRPr="009C5807" w:rsidRDefault="00DC3A49" w:rsidP="00DC3A49">
      <w:pPr>
        <w:pStyle w:val="B1"/>
        <w:rPr>
          <w:ins w:id="531" w:author="Emilio Ruiz" w:date="2024-11-06T19:11:00Z" w16du:dateUtc="2024-11-06T18:11:00Z"/>
        </w:rPr>
      </w:pPr>
      <w:ins w:id="532" w:author="Emilio Ruiz" w:date="2024-11-06T19:11:00Z" w16du:dateUtc="2024-11-06T18:11:00Z">
        <w:r w:rsidRPr="009C5807">
          <w:t>-</w:t>
        </w:r>
        <w:r w:rsidRPr="009C5807">
          <w:tab/>
          <w:t>If SSB and CSI-RS have different SCS-es,</w:t>
        </w:r>
      </w:ins>
    </w:p>
    <w:p w14:paraId="2DC9E52F" w14:textId="77777777" w:rsidR="00DC3A49" w:rsidRPr="009C5807" w:rsidRDefault="00DC3A49" w:rsidP="00DC3A49">
      <w:pPr>
        <w:pStyle w:val="B2"/>
        <w:rPr>
          <w:ins w:id="533" w:author="Emilio Ruiz" w:date="2024-11-06T19:11:00Z" w16du:dateUtc="2024-11-06T18:11:00Z"/>
        </w:rPr>
      </w:pPr>
      <w:ins w:id="534" w:author="Emilio Ruiz" w:date="2024-11-06T19:11:00Z" w16du:dateUtc="2024-11-06T18:11:00Z">
        <w:r w:rsidRPr="009C5807">
          <w:t>-</w:t>
        </w:r>
        <w:r w:rsidRPr="009C5807">
          <w:tab/>
          <w:t xml:space="preserve">If UE supports </w:t>
        </w:r>
        <w:proofErr w:type="spellStart"/>
        <w:r w:rsidRPr="009C5807">
          <w:rPr>
            <w:i/>
          </w:rPr>
          <w:t>simultaneousRxDataSSB-DiffNumerology</w:t>
        </w:r>
        <w:proofErr w:type="spellEnd"/>
        <w:r w:rsidRPr="009C5807">
          <w:t xml:space="preserve">, UE shall be able to measure the SSB for CBD measurement without any </w:t>
        </w:r>
        <w:proofErr w:type="gramStart"/>
        <w:r w:rsidRPr="009C5807">
          <w:t>restriction;</w:t>
        </w:r>
        <w:proofErr w:type="gramEnd"/>
      </w:ins>
    </w:p>
    <w:p w14:paraId="356A1038" w14:textId="77777777" w:rsidR="00DC3A49" w:rsidRDefault="00DC3A49" w:rsidP="00DC3A49">
      <w:pPr>
        <w:pStyle w:val="B2"/>
        <w:rPr>
          <w:ins w:id="535" w:author="Emilio Ruiz" w:date="2024-11-06T19:23:00Z" w16du:dateUtc="2024-11-06T18:23:00Z"/>
          <w:lang w:val="en-US"/>
        </w:rPr>
      </w:pPr>
      <w:ins w:id="536" w:author="Emilio Ruiz" w:date="2024-11-06T19:11:00Z" w16du:dateUtc="2024-11-06T18:11:00Z">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ins>
    </w:p>
    <w:p w14:paraId="58891C47" w14:textId="6B22BDCD" w:rsidR="00553B98" w:rsidRPr="00553B98" w:rsidRDefault="00553B98">
      <w:pPr>
        <w:pStyle w:val="B2"/>
        <w:ind w:left="0" w:firstLine="0"/>
        <w:rPr>
          <w:ins w:id="537" w:author="Emilio Ruiz" w:date="2024-11-06T19:11:00Z" w16du:dateUtc="2024-11-06T18:11:00Z"/>
          <w:rPrChange w:id="538" w:author="Emilio Ruiz" w:date="2024-11-06T19:23:00Z" w16du:dateUtc="2024-11-06T18:23:00Z">
            <w:rPr>
              <w:ins w:id="539" w:author="Emilio Ruiz" w:date="2024-11-06T19:11:00Z" w16du:dateUtc="2024-11-06T18:11:00Z"/>
              <w:lang w:val="en-US"/>
            </w:rPr>
          </w:rPrChange>
        </w:rPr>
        <w:pPrChange w:id="540" w:author="Emilio Ruiz" w:date="2024-11-06T19:23:00Z" w16du:dateUtc="2024-11-06T18:23:00Z">
          <w:pPr>
            <w:pStyle w:val="B2"/>
          </w:pPr>
        </w:pPrChange>
      </w:pPr>
      <w:ins w:id="541" w:author="Emilio Ruiz" w:date="2024-11-06T19:23:00Z" w16du:dateUtc="2024-11-06T18:23:00Z">
        <w:r w:rsidRPr="009D1FC1">
          <w:rPr>
            <w:rFonts w:cs="v5.0.0"/>
          </w:rPr>
          <w:t>The normative reference for this requirement is TS 38.133 [6] clause 8.</w:t>
        </w:r>
        <w:r>
          <w:rPr>
            <w:rFonts w:cs="v5.0.0"/>
          </w:rPr>
          <w:t>5C.5.3</w:t>
        </w:r>
        <w:r w:rsidRPr="009D1FC1">
          <w:rPr>
            <w:rFonts w:cs="v5.0.0"/>
          </w:rPr>
          <w:t>.</w:t>
        </w:r>
      </w:ins>
    </w:p>
    <w:p w14:paraId="2FA355CE" w14:textId="5300B970" w:rsidR="00DC3A49" w:rsidRDefault="00DC3A49" w:rsidP="00DC3A49">
      <w:pPr>
        <w:pStyle w:val="Heading5"/>
        <w:rPr>
          <w:ins w:id="542" w:author="Emilio Ruiz" w:date="2024-11-06T19:11:00Z" w16du:dateUtc="2024-11-06T18:11:00Z"/>
          <w:lang w:eastAsia="sv-SE"/>
        </w:rPr>
      </w:pPr>
      <w:ins w:id="543" w:author="Emilio Ruiz" w:date="2024-11-06T19:11:00Z" w16du:dateUtc="2024-11-06T18:11:00Z">
        <w:r w:rsidRPr="003243DB">
          <w:rPr>
            <w:lang w:eastAsia="sv-SE"/>
          </w:rPr>
          <w:t>14.</w:t>
        </w:r>
        <w:r>
          <w:rPr>
            <w:lang w:eastAsia="sv-SE"/>
          </w:rPr>
          <w:t>4</w:t>
        </w:r>
        <w:r w:rsidRPr="003243DB">
          <w:rPr>
            <w:lang w:eastAsia="sv-SE"/>
          </w:rPr>
          <w:t>.</w:t>
        </w:r>
        <w:r>
          <w:rPr>
            <w:lang w:eastAsia="sv-SE"/>
          </w:rPr>
          <w:t>2</w:t>
        </w:r>
        <w:r w:rsidRPr="003243DB">
          <w:rPr>
            <w:lang w:eastAsia="sv-SE"/>
          </w:rPr>
          <w:t>.0.</w:t>
        </w:r>
        <w:r>
          <w:rPr>
            <w:lang w:eastAsia="sv-SE"/>
          </w:rPr>
          <w:t>8</w:t>
        </w:r>
        <w:r w:rsidRPr="003243DB">
          <w:rPr>
            <w:lang w:eastAsia="sv-SE"/>
          </w:rPr>
          <w:tab/>
        </w:r>
      </w:ins>
      <w:ins w:id="544" w:author="Emilio Ruiz" w:date="2024-11-06T19:12:00Z" w16du:dateUtc="2024-11-06T18:12:00Z">
        <w:r w:rsidR="003F15CE" w:rsidRPr="003F15CE">
          <w:rPr>
            <w:lang w:eastAsia="sv-SE"/>
          </w:rPr>
          <w:t>Minimum conformance requitements</w:t>
        </w:r>
      </w:ins>
      <w:ins w:id="545" w:author="Emilio Ruiz" w:date="2024-11-06T19:11:00Z" w16du:dateUtc="2024-11-06T18:11:00Z">
        <w:r w:rsidR="003F15CE" w:rsidRPr="003F15CE">
          <w:rPr>
            <w:lang w:eastAsia="sv-SE"/>
          </w:rPr>
          <w:t xml:space="preserve"> for CSI-RS based candidate beam detection </w:t>
        </w:r>
      </w:ins>
    </w:p>
    <w:p w14:paraId="3DDB963C" w14:textId="77777777" w:rsidR="00B24708" w:rsidRDefault="00B24708" w:rsidP="00B24708">
      <w:pPr>
        <w:rPr>
          <w:ins w:id="546" w:author="Emilio Ruiz" w:date="2024-11-06T19:24:00Z" w16du:dateUtc="2024-11-06T18:24:00Z"/>
        </w:rPr>
      </w:pPr>
      <w:ins w:id="547" w:author="Emilio Ruiz" w:date="2024-11-06T19:24:00Z" w16du:dateUtc="2024-11-06T18:24:00Z">
        <w:r w:rsidRPr="009D1FC1">
          <w:t>[TS 38.133, clause 8.</w:t>
        </w:r>
        <w:r>
          <w:t>5C</w:t>
        </w:r>
        <w:r w:rsidRPr="009D1FC1">
          <w:t>.</w:t>
        </w:r>
        <w:r>
          <w:t>6</w:t>
        </w:r>
        <w:r w:rsidRPr="009D1FC1">
          <w:t>.1]</w:t>
        </w:r>
      </w:ins>
    </w:p>
    <w:p w14:paraId="4729DD3D" w14:textId="207F187C" w:rsidR="001066D4" w:rsidRPr="00DC3A49" w:rsidRDefault="00F216EF">
      <w:pPr>
        <w:rPr>
          <w:ins w:id="548" w:author="Emilio Ruiz" w:date="2024-11-06T19:10:00Z" w16du:dateUtc="2024-11-06T18:10:00Z"/>
          <w:lang w:val="en-US" w:eastAsia="sv-SE"/>
          <w:rPrChange w:id="549" w:author="Emilio Ruiz" w:date="2024-11-06T19:11:00Z" w16du:dateUtc="2024-11-06T18:11:00Z">
            <w:rPr>
              <w:ins w:id="550" w:author="Emilio Ruiz" w:date="2024-11-06T19:10:00Z" w16du:dateUtc="2024-11-06T18:10:00Z"/>
              <w:lang w:eastAsia="sv-SE"/>
            </w:rPr>
          </w:rPrChange>
        </w:rPr>
        <w:pPrChange w:id="551" w:author="Emilio Ruiz" w:date="2024-11-06T19:11:00Z" w16du:dateUtc="2024-11-06T18:11:00Z">
          <w:pPr>
            <w:pStyle w:val="Heading5"/>
          </w:pPr>
        </w:pPrChange>
      </w:pPr>
      <w:ins w:id="552" w:author="Emilio Ruiz" w:date="2024-11-06T19:12:00Z" w16du:dateUtc="2024-11-06T18:12:00Z">
        <w:r w:rsidRPr="009C5807">
          <w:t xml:space="preserve">The requirements in this clause apply for each CSI-RS resource in the set </w:t>
        </w:r>
        <w:r w:rsidRPr="009C5807">
          <w:rPr>
            <w:iCs/>
            <w:noProof/>
            <w:position w:val="-10"/>
            <w:lang w:val="en-US"/>
          </w:rPr>
          <w:drawing>
            <wp:inline distT="0" distB="0" distL="0" distR="0" wp14:anchorId="0B5C1E82" wp14:editId="680B0E2E">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w:t>
        </w:r>
        <w:proofErr w:type="gramStart"/>
        <w:r w:rsidRPr="009C5807">
          <w:t>actually transmitted</w:t>
        </w:r>
        <w:proofErr w:type="gramEnd"/>
        <w:r w:rsidRPr="009C5807">
          <w:t xml:space="preserve"> within UE active DL BWP during the entire evaluation period specified in </w:t>
        </w:r>
        <w:r>
          <w:t xml:space="preserve">this </w:t>
        </w:r>
        <w:r w:rsidRPr="009C5807">
          <w:t>clause.</w:t>
        </w:r>
      </w:ins>
    </w:p>
    <w:p w14:paraId="27CC59A9" w14:textId="17A4B973" w:rsidR="008B4276" w:rsidRDefault="008B4276" w:rsidP="008B4276">
      <w:pPr>
        <w:rPr>
          <w:ins w:id="553" w:author="Emilio Ruiz" w:date="2024-11-06T19:24:00Z" w16du:dateUtc="2024-11-06T18:24:00Z"/>
        </w:rPr>
      </w:pPr>
      <w:ins w:id="554" w:author="Emilio Ruiz" w:date="2024-11-06T19:24:00Z" w16du:dateUtc="2024-11-06T18:24:00Z">
        <w:r w:rsidRPr="009D1FC1">
          <w:t>[TS 38.133, clause 8.</w:t>
        </w:r>
        <w:r>
          <w:t>5C</w:t>
        </w:r>
        <w:r w:rsidRPr="009D1FC1">
          <w:t>.</w:t>
        </w:r>
        <w:r>
          <w:t>6</w:t>
        </w:r>
        <w:r w:rsidRPr="009D1FC1">
          <w:t>.</w:t>
        </w:r>
        <w:r>
          <w:t>2</w:t>
        </w:r>
        <w:r w:rsidRPr="009D1FC1">
          <w:t>]</w:t>
        </w:r>
      </w:ins>
    </w:p>
    <w:p w14:paraId="055E29CA" w14:textId="727F1B95" w:rsidR="00F1663B" w:rsidRPr="009C5807" w:rsidRDefault="00F1663B" w:rsidP="00F1663B">
      <w:pPr>
        <w:rPr>
          <w:ins w:id="555" w:author="Emilio Ruiz" w:date="2024-11-06T19:13:00Z" w16du:dateUtc="2024-11-06T18:13:00Z"/>
          <w:rFonts w:eastAsia="?? ??"/>
        </w:rPr>
      </w:pPr>
      <w:ins w:id="556" w:author="Emilio Ruiz" w:date="2024-11-06T19:13:00Z" w16du:dateUtc="2024-11-06T18:13:00Z">
        <w:r>
          <w:rPr>
            <w:rFonts w:eastAsia="?? ??"/>
          </w:rPr>
          <w:t xml:space="preserve">Upon request the UE shall be able to evaluate whether the L1-RSRP measured on the configured CSI-RS </w:t>
        </w:r>
        <w:r>
          <w:rPr>
            <w:rFonts w:cs="Arial"/>
          </w:rPr>
          <w:t xml:space="preserve">resource in set </w:t>
        </w:r>
        <w:r>
          <w:rPr>
            <w:noProof/>
            <w:position w:val="-10"/>
            <w:lang w:val="en-US"/>
          </w:rPr>
          <w:drawing>
            <wp:inline distT="0" distB="0" distL="0" distR="0" wp14:anchorId="7AE384EB" wp14:editId="056F23A3">
              <wp:extent cx="133350" cy="200025"/>
              <wp:effectExtent l="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08"/>
                      <pic:cNvPicPr>
                        <a:picLocks noChangeAspect="1" noChangeArrowheads="1"/>
                      </pic:cNvPicPr>
                    </pic:nvPicPr>
                    <pic:blipFill>
                      <a:blip r:embed="rId34"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proofErr w:type="spellStart"/>
        <w:r>
          <w:t>T</w:t>
        </w:r>
        <w:r>
          <w:rPr>
            <w:vertAlign w:val="subscript"/>
          </w:rPr>
          <w:t>Evaluate_CBD_CSI</w:t>
        </w:r>
        <w:proofErr w:type="spellEnd"/>
        <w:r>
          <w:rPr>
            <w:vertAlign w:val="subscript"/>
          </w:rPr>
          <w:t>-RS</w:t>
        </w:r>
        <w:r>
          <w:rPr>
            <w:rFonts w:eastAsia="?? ??"/>
          </w:rPr>
          <w:t xml:space="preserve"> [</w:t>
        </w:r>
        <w:proofErr w:type="spellStart"/>
        <w:r>
          <w:rPr>
            <w:rFonts w:eastAsia="?? ??"/>
          </w:rPr>
          <w:t>ms</w:t>
        </w:r>
        <w:proofErr w:type="spellEnd"/>
        <w:r>
          <w:rPr>
            <w:rFonts w:eastAsia="?? ??"/>
          </w:rPr>
          <w:t>]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rPr>
          <w:t xml:space="preserve"> within </w:t>
        </w:r>
        <w:proofErr w:type="spellStart"/>
        <w:r>
          <w:t>T</w:t>
        </w:r>
        <w:r>
          <w:rPr>
            <w:vertAlign w:val="subscript"/>
          </w:rPr>
          <w:t>Evaluate_CBD_CSI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 provided CSI-RS </w:t>
        </w:r>
        <w:proofErr w:type="spellStart"/>
        <w:r>
          <w:rPr>
            <w:lang w:val="en-US"/>
          </w:rPr>
          <w:t>Ês</w:t>
        </w:r>
        <w:proofErr w:type="spellEnd"/>
        <w:r>
          <w:rPr>
            <w:lang w:val="en-US"/>
          </w:rPr>
          <w:t>/</w:t>
        </w:r>
        <w:proofErr w:type="spellStart"/>
        <w:r>
          <w:rPr>
            <w:lang w:val="en-US"/>
          </w:rPr>
          <w:t>Iot</w:t>
        </w:r>
        <w:proofErr w:type="spellEnd"/>
        <w:r>
          <w:t xml:space="preserve"> is according to Annex Table B.2.</w:t>
        </w:r>
        <w:r>
          <w:rPr>
            <w:rFonts w:hint="eastAsia"/>
            <w:lang w:val="en-US" w:eastAsia="zh-CN"/>
          </w:rPr>
          <w:t>19</w:t>
        </w:r>
        <w:r>
          <w:t>.</w:t>
        </w:r>
        <w:r>
          <w:rPr>
            <w:rFonts w:hint="eastAsia"/>
            <w:lang w:val="en-US" w:eastAsia="zh-CN"/>
          </w:rPr>
          <w:t>2</w:t>
        </w:r>
        <w:r>
          <w:rPr>
            <w:lang w:val="en-US" w:eastAsia="zh-CN"/>
          </w:rPr>
          <w:t xml:space="preserve"> of TS 38.133 [6]</w:t>
        </w:r>
        <w:r>
          <w:t xml:space="preserve"> for a corresponding band</w:t>
        </w:r>
        <w:r>
          <w:rPr>
            <w:rFonts w:eastAsia="?? ??"/>
          </w:rPr>
          <w:t>.</w:t>
        </w:r>
      </w:ins>
    </w:p>
    <w:p w14:paraId="0875CC1B" w14:textId="5504924A" w:rsidR="00F1663B" w:rsidRPr="009C5807" w:rsidRDefault="00F1663B" w:rsidP="00F1663B">
      <w:pPr>
        <w:rPr>
          <w:ins w:id="557" w:author="Emilio Ruiz" w:date="2024-11-06T19:13:00Z" w16du:dateUtc="2024-11-06T18:13:00Z"/>
          <w:rFonts w:cs="v4.2.0"/>
        </w:rPr>
      </w:pPr>
      <w:ins w:id="558" w:author="Emilio Ruiz" w:date="2024-11-06T19:13:00Z" w16du:dateUtc="2024-11-06T18:13:00Z">
        <w:r w:rsidRPr="009C5807">
          <w:rPr>
            <w:rFonts w:cs="v4.2.0"/>
          </w:rPr>
          <w:t xml:space="preserve">The UE shall monitor the configured CSI-RS resources using the evaluation period in table </w:t>
        </w:r>
        <w:r w:rsidR="00B11C85" w:rsidRPr="00B11C85">
          <w:rPr>
            <w:rFonts w:cs="v4.2.0"/>
          </w:rPr>
          <w:t>14.4.2.0.8-1</w:t>
        </w:r>
        <w:r w:rsidRPr="009C5807">
          <w:rPr>
            <w:rFonts w:cs="v4.2.0"/>
          </w:rPr>
          <w:t xml:space="preserve"> corresponding to the non-DRX mode, if the configured DRX cycle </w:t>
        </w:r>
        <w:r w:rsidRPr="009C5807">
          <w:rPr>
            <w:rFonts w:ascii="Arial" w:hAnsi="Arial" w:cs="Arial" w:hint="eastAsia"/>
            <w:sz w:val="18"/>
          </w:rPr>
          <w:t>≤</w:t>
        </w:r>
        <w:r w:rsidRPr="009C5807">
          <w:rPr>
            <w:rFonts w:cs="v4.2.0"/>
          </w:rPr>
          <w:t xml:space="preserve"> 320ms.</w:t>
        </w:r>
      </w:ins>
    </w:p>
    <w:p w14:paraId="2A23D13F" w14:textId="48ED8B54" w:rsidR="00F1663B" w:rsidRPr="009C5807" w:rsidRDefault="00F1663B" w:rsidP="00F1663B">
      <w:pPr>
        <w:rPr>
          <w:ins w:id="559" w:author="Emilio Ruiz" w:date="2024-11-06T19:13:00Z" w16du:dateUtc="2024-11-06T18:13:00Z"/>
          <w:rFonts w:eastAsia="?? ??"/>
        </w:rPr>
      </w:pPr>
      <w:ins w:id="560" w:author="Emilio Ruiz" w:date="2024-11-06T19:13:00Z" w16du:dateUtc="2024-11-06T18:13:00Z">
        <w:r w:rsidRPr="009C5807">
          <w:rPr>
            <w:rFonts w:eastAsia="?? ??"/>
          </w:rPr>
          <w:t xml:space="preserve">The value of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is defined in Table </w:t>
        </w:r>
      </w:ins>
      <w:ins w:id="561" w:author="Emilio Ruiz" w:date="2024-11-06T19:14:00Z" w16du:dateUtc="2024-11-06T18:14:00Z">
        <w:r w:rsidR="00B11C85" w:rsidRPr="00B11C85">
          <w:rPr>
            <w:rFonts w:eastAsia="?? ??"/>
          </w:rPr>
          <w:t>14.4.2.0.8-1</w:t>
        </w:r>
      </w:ins>
      <w:ins w:id="562" w:author="Emilio Ruiz" w:date="2024-11-06T19:13:00Z" w16du:dateUtc="2024-11-06T18:13:00Z">
        <w:r w:rsidRPr="009C5807">
          <w:rPr>
            <w:rFonts w:eastAsia="?? ??"/>
          </w:rPr>
          <w:t xml:space="preserve"> for FR1.</w:t>
        </w:r>
      </w:ins>
    </w:p>
    <w:p w14:paraId="3B1F2286" w14:textId="77777777" w:rsidR="00F1663B" w:rsidRPr="006E7E57" w:rsidRDefault="00F1663B" w:rsidP="00F1663B">
      <w:pPr>
        <w:rPr>
          <w:ins w:id="563" w:author="Emilio Ruiz" w:date="2024-11-06T19:13:00Z" w16du:dateUtc="2024-11-06T18:13:00Z"/>
          <w:rFonts w:eastAsia="SimSun"/>
        </w:rPr>
      </w:pPr>
      <w:ins w:id="564" w:author="Emilio Ruiz" w:date="2024-11-06T19:13:00Z" w16du:dateUtc="2024-11-06T18:13:00Z">
        <w:r w:rsidRPr="006E7E57">
          <w:rPr>
            <w:rFonts w:eastAsia="SimSun"/>
          </w:rPr>
          <w:t>P value for an RLM-RS resource to be measured is defined as</w:t>
        </w:r>
      </w:ins>
    </w:p>
    <w:p w14:paraId="347C30D8" w14:textId="77777777" w:rsidR="00F1663B" w:rsidRPr="006E7E57" w:rsidRDefault="00F1663B" w:rsidP="00F1663B">
      <w:pPr>
        <w:pStyle w:val="B1"/>
        <w:rPr>
          <w:ins w:id="565" w:author="Emilio Ruiz" w:date="2024-11-06T19:13:00Z" w16du:dateUtc="2024-11-06T18:13:00Z"/>
          <w:rFonts w:eastAsia="SimSun"/>
        </w:rPr>
      </w:pPr>
      <w:ins w:id="566" w:author="Emilio Ruiz" w:date="2024-11-06T19:13:00Z" w16du:dateUtc="2024-11-06T18:13: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 </w:t>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 0</w:t>
        </w:r>
      </w:ins>
    </w:p>
    <w:p w14:paraId="1B6A90DC" w14:textId="77777777" w:rsidR="00F1663B" w:rsidRPr="006E7E57" w:rsidRDefault="00F1663B" w:rsidP="00F1663B">
      <w:pPr>
        <w:pStyle w:val="B1"/>
        <w:rPr>
          <w:ins w:id="567" w:author="Emilio Ruiz" w:date="2024-11-06T19:13:00Z" w16du:dateUtc="2024-11-06T18:13:00Z"/>
          <w:rFonts w:eastAsia="SimSun"/>
        </w:rPr>
      </w:pPr>
      <w:ins w:id="568" w:author="Emilio Ruiz" w:date="2024-11-06T19:13:00Z" w16du:dateUtc="2024-11-06T18:13: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&gt; 0</w:t>
        </w:r>
      </w:ins>
    </w:p>
    <w:p w14:paraId="6243F8D9" w14:textId="77777777" w:rsidR="00F1663B" w:rsidRPr="006E7E57" w:rsidRDefault="00F1663B" w:rsidP="00F1663B">
      <w:pPr>
        <w:rPr>
          <w:ins w:id="569" w:author="Emilio Ruiz" w:date="2024-11-06T19:13:00Z" w16du:dateUtc="2024-11-06T18:13:00Z"/>
          <w:rFonts w:eastAsia="SimSun"/>
        </w:rPr>
      </w:pPr>
      <w:ins w:id="570" w:author="Emilio Ruiz" w:date="2024-11-06T19:13:00Z" w16du:dateUtc="2024-11-06T18:13:00Z">
        <w:r w:rsidRPr="006E7E57">
          <w:rPr>
            <w:rFonts w:eastAsia="SimSun"/>
          </w:rPr>
          <w:t xml:space="preserve">For a window W of duration </w:t>
        </w:r>
        <w:proofErr w:type="gramStart"/>
        <w:r w:rsidRPr="006E7E57">
          <w:rPr>
            <w:rFonts w:eastAsia="SimSun"/>
          </w:rPr>
          <w:t>max(</w:t>
        </w:r>
        <w:proofErr w:type="gramEnd"/>
        <w:r w:rsidRPr="006E7E57">
          <w:rPr>
            <w:rFonts w:eastAsia="SimSun"/>
          </w:rPr>
          <w:t>T</w:t>
        </w:r>
        <w:r w:rsidRPr="006E7E57">
          <w:rPr>
            <w:rFonts w:eastAsia="SimSun"/>
            <w:vertAlign w:val="subscript"/>
          </w:rPr>
          <w:t xml:space="preserve">L1,  </w:t>
        </w:r>
        <w:proofErr w:type="spellStart"/>
        <w:r w:rsidRPr="006E7E57">
          <w:rPr>
            <w:rFonts w:eastAsia="SimSun"/>
          </w:rPr>
          <w:t>MGRP_max</w:t>
        </w:r>
        <w:proofErr w:type="spellEnd"/>
        <w:r w:rsidRPr="006E7E57">
          <w:rPr>
            <w:rFonts w:eastAsia="SimSun"/>
          </w:rPr>
          <w:t xml:space="preserve">), where </w:t>
        </w:r>
        <w:proofErr w:type="spellStart"/>
        <w:r>
          <w:rPr>
            <w:rFonts w:eastAsia="SimSun"/>
          </w:rPr>
          <w:t>MGRP_max</w:t>
        </w:r>
        <w:proofErr w:type="spellEnd"/>
        <w:r w:rsidRPr="006E7E57">
          <w:rPr>
            <w:rFonts w:eastAsia="SimSun"/>
          </w:rPr>
          <w:t xml:space="preserve"> is the maximum MGRP across all configured per-UE measurement gaps, and starting at the beginning of any RLM-RS resource occasion: </w:t>
        </w:r>
      </w:ins>
    </w:p>
    <w:p w14:paraId="64AE8E1F" w14:textId="77777777" w:rsidR="00F1663B" w:rsidRPr="006E7E57" w:rsidRDefault="00F1663B" w:rsidP="00F1663B">
      <w:pPr>
        <w:pStyle w:val="B1"/>
        <w:rPr>
          <w:ins w:id="571" w:author="Emilio Ruiz" w:date="2024-11-06T19:13:00Z" w16du:dateUtc="2024-11-06T18:13:00Z"/>
          <w:rFonts w:eastAsia="SimSun"/>
        </w:rPr>
      </w:pPr>
      <w:ins w:id="572" w:author="Emilio Ruiz" w:date="2024-11-06T19:13:00Z" w16du:dateUtc="2024-11-06T18:13: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ins>
    </w:p>
    <w:p w14:paraId="178F2DAE" w14:textId="77777777" w:rsidR="00F1663B" w:rsidRPr="006E7E57" w:rsidRDefault="00F1663B" w:rsidP="00F1663B">
      <w:pPr>
        <w:pStyle w:val="B1"/>
        <w:rPr>
          <w:ins w:id="573" w:author="Emilio Ruiz" w:date="2024-11-06T19:13:00Z" w16du:dateUtc="2024-11-06T18:13:00Z"/>
          <w:rFonts w:eastAsia="SimSun"/>
        </w:rPr>
      </w:pPr>
      <w:ins w:id="574" w:author="Emilio Ruiz" w:date="2024-11-06T19:13:00Z" w16du:dateUtc="2024-11-06T18:13: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ins>
    </w:p>
    <w:p w14:paraId="6AD82DB2" w14:textId="77777777" w:rsidR="00F1663B" w:rsidRDefault="00F1663B" w:rsidP="00F1663B">
      <w:pPr>
        <w:pStyle w:val="B1"/>
        <w:rPr>
          <w:ins w:id="575" w:author="Emilio Ruiz" w:date="2024-11-06T19:13:00Z" w16du:dateUtc="2024-11-06T18:13:00Z"/>
          <w:rFonts w:eastAsia="SimSun"/>
        </w:rPr>
      </w:pPr>
      <w:ins w:id="576" w:author="Emilio Ruiz" w:date="2024-11-06T19:13:00Z" w16du:dateUtc="2024-11-06T18:13:00Z">
        <w:r w:rsidRPr="006E7E57">
          <w:rPr>
            <w:rFonts w:eastAsia="SimSun"/>
          </w:rPr>
          <w:lastRenderedPageBreak/>
          <w:t>-</w:t>
        </w:r>
        <w:r w:rsidRPr="006E7E57">
          <w:rPr>
            <w:rFonts w:eastAsia="SimSun"/>
          </w:rPr>
          <w:tab/>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is </w:t>
        </w:r>
      </w:ins>
    </w:p>
    <w:p w14:paraId="025DFC6E" w14:textId="77777777" w:rsidR="00F1663B" w:rsidRDefault="00F1663B" w:rsidP="00F1663B">
      <w:pPr>
        <w:pStyle w:val="B2"/>
        <w:rPr>
          <w:ins w:id="577" w:author="Emilio Ruiz" w:date="2024-11-06T19:13:00Z" w16du:dateUtc="2024-11-06T18:13:00Z"/>
          <w:rFonts w:eastAsia="SimSun"/>
        </w:rPr>
      </w:pPr>
      <w:ins w:id="578" w:author="Emilio Ruiz" w:date="2024-11-06T19:13:00Z" w16du:dateUtc="2024-11-06T18:13:00Z">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proofErr w:type="spellStart"/>
        <w:r w:rsidRPr="00786276">
          <w:rPr>
            <w:rFonts w:eastAsia="SimSun"/>
            <w:i/>
          </w:rPr>
          <w:t>parallelMeasurementWithoutRestriction</w:t>
        </w:r>
        <w:proofErr w:type="spellEnd"/>
        <w:r>
          <w:rPr>
            <w:rFonts w:eastAsia="SimSun"/>
          </w:rPr>
          <w:t xml:space="preserve"> and LEO satellites are measured for intra-frequency measurement, and </w:t>
        </w:r>
      </w:ins>
    </w:p>
    <w:p w14:paraId="6AA9B7B0" w14:textId="77777777" w:rsidR="00F1663B" w:rsidRPr="006E7E57" w:rsidRDefault="00F1663B" w:rsidP="00F1663B">
      <w:pPr>
        <w:pStyle w:val="B2"/>
        <w:rPr>
          <w:ins w:id="579" w:author="Emilio Ruiz" w:date="2024-11-06T19:13:00Z" w16du:dateUtc="2024-11-06T18:13:00Z"/>
          <w:rFonts w:eastAsia="SimSun"/>
        </w:rPr>
      </w:pPr>
      <w:ins w:id="580" w:author="Emilio Ruiz" w:date="2024-11-06T19:13:00Z" w16du:dateUtc="2024-11-06T18:13:00Z">
        <w:r w:rsidRPr="006E7E57">
          <w:rPr>
            <w:rFonts w:eastAsia="SimSun"/>
          </w:rPr>
          <w:t>-</w:t>
        </w:r>
        <w:r w:rsidRPr="006E7E57">
          <w:rPr>
            <w:rFonts w:eastAsia="SimSun"/>
          </w:rPr>
          <w:tab/>
        </w:r>
        <w:r>
          <w:rPr>
            <w:rFonts w:eastAsia="SimSun"/>
          </w:rPr>
          <w:t xml:space="preserve">same as </w:t>
        </w:r>
        <w:proofErr w:type="spellStart"/>
        <w:r w:rsidRPr="006E7E57">
          <w:rPr>
            <w:rFonts w:eastAsia="SimSun"/>
          </w:rPr>
          <w:t>N</w:t>
        </w:r>
        <w:r w:rsidRPr="006E7E57">
          <w:rPr>
            <w:rFonts w:eastAsia="SimSun"/>
            <w:vertAlign w:val="subscript"/>
          </w:rPr>
          <w:t>outside_MG</w:t>
        </w:r>
        <w:proofErr w:type="spellEnd"/>
        <w:r>
          <w:rPr>
            <w:rFonts w:eastAsia="SimSun"/>
          </w:rPr>
          <w:t xml:space="preserve">, otherwise </w:t>
        </w:r>
      </w:ins>
    </w:p>
    <w:p w14:paraId="0BF8CFD5" w14:textId="77777777" w:rsidR="00F1663B" w:rsidRDefault="00F1663B" w:rsidP="00F1663B">
      <w:pPr>
        <w:pStyle w:val="B1"/>
        <w:rPr>
          <w:ins w:id="581" w:author="Emilio Ruiz" w:date="2024-11-06T19:13:00Z" w16du:dateUtc="2024-11-06T18:13:00Z"/>
          <w:rFonts w:eastAsia="SimSun"/>
        </w:rPr>
      </w:pPr>
      <w:ins w:id="582" w:author="Emilio Ruiz" w:date="2024-11-06T19:13:00Z" w16du:dateUtc="2024-11-06T18:13:00Z">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ins>
    </w:p>
    <w:p w14:paraId="6349D048" w14:textId="77777777" w:rsidR="00F1663B" w:rsidRPr="0080055C" w:rsidRDefault="00F1663B" w:rsidP="00F1663B">
      <w:pPr>
        <w:pStyle w:val="B1"/>
        <w:rPr>
          <w:ins w:id="583" w:author="Emilio Ruiz" w:date="2024-11-06T19:13:00Z" w16du:dateUtc="2024-11-06T18:13:00Z"/>
          <w:rFonts w:eastAsia="?? ??"/>
        </w:rPr>
      </w:pPr>
      <w:ins w:id="584" w:author="Emilio Ruiz" w:date="2024-11-06T19:13:00Z" w16du:dateUtc="2024-11-06T18:13: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w:t>
        </w:r>
        <w:r>
          <w:rPr>
            <w:rFonts w:eastAsia="SimSun"/>
          </w:rPr>
          <w:t>= 3</w:t>
        </w:r>
        <w:r w:rsidRPr="006E7E57">
          <w:rPr>
            <w:rFonts w:eastAsia="SimSun"/>
          </w:rPr>
          <w:t>.</w:t>
        </w:r>
      </w:ins>
    </w:p>
    <w:p w14:paraId="21C832F3" w14:textId="77777777" w:rsidR="00F1663B" w:rsidRPr="009C5807" w:rsidRDefault="00F1663B" w:rsidP="00F1663B">
      <w:pPr>
        <w:pStyle w:val="NO"/>
        <w:rPr>
          <w:ins w:id="585" w:author="Emilio Ruiz" w:date="2024-11-06T19:13:00Z" w16du:dateUtc="2024-11-06T18:13:00Z"/>
        </w:rPr>
      </w:pPr>
      <w:ins w:id="586" w:author="Emilio Ruiz" w:date="2024-11-06T19:13:00Z" w16du:dateUtc="2024-11-06T18:13:00Z">
        <w:r w:rsidRPr="009C5807">
          <w:t>Note:</w:t>
        </w:r>
        <w:r w:rsidRPr="009C5807">
          <w:tab/>
          <w:t xml:space="preserve">The overlap between CSI-RS for CBD and SMTC means that CSI-RS for CBD is within the SMTC window duration. </w:t>
        </w:r>
      </w:ins>
    </w:p>
    <w:p w14:paraId="1857511F" w14:textId="77777777" w:rsidR="00F1663B" w:rsidRPr="009C5807" w:rsidRDefault="00F1663B" w:rsidP="00F1663B">
      <w:pPr>
        <w:rPr>
          <w:ins w:id="587" w:author="Emilio Ruiz" w:date="2024-11-06T19:13:00Z" w16du:dateUtc="2024-11-06T18:13:00Z"/>
        </w:rPr>
      </w:pPr>
      <w:ins w:id="588" w:author="Emilio Ruiz" w:date="2024-11-06T19:13:00Z" w16du:dateUtc="2024-11-06T18:13:00Z">
        <w:r w:rsidRPr="00C40E31">
          <w:rPr>
            <w:lang w:eastAsia="zh-CN"/>
          </w:rPr>
          <w:t>Longer evaluation period would be expected if the combination of the CBD-RS resource, SMTC occasion and measurement gap configurations does not meet previous conditions.</w:t>
        </w:r>
      </w:ins>
    </w:p>
    <w:p w14:paraId="68CFD89E" w14:textId="77777777" w:rsidR="00F1663B" w:rsidRPr="00A5585E" w:rsidRDefault="00F1663B" w:rsidP="00F1663B">
      <w:pPr>
        <w:rPr>
          <w:ins w:id="589" w:author="Emilio Ruiz" w:date="2024-11-06T19:13:00Z" w16du:dateUtc="2024-11-06T18:13:00Z"/>
          <w:rFonts w:eastAsia="?? ??"/>
        </w:rPr>
      </w:pPr>
      <w:ins w:id="590" w:author="Emilio Ruiz" w:date="2024-11-06T19:13:00Z" w16du:dateUtc="2024-11-06T18:13:00Z">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08B614BF" w14:textId="48B272F2" w:rsidR="00F1663B" w:rsidRPr="009C5807" w:rsidRDefault="00F1663B" w:rsidP="00F1663B">
      <w:pPr>
        <w:rPr>
          <w:ins w:id="591" w:author="Emilio Ruiz" w:date="2024-11-06T19:13:00Z" w16du:dateUtc="2024-11-06T18:13:00Z"/>
          <w:rFonts w:eastAsia="?? ??"/>
        </w:rPr>
      </w:pPr>
      <w:ins w:id="592" w:author="Emilio Ruiz" w:date="2024-11-06T19:13:00Z" w16du:dateUtc="2024-11-06T18:13:00Z">
        <w:r w:rsidRPr="009C5807">
          <w:rPr>
            <w:rFonts w:eastAsia="?? ??"/>
          </w:rPr>
          <w:t>The values of M</w:t>
        </w:r>
        <w:r w:rsidRPr="009C5807">
          <w:rPr>
            <w:rFonts w:eastAsia="?? ??"/>
            <w:vertAlign w:val="subscript"/>
          </w:rPr>
          <w:t>CBD</w:t>
        </w:r>
        <w:r w:rsidRPr="009C5807">
          <w:rPr>
            <w:rFonts w:eastAsia="?? ??"/>
          </w:rPr>
          <w:t xml:space="preserve"> used in Table </w:t>
        </w:r>
      </w:ins>
      <w:ins w:id="593" w:author="Emilio Ruiz" w:date="2024-11-06T19:14:00Z" w16du:dateUtc="2024-11-06T18:14:00Z">
        <w:r w:rsidR="00CE50DD" w:rsidRPr="00CE50DD">
          <w:rPr>
            <w:rFonts w:eastAsia="?? ??"/>
          </w:rPr>
          <w:t>14.4.2.0.8-1</w:t>
        </w:r>
      </w:ins>
      <w:ins w:id="594" w:author="Emilio Ruiz" w:date="2024-11-06T19:13:00Z" w16du:dateUtc="2024-11-06T18:13:00Z">
        <w:r w:rsidRPr="009C5807">
          <w:rPr>
            <w:rFonts w:eastAsia="?? ??"/>
          </w:rPr>
          <w:t xml:space="preserve"> are defined as</w:t>
        </w:r>
      </w:ins>
    </w:p>
    <w:p w14:paraId="4C4693B7" w14:textId="77777777" w:rsidR="00F1663B" w:rsidRPr="008C6DE4" w:rsidRDefault="00F1663B" w:rsidP="00F1663B">
      <w:pPr>
        <w:pStyle w:val="B1"/>
        <w:rPr>
          <w:ins w:id="595" w:author="Emilio Ruiz" w:date="2024-11-06T19:13:00Z" w16du:dateUtc="2024-11-06T18:13:00Z"/>
        </w:rPr>
      </w:pPr>
      <w:ins w:id="596" w:author="Emilio Ruiz" w:date="2024-11-06T19:13:00Z" w16du:dateUtc="2024-11-06T18:13:00Z">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rPr>
          <w:drawing>
            <wp:inline distT="0" distB="0" distL="0" distR="0" wp14:anchorId="13B6C5DC" wp14:editId="65D151C0">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ins>
    </w:p>
    <w:p w14:paraId="4A9DB363" w14:textId="77777777" w:rsidR="00F1663B" w:rsidRPr="00E30640" w:rsidRDefault="00F1663B" w:rsidP="00F1663B">
      <w:pPr>
        <w:rPr>
          <w:ins w:id="597" w:author="Emilio Ruiz" w:date="2024-11-06T19:13:00Z" w16du:dateUtc="2024-11-06T18:13:00Z"/>
          <w:rFonts w:eastAsia="?? ??"/>
        </w:rPr>
      </w:pPr>
      <w:ins w:id="598" w:author="Emilio Ruiz" w:date="2024-11-06T19:13:00Z" w16du:dateUtc="2024-11-06T18:13:00Z">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ins>
    </w:p>
    <w:p w14:paraId="1EF7C9FD" w14:textId="77777777" w:rsidR="00F1663B" w:rsidRPr="00E30640" w:rsidRDefault="00F1663B" w:rsidP="00F1663B">
      <w:pPr>
        <w:pStyle w:val="B1"/>
        <w:rPr>
          <w:ins w:id="599" w:author="Emilio Ruiz" w:date="2024-11-06T19:13:00Z" w16du:dateUtc="2024-11-06T18:13:00Z"/>
        </w:rPr>
      </w:pPr>
      <w:ins w:id="600" w:author="Emilio Ruiz" w:date="2024-11-06T19:13:00Z" w16du:dateUtc="2024-11-06T18:13:00Z">
        <w:r>
          <w:tab/>
        </w:r>
        <w:r w:rsidRPr="00E30640">
          <w:t xml:space="preserve">For each CSI-RS resource in the set </w:t>
        </w:r>
        <w:r w:rsidRPr="00E30640">
          <w:rPr>
            <w:iCs/>
            <w:noProof/>
            <w:position w:val="-10"/>
            <w:lang w:val="en-US"/>
          </w:rPr>
          <w:drawing>
            <wp:inline distT="0" distB="0" distL="0" distR="0" wp14:anchorId="2A3A21DF" wp14:editId="133229CD">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ins>
    </w:p>
    <w:p w14:paraId="230CAD67" w14:textId="77777777" w:rsidR="00F1663B" w:rsidRDefault="00F1663B" w:rsidP="00F1663B">
      <w:pPr>
        <w:pStyle w:val="B2"/>
        <w:rPr>
          <w:ins w:id="601" w:author="Emilio Ruiz" w:date="2024-11-06T19:13:00Z" w16du:dateUtc="2024-11-06T18:13:00Z"/>
        </w:rPr>
      </w:pPr>
      <w:ins w:id="602" w:author="Emilio Ruiz" w:date="2024-11-06T19:13:00Z" w16du:dateUtc="2024-11-06T18:13:00Z">
        <w:r w:rsidRPr="00E30640">
          <w:t>-</w:t>
        </w:r>
        <w:r w:rsidRPr="00E30640">
          <w:tab/>
        </w:r>
        <w:r w:rsidRPr="00E30640">
          <w:rPr>
            <w:rFonts w:eastAsia="?? ??"/>
          </w:rPr>
          <w:t>P</w:t>
        </w:r>
        <w:r w:rsidRPr="00E30640">
          <w:rPr>
            <w:rFonts w:eastAsia="?? ??"/>
            <w:vertAlign w:val="subscript"/>
          </w:rPr>
          <w:t>CBD</w:t>
        </w:r>
        <w:r w:rsidRPr="00E30640">
          <w:t xml:space="preserve"> = 1.</w:t>
        </w:r>
      </w:ins>
    </w:p>
    <w:p w14:paraId="38650EA0" w14:textId="5FFEB4C8" w:rsidR="00F1663B" w:rsidRPr="009C5807" w:rsidRDefault="00F1663B" w:rsidP="00F1663B">
      <w:pPr>
        <w:pStyle w:val="TH"/>
        <w:rPr>
          <w:ins w:id="603" w:author="Emilio Ruiz" w:date="2024-11-06T19:13:00Z" w16du:dateUtc="2024-11-06T18:13:00Z"/>
        </w:rPr>
      </w:pPr>
      <w:ins w:id="604" w:author="Emilio Ruiz" w:date="2024-11-06T19:13:00Z" w16du:dateUtc="2024-11-06T18:13:00Z">
        <w:r w:rsidRPr="009C5807">
          <w:t xml:space="preserve">Table </w:t>
        </w:r>
        <w:r w:rsidR="00B11C85">
          <w:t>14.4.2.0.8</w:t>
        </w:r>
        <w:r w:rsidRPr="009C5807">
          <w:t xml:space="preserve">-1: Evaluation period </w:t>
        </w:r>
        <w:proofErr w:type="spellStart"/>
        <w:r w:rsidRPr="009C5807">
          <w:t>T</w:t>
        </w:r>
        <w:r w:rsidRPr="009C5807">
          <w:rPr>
            <w:vertAlign w:val="subscript"/>
          </w:rPr>
          <w:t>Evaluate_CBD_CSI</w:t>
        </w:r>
        <w:proofErr w:type="spellEnd"/>
        <w:r w:rsidRPr="009C5807">
          <w:rPr>
            <w:vertAlign w:val="subscript"/>
          </w:rPr>
          <w:t>-RS</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63B" w:rsidRPr="009C5807" w14:paraId="673661C3" w14:textId="77777777" w:rsidTr="009D1FC1">
        <w:trPr>
          <w:trHeight w:val="187"/>
          <w:jc w:val="center"/>
          <w:ins w:id="605" w:author="Emilio Ruiz" w:date="2024-11-06T19:13:00Z"/>
        </w:trPr>
        <w:tc>
          <w:tcPr>
            <w:tcW w:w="2035" w:type="dxa"/>
            <w:shd w:val="clear" w:color="auto" w:fill="auto"/>
          </w:tcPr>
          <w:p w14:paraId="17EEF189" w14:textId="77777777" w:rsidR="00F1663B" w:rsidRPr="009C5807" w:rsidRDefault="00F1663B" w:rsidP="009D1FC1">
            <w:pPr>
              <w:keepNext/>
              <w:keepLines/>
              <w:spacing w:after="0"/>
              <w:jc w:val="center"/>
              <w:rPr>
                <w:ins w:id="606" w:author="Emilio Ruiz" w:date="2024-11-06T19:13:00Z" w16du:dateUtc="2024-11-06T18:13:00Z"/>
                <w:rFonts w:ascii="Arial" w:hAnsi="Arial"/>
                <w:b/>
                <w:sz w:val="18"/>
              </w:rPr>
            </w:pPr>
            <w:ins w:id="607" w:author="Emilio Ruiz" w:date="2024-11-06T19:13:00Z" w16du:dateUtc="2024-11-06T18:13:00Z">
              <w:r w:rsidRPr="009C5807">
                <w:rPr>
                  <w:rFonts w:ascii="Arial" w:hAnsi="Arial"/>
                  <w:b/>
                  <w:sz w:val="18"/>
                </w:rPr>
                <w:t>Configuration</w:t>
              </w:r>
            </w:ins>
          </w:p>
        </w:tc>
        <w:tc>
          <w:tcPr>
            <w:tcW w:w="4582" w:type="dxa"/>
            <w:shd w:val="clear" w:color="auto" w:fill="auto"/>
          </w:tcPr>
          <w:p w14:paraId="44B4CD57" w14:textId="77777777" w:rsidR="00F1663B" w:rsidRPr="009C5807" w:rsidRDefault="00F1663B" w:rsidP="009D1FC1">
            <w:pPr>
              <w:keepNext/>
              <w:keepLines/>
              <w:spacing w:after="0"/>
              <w:jc w:val="center"/>
              <w:rPr>
                <w:ins w:id="608" w:author="Emilio Ruiz" w:date="2024-11-06T19:13:00Z" w16du:dateUtc="2024-11-06T18:13:00Z"/>
                <w:rFonts w:ascii="Arial" w:hAnsi="Arial"/>
                <w:b/>
                <w:sz w:val="18"/>
              </w:rPr>
            </w:pPr>
            <w:proofErr w:type="spellStart"/>
            <w:ins w:id="609" w:author="Emilio Ruiz" w:date="2024-11-06T19:13:00Z" w16du:dateUtc="2024-11-06T18:13:00Z">
              <w:r w:rsidRPr="009C5807">
                <w:rPr>
                  <w:rFonts w:ascii="Arial" w:hAnsi="Arial"/>
                  <w:b/>
                  <w:sz w:val="18"/>
                </w:rPr>
                <w:t>T</w:t>
              </w:r>
              <w:r w:rsidRPr="009C5807">
                <w:rPr>
                  <w:rFonts w:ascii="Arial" w:hAnsi="Arial"/>
                  <w:b/>
                  <w:sz w:val="18"/>
                  <w:vertAlign w:val="subscript"/>
                </w:rPr>
                <w:t>EvaluateC_CBD_CSI</w:t>
              </w:r>
              <w:proofErr w:type="spellEnd"/>
              <w:r w:rsidRPr="009C5807">
                <w:rPr>
                  <w:rFonts w:ascii="Arial" w:hAnsi="Arial"/>
                  <w:b/>
                  <w:sz w:val="18"/>
                  <w:vertAlign w:val="subscript"/>
                </w:rPr>
                <w:t>-RS</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ins>
          </w:p>
        </w:tc>
      </w:tr>
      <w:tr w:rsidR="00F1663B" w:rsidRPr="00E17216" w14:paraId="46965839" w14:textId="77777777" w:rsidTr="009D1FC1">
        <w:trPr>
          <w:trHeight w:val="187"/>
          <w:jc w:val="center"/>
          <w:ins w:id="610" w:author="Emilio Ruiz" w:date="2024-11-06T19:13:00Z"/>
        </w:trPr>
        <w:tc>
          <w:tcPr>
            <w:tcW w:w="2035" w:type="dxa"/>
            <w:shd w:val="clear" w:color="auto" w:fill="auto"/>
          </w:tcPr>
          <w:p w14:paraId="2C5169E8" w14:textId="77777777" w:rsidR="00F1663B" w:rsidRPr="007C55F6" w:rsidRDefault="00F1663B" w:rsidP="009D1FC1">
            <w:pPr>
              <w:pStyle w:val="TAC"/>
              <w:rPr>
                <w:ins w:id="611" w:author="Emilio Ruiz" w:date="2024-11-06T19:13:00Z" w16du:dateUtc="2024-11-06T18:13:00Z"/>
                <w:lang w:val="fr-FR"/>
              </w:rPr>
            </w:pPr>
            <w:proofErr w:type="gramStart"/>
            <w:ins w:id="612" w:author="Emilio Ruiz" w:date="2024-11-06T19:13:00Z" w16du:dateUtc="2024-11-06T18:13:00Z">
              <w:r w:rsidRPr="007C55F6">
                <w:rPr>
                  <w:lang w:val="fr-FR"/>
                </w:rPr>
                <w:t>non</w:t>
              </w:r>
              <w:proofErr w:type="gramEnd"/>
              <w:r w:rsidRPr="007C55F6">
                <w:rPr>
                  <w:lang w:val="fr-FR"/>
                </w:rPr>
                <w:t xml:space="preserve">-DRX,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4A58AA9E" w14:textId="77777777" w:rsidR="00F1663B" w:rsidRPr="007C55F6" w:rsidRDefault="00F1663B" w:rsidP="009D1FC1">
            <w:pPr>
              <w:pStyle w:val="TAC"/>
              <w:rPr>
                <w:ins w:id="613" w:author="Emilio Ruiz" w:date="2024-11-06T19:13:00Z" w16du:dateUtc="2024-11-06T18:13:00Z"/>
                <w:lang w:val="fr-FR"/>
              </w:rPr>
            </w:pPr>
            <w:proofErr w:type="gramStart"/>
            <w:ins w:id="614" w:author="Emilio Ruiz" w:date="2024-11-06T19:13:00Z" w16du:dateUtc="2024-11-06T18:13:00Z">
              <w:r w:rsidRPr="007C55F6">
                <w:rPr>
                  <w:rFonts w:cs="v4.2.0"/>
                  <w:lang w:val="fr-FR"/>
                </w:rPr>
                <w:t>Max(</w:t>
              </w:r>
              <w:proofErr w:type="gramEnd"/>
              <w:r w:rsidRPr="007C55F6">
                <w:rPr>
                  <w:rFonts w:cs="v4.2.0"/>
                  <w:lang w:val="fr-FR"/>
                </w:rPr>
                <w:t xml:space="preserve">25, </w:t>
              </w:r>
              <w:proofErr w:type="spellStart"/>
              <w:r w:rsidRPr="007C55F6">
                <w:rPr>
                  <w:rFonts w:cs="v4.2.0"/>
                  <w:lang w:val="fr-FR"/>
                </w:rPr>
                <w:t>Ceil</w:t>
              </w:r>
              <w:proofErr w:type="spellEnd"/>
              <w:r w:rsidRPr="007C55F6">
                <w:rPr>
                  <w:rFonts w:cs="v4.2.0"/>
                  <w:lang w:val="fr-FR"/>
                </w:rPr>
                <w:t>(M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ins>
          </w:p>
        </w:tc>
      </w:tr>
      <w:tr w:rsidR="00F1663B" w:rsidRPr="009C5807" w14:paraId="6D39FA58" w14:textId="77777777" w:rsidTr="009D1FC1">
        <w:trPr>
          <w:trHeight w:val="187"/>
          <w:jc w:val="center"/>
          <w:ins w:id="615" w:author="Emilio Ruiz" w:date="2024-11-06T19:13:00Z"/>
        </w:trPr>
        <w:tc>
          <w:tcPr>
            <w:tcW w:w="2035" w:type="dxa"/>
            <w:shd w:val="clear" w:color="auto" w:fill="auto"/>
          </w:tcPr>
          <w:p w14:paraId="10C360F8" w14:textId="77777777" w:rsidR="00F1663B" w:rsidRPr="009C5807" w:rsidRDefault="00F1663B" w:rsidP="009D1FC1">
            <w:pPr>
              <w:pStyle w:val="TAC"/>
              <w:rPr>
                <w:ins w:id="616" w:author="Emilio Ruiz" w:date="2024-11-06T19:13:00Z" w16du:dateUtc="2024-11-06T18:13:00Z"/>
              </w:rPr>
            </w:pPr>
            <w:ins w:id="617" w:author="Emilio Ruiz" w:date="2024-11-06T19:13:00Z" w16du:dateUtc="2024-11-06T18:13:00Z">
              <w:r w:rsidRPr="009C5807">
                <w:t>DRX cycle &gt; 320ms</w:t>
              </w:r>
            </w:ins>
          </w:p>
        </w:tc>
        <w:tc>
          <w:tcPr>
            <w:tcW w:w="4582" w:type="dxa"/>
            <w:shd w:val="clear" w:color="auto" w:fill="auto"/>
          </w:tcPr>
          <w:p w14:paraId="326BD0E7" w14:textId="77777777" w:rsidR="00F1663B" w:rsidRPr="009C5807" w:rsidRDefault="00F1663B" w:rsidP="009D1FC1">
            <w:pPr>
              <w:pStyle w:val="TAC"/>
              <w:rPr>
                <w:ins w:id="618" w:author="Emilio Ruiz" w:date="2024-11-06T19:13:00Z" w16du:dateUtc="2024-11-06T18:13:00Z"/>
              </w:rPr>
            </w:pPr>
            <w:proofErr w:type="gramStart"/>
            <w:ins w:id="619" w:author="Emilio Ruiz" w:date="2024-11-06T19:13:00Z" w16du:dateUtc="2024-11-06T18:13:00Z">
              <w:r w:rsidRPr="00E30640">
                <w:rPr>
                  <w:rFonts w:cs="v4.2.0"/>
                </w:rPr>
                <w:t>Ceil(</w:t>
              </w:r>
              <w:proofErr w:type="gramEnd"/>
              <w:r w:rsidRPr="00E30640">
                <w:rPr>
                  <w:rFonts w:cs="v4.2.0"/>
                </w:rPr>
                <w:t>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ins>
          </w:p>
        </w:tc>
      </w:tr>
      <w:tr w:rsidR="00F1663B" w:rsidRPr="009C5807" w14:paraId="68A0D3D7" w14:textId="77777777" w:rsidTr="009D1FC1">
        <w:trPr>
          <w:trHeight w:val="187"/>
          <w:jc w:val="center"/>
          <w:ins w:id="620" w:author="Emilio Ruiz" w:date="2024-11-06T19:13:00Z"/>
        </w:trPr>
        <w:tc>
          <w:tcPr>
            <w:tcW w:w="6617" w:type="dxa"/>
            <w:gridSpan w:val="2"/>
            <w:shd w:val="clear" w:color="auto" w:fill="auto"/>
          </w:tcPr>
          <w:p w14:paraId="6445E64C" w14:textId="77777777" w:rsidR="00F1663B" w:rsidRPr="009C5807" w:rsidRDefault="00F1663B" w:rsidP="009D1FC1">
            <w:pPr>
              <w:pStyle w:val="TAN"/>
              <w:rPr>
                <w:ins w:id="621" w:author="Emilio Ruiz" w:date="2024-11-06T19:13:00Z" w16du:dateUtc="2024-11-06T18:13:00Z"/>
                <w:rFonts w:cs="v4.2.0"/>
              </w:rPr>
            </w:pPr>
            <w:ins w:id="622" w:author="Emilio Ruiz" w:date="2024-11-06T19:13:00Z" w16du:dateUtc="2024-11-06T18:13:00Z">
              <w:r w:rsidRPr="009C5807">
                <w:t>Note:</w:t>
              </w:r>
              <w:r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067A6362" wp14:editId="20436C23">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7CEBBDF6" w14:textId="77777777" w:rsidR="00F1663B" w:rsidRDefault="00F1663B" w:rsidP="00F1663B">
      <w:pPr>
        <w:rPr>
          <w:ins w:id="623" w:author="Emilio Ruiz" w:date="2024-11-06T19:24:00Z" w16du:dateUtc="2024-11-06T18:24:00Z"/>
          <w:rFonts w:eastAsia="?? ??"/>
        </w:rPr>
      </w:pPr>
    </w:p>
    <w:p w14:paraId="34A5A985" w14:textId="3D78022E" w:rsidR="008B4276" w:rsidRPr="009D1FC1" w:rsidRDefault="008B4276" w:rsidP="008B4276">
      <w:pPr>
        <w:pStyle w:val="B2"/>
        <w:ind w:left="0" w:firstLine="0"/>
        <w:rPr>
          <w:ins w:id="624" w:author="Emilio Ruiz" w:date="2024-11-06T19:24:00Z" w16du:dateUtc="2024-11-06T18:24:00Z"/>
        </w:rPr>
      </w:pPr>
      <w:ins w:id="625" w:author="Emilio Ruiz" w:date="2024-11-06T19:24:00Z" w16du:dateUtc="2024-11-06T18:24:00Z">
        <w:r w:rsidRPr="009D1FC1">
          <w:rPr>
            <w:rFonts w:cs="v5.0.0"/>
          </w:rPr>
          <w:t>The normative reference for this requirement is TS 38.133 [6] clause 8.</w:t>
        </w:r>
        <w:r>
          <w:rPr>
            <w:rFonts w:cs="v5.0.0"/>
          </w:rPr>
          <w:t>5C.</w:t>
        </w:r>
      </w:ins>
      <w:ins w:id="626" w:author="Emilio Ruiz" w:date="2024-11-06T19:25:00Z" w16du:dateUtc="2024-11-06T18:25:00Z">
        <w:r>
          <w:rPr>
            <w:rFonts w:cs="v5.0.0"/>
          </w:rPr>
          <w:t>6</w:t>
        </w:r>
      </w:ins>
      <w:ins w:id="627" w:author="Emilio Ruiz" w:date="2024-11-06T19:24:00Z" w16du:dateUtc="2024-11-06T18:24:00Z">
        <w:r>
          <w:rPr>
            <w:rFonts w:cs="v5.0.0"/>
          </w:rPr>
          <w:t>.</w:t>
        </w:r>
      </w:ins>
      <w:ins w:id="628" w:author="Emilio Ruiz" w:date="2024-11-06T19:25:00Z" w16du:dateUtc="2024-11-06T18:25:00Z">
        <w:r>
          <w:rPr>
            <w:rFonts w:cs="v5.0.0"/>
          </w:rPr>
          <w:t>2</w:t>
        </w:r>
      </w:ins>
      <w:ins w:id="629" w:author="Emilio Ruiz" w:date="2024-11-06T19:24:00Z" w16du:dateUtc="2024-11-06T18:24:00Z">
        <w:r w:rsidRPr="009D1FC1">
          <w:rPr>
            <w:rFonts w:cs="v5.0.0"/>
          </w:rPr>
          <w:t>.</w:t>
        </w:r>
      </w:ins>
    </w:p>
    <w:p w14:paraId="5AFF3C04" w14:textId="77777777" w:rsidR="001511B6" w:rsidRDefault="00CE50DD" w:rsidP="00CE50DD">
      <w:pPr>
        <w:pStyle w:val="Heading5"/>
        <w:rPr>
          <w:ins w:id="630" w:author="Emilio Ruiz" w:date="2024-11-06T19:15:00Z" w16du:dateUtc="2024-11-06T18:15:00Z"/>
          <w:lang w:eastAsia="sv-SE"/>
        </w:rPr>
      </w:pPr>
      <w:ins w:id="631" w:author="Emilio Ruiz" w:date="2024-11-06T19:15:00Z" w16du:dateUtc="2024-11-06T18:15:00Z">
        <w:r w:rsidRPr="003243DB">
          <w:rPr>
            <w:lang w:eastAsia="sv-SE"/>
          </w:rPr>
          <w:t>14.</w:t>
        </w:r>
        <w:r>
          <w:rPr>
            <w:lang w:eastAsia="sv-SE"/>
          </w:rPr>
          <w:t>4</w:t>
        </w:r>
        <w:r w:rsidRPr="003243DB">
          <w:rPr>
            <w:lang w:eastAsia="sv-SE"/>
          </w:rPr>
          <w:t>.</w:t>
        </w:r>
        <w:r>
          <w:rPr>
            <w:lang w:eastAsia="sv-SE"/>
          </w:rPr>
          <w:t>2</w:t>
        </w:r>
        <w:r w:rsidRPr="003243DB">
          <w:rPr>
            <w:lang w:eastAsia="sv-SE"/>
          </w:rPr>
          <w:t>.0.</w:t>
        </w:r>
        <w:r w:rsidR="001511B6">
          <w:rPr>
            <w:lang w:eastAsia="sv-SE"/>
          </w:rPr>
          <w:t>9</w:t>
        </w:r>
        <w:r w:rsidRPr="003243DB">
          <w:rPr>
            <w:lang w:eastAsia="sv-SE"/>
          </w:rPr>
          <w:tab/>
        </w:r>
        <w:r w:rsidR="001511B6" w:rsidRPr="001511B6">
          <w:rPr>
            <w:lang w:eastAsia="sv-SE"/>
          </w:rPr>
          <w:t>Measurement restriction for CSI-RS based candidate beam detection</w:t>
        </w:r>
      </w:ins>
    </w:p>
    <w:p w14:paraId="2C890BC2" w14:textId="77777777" w:rsidR="001F334E" w:rsidRPr="009C5807" w:rsidRDefault="001F334E" w:rsidP="001F334E">
      <w:pPr>
        <w:rPr>
          <w:ins w:id="632" w:author="Emilio Ruiz" w:date="2024-11-06T19:15:00Z" w16du:dateUtc="2024-11-06T18:15:00Z"/>
        </w:rPr>
      </w:pPr>
      <w:ins w:id="633" w:author="Emilio Ruiz" w:date="2024-11-06T19:15:00Z" w16du:dateUtc="2024-11-06T18:15:00Z">
        <w:r>
          <w:t>For FR1, when the CSI-RS for CBD measurement is in the same OFDM symbol as SSB for RLM, BFD, CBD or L1-RSRP measurement, UE is not required to receive CSI-RS for CBD measurement in the PRBs that overlap with an SSB.</w:t>
        </w:r>
      </w:ins>
    </w:p>
    <w:p w14:paraId="2094CB53" w14:textId="77777777" w:rsidR="001F334E" w:rsidRPr="009C5807" w:rsidRDefault="001F334E" w:rsidP="001F334E">
      <w:pPr>
        <w:rPr>
          <w:ins w:id="634" w:author="Emilio Ruiz" w:date="2024-11-06T19:15:00Z" w16du:dateUtc="2024-11-06T18:15:00Z"/>
        </w:rPr>
      </w:pPr>
      <w:ins w:id="635" w:author="Emilio Ruiz" w:date="2024-11-06T19:15:00Z" w16du:dateUtc="2024-11-06T18:15:00Z">
        <w:r w:rsidRPr="009C5807">
          <w:t>For FR1, when the SSB for RLM, BFD, CBD or L1-RSRP measurement is within the active BWP and has same SCS than CSI-RS for CBD measurement, the UE shall be able to perform CSI-RS based CBD measurement without restrictions.</w:t>
        </w:r>
      </w:ins>
    </w:p>
    <w:p w14:paraId="0748EB53" w14:textId="77777777" w:rsidR="001F334E" w:rsidRPr="009C5807" w:rsidRDefault="001F334E" w:rsidP="001F334E">
      <w:pPr>
        <w:rPr>
          <w:ins w:id="636" w:author="Emilio Ruiz" w:date="2024-11-06T19:15:00Z" w16du:dateUtc="2024-11-06T18:15:00Z"/>
        </w:rPr>
      </w:pPr>
      <w:ins w:id="637" w:author="Emilio Ruiz" w:date="2024-11-06T19:15:00Z" w16du:dateUtc="2024-11-06T18:15:00Z">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ins>
    </w:p>
    <w:p w14:paraId="13787D29" w14:textId="77777777" w:rsidR="001F334E" w:rsidRPr="009C5807" w:rsidRDefault="001F334E" w:rsidP="001F334E">
      <w:pPr>
        <w:pStyle w:val="B1"/>
        <w:rPr>
          <w:ins w:id="638" w:author="Emilio Ruiz" w:date="2024-11-06T19:15:00Z" w16du:dateUtc="2024-11-06T18:15:00Z"/>
        </w:rPr>
      </w:pPr>
      <w:ins w:id="639" w:author="Emilio Ruiz" w:date="2024-11-06T19:15:00Z" w16du:dateUtc="2024-11-06T18:15:00Z">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rPr>
          <w:t xml:space="preserve">UE shall be able to perform CSI-RS </w:t>
        </w:r>
        <w:r w:rsidRPr="009C5807">
          <w:t>based CBD measurement for without restrictions.</w:t>
        </w:r>
      </w:ins>
    </w:p>
    <w:p w14:paraId="1066559B" w14:textId="77777777" w:rsidR="001F334E" w:rsidRPr="009C5807" w:rsidRDefault="001F334E" w:rsidP="001F334E">
      <w:pPr>
        <w:pStyle w:val="B1"/>
        <w:rPr>
          <w:ins w:id="640" w:author="Emilio Ruiz" w:date="2024-11-06T19:15:00Z" w16du:dateUtc="2024-11-06T18:15:00Z"/>
          <w:lang w:val="en-US"/>
        </w:rPr>
      </w:pPr>
      <w:ins w:id="641" w:author="Emilio Ruiz" w:date="2024-11-06T19:15:00Z" w16du:dateUtc="2024-11-06T18:15:00Z">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ins>
    </w:p>
    <w:p w14:paraId="40EEC844" w14:textId="77777777" w:rsidR="001F334E" w:rsidRPr="009C5807" w:rsidRDefault="001F334E" w:rsidP="001F334E">
      <w:pPr>
        <w:rPr>
          <w:ins w:id="642" w:author="Emilio Ruiz" w:date="2024-11-06T19:15:00Z" w16du:dateUtc="2024-11-06T18:15:00Z"/>
        </w:rPr>
      </w:pPr>
      <w:ins w:id="643" w:author="Emilio Ruiz" w:date="2024-11-06T19:15:00Z" w16du:dateUtc="2024-11-06T18:15:00Z">
        <w:r w:rsidRPr="009C5807">
          <w:lastRenderedPageBreak/>
          <w:t>For FR1, when the CSI-RS for CBD measurement is in the same OFDM symbol as another CSI-RS for RLM, BFD, CBD or L1-RSRP measurement, UE shall be able to measure the CSI-RS for CBD measurement without any restriction.</w:t>
        </w:r>
      </w:ins>
    </w:p>
    <w:p w14:paraId="472F62F2" w14:textId="15E0300A" w:rsidR="00AF18B4" w:rsidRPr="009D1FC1" w:rsidRDefault="00AF18B4" w:rsidP="00AF18B4">
      <w:pPr>
        <w:pStyle w:val="B2"/>
        <w:ind w:left="0" w:firstLine="0"/>
        <w:rPr>
          <w:ins w:id="644" w:author="Emilio Ruiz" w:date="2024-11-06T19:25:00Z" w16du:dateUtc="2024-11-06T18:25:00Z"/>
        </w:rPr>
      </w:pPr>
      <w:ins w:id="645" w:author="Emilio Ruiz" w:date="2024-11-06T19:25:00Z" w16du:dateUtc="2024-11-06T18:25:00Z">
        <w:r w:rsidRPr="009D1FC1">
          <w:rPr>
            <w:rFonts w:cs="v5.0.0"/>
          </w:rPr>
          <w:t>The normative reference for this requirement is TS 38.133 [6] clause 8.</w:t>
        </w:r>
        <w:r>
          <w:rPr>
            <w:rFonts w:cs="v5.0.0"/>
          </w:rPr>
          <w:t>5C.6.3</w:t>
        </w:r>
        <w:r w:rsidRPr="009D1FC1">
          <w:rPr>
            <w:rFonts w:cs="v5.0.0"/>
          </w:rPr>
          <w:t>.</w:t>
        </w:r>
      </w:ins>
    </w:p>
    <w:p w14:paraId="554EDF48" w14:textId="77777777" w:rsidR="00454A79" w:rsidRPr="009C5807" w:rsidRDefault="00454A79" w:rsidP="007E59E5">
      <w:pPr>
        <w:rPr>
          <w:ins w:id="646" w:author="Emilio Ruiz" w:date="2024-11-05T19:48:00Z" w16du:dateUtc="2024-11-05T18:48:00Z"/>
        </w:rPr>
      </w:pPr>
    </w:p>
    <w:p w14:paraId="09D2FA6C" w14:textId="61C5DBCD" w:rsidR="003B356A" w:rsidRDefault="003B356A" w:rsidP="003B356A">
      <w:pPr>
        <w:pStyle w:val="Heading4"/>
        <w:keepNext w:val="0"/>
        <w:keepLines w:val="0"/>
        <w:rPr>
          <w:ins w:id="647" w:author="Emilio Ruiz" w:date="2024-11-05T19:49:00Z" w16du:dateUtc="2024-11-05T18:49:00Z"/>
          <w:rFonts w:cs="Arial"/>
          <w:szCs w:val="24"/>
        </w:rPr>
      </w:pPr>
      <w:ins w:id="648" w:author="Emilio Ruiz" w:date="2024-11-05T19:49:00Z" w16du:dateUtc="2024-11-05T18:49:00Z">
        <w:r w:rsidRPr="003243DB">
          <w:rPr>
            <w:rFonts w:cs="Arial"/>
            <w:szCs w:val="24"/>
          </w:rPr>
          <w:t>14.</w:t>
        </w:r>
        <w:r>
          <w:rPr>
            <w:rFonts w:cs="Arial"/>
            <w:szCs w:val="24"/>
          </w:rPr>
          <w:t>4</w:t>
        </w:r>
        <w:r w:rsidRPr="003243DB">
          <w:rPr>
            <w:rFonts w:cs="Arial"/>
            <w:szCs w:val="24"/>
          </w:rPr>
          <w:t>.</w:t>
        </w:r>
        <w:r>
          <w:rPr>
            <w:rFonts w:cs="Arial"/>
            <w:szCs w:val="24"/>
          </w:rPr>
          <w:t>2</w:t>
        </w:r>
        <w:r w:rsidRPr="003243DB">
          <w:rPr>
            <w:rFonts w:cs="Arial"/>
            <w:szCs w:val="24"/>
          </w:rPr>
          <w:t>.</w:t>
        </w:r>
        <w:r>
          <w:rPr>
            <w:rFonts w:cs="Arial"/>
            <w:szCs w:val="24"/>
          </w:rPr>
          <w:t>1</w:t>
        </w:r>
        <w:r w:rsidRPr="003243DB">
          <w:rPr>
            <w:rFonts w:cs="Arial"/>
            <w:szCs w:val="24"/>
          </w:rPr>
          <w:tab/>
        </w:r>
      </w:ins>
      <w:ins w:id="649" w:author="Emilio Ruiz" w:date="2024-11-05T19:50:00Z" w16du:dateUtc="2024-11-05T18:50:00Z">
        <w:r w:rsidR="00EE0661" w:rsidRPr="00EE0661">
          <w:rPr>
            <w:rFonts w:cs="Arial"/>
            <w:szCs w:val="24"/>
          </w:rPr>
          <w:t xml:space="preserve">NR SA FR1 Beam Failure Detection and Link Recovery Test for </w:t>
        </w:r>
        <w:proofErr w:type="spellStart"/>
        <w:r w:rsidR="00EE0661" w:rsidRPr="00EE0661">
          <w:rPr>
            <w:rFonts w:cs="Arial"/>
            <w:szCs w:val="24"/>
          </w:rPr>
          <w:t>PCell</w:t>
        </w:r>
        <w:proofErr w:type="spellEnd"/>
        <w:r w:rsidR="00EE0661" w:rsidRPr="00EE0661">
          <w:rPr>
            <w:rFonts w:cs="Arial"/>
            <w:szCs w:val="24"/>
          </w:rPr>
          <w:t xml:space="preserve"> configured with SSB-based BFD and LR in non-DRX mode for Satellite Access</w:t>
        </w:r>
      </w:ins>
    </w:p>
    <w:p w14:paraId="6A6CBC36" w14:textId="4D4A99BE" w:rsidR="00A91944" w:rsidRDefault="00A91944" w:rsidP="00A91944">
      <w:pPr>
        <w:pStyle w:val="H6"/>
        <w:rPr>
          <w:ins w:id="650" w:author="Emilio Ruiz" w:date="2024-11-06T19:28:00Z" w16du:dateUtc="2024-11-06T18:28:00Z"/>
          <w:lang w:eastAsia="sv-SE"/>
        </w:rPr>
      </w:pPr>
      <w:ins w:id="651" w:author="Emilio Ruiz" w:date="2024-11-05T19:51:00Z" w16du:dateUtc="2024-11-05T18:51:00Z">
        <w:r w:rsidRPr="003243DB">
          <w:rPr>
            <w:lang w:eastAsia="sv-SE"/>
          </w:rPr>
          <w:t>14.</w:t>
        </w:r>
      </w:ins>
      <w:ins w:id="652" w:author="Emilio Ruiz" w:date="2024-11-05T19:52:00Z" w16du:dateUtc="2024-11-05T18:52:00Z">
        <w:r w:rsidR="00E41725">
          <w:rPr>
            <w:lang w:eastAsia="sv-SE"/>
          </w:rPr>
          <w:t>4</w:t>
        </w:r>
      </w:ins>
      <w:ins w:id="653" w:author="Emilio Ruiz" w:date="2024-11-05T19:51:00Z" w16du:dateUtc="2024-11-05T18:51:00Z">
        <w:r w:rsidRPr="003243DB">
          <w:rPr>
            <w:lang w:eastAsia="sv-SE"/>
          </w:rPr>
          <w:t>.</w:t>
        </w:r>
      </w:ins>
      <w:ins w:id="654" w:author="Emilio Ruiz" w:date="2024-11-05T19:52:00Z" w16du:dateUtc="2024-11-05T18:52:00Z">
        <w:r w:rsidR="00E41725">
          <w:rPr>
            <w:lang w:eastAsia="sv-SE"/>
          </w:rPr>
          <w:t>2</w:t>
        </w:r>
      </w:ins>
      <w:ins w:id="655" w:author="Emilio Ruiz" w:date="2024-11-05T19:51:00Z" w16du:dateUtc="2024-11-05T18:51:00Z">
        <w:r w:rsidRPr="003243DB">
          <w:rPr>
            <w:lang w:eastAsia="sv-SE"/>
          </w:rPr>
          <w:t>.1.1</w:t>
        </w:r>
        <w:r w:rsidRPr="003243DB">
          <w:rPr>
            <w:lang w:eastAsia="sv-SE"/>
          </w:rPr>
          <w:tab/>
          <w:t>Test purpose</w:t>
        </w:r>
      </w:ins>
    </w:p>
    <w:p w14:paraId="72249B37" w14:textId="1D2EEC3C" w:rsidR="006A7827" w:rsidRPr="006A7827" w:rsidRDefault="006A7827">
      <w:pPr>
        <w:rPr>
          <w:ins w:id="656" w:author="Emilio Ruiz" w:date="2024-11-05T19:51:00Z" w16du:dateUtc="2024-11-05T18:51:00Z"/>
          <w:lang w:eastAsia="sv-SE"/>
        </w:rPr>
        <w:pPrChange w:id="657" w:author="Emilio Ruiz" w:date="2024-11-06T19:28:00Z" w16du:dateUtc="2024-11-06T18:28:00Z">
          <w:pPr>
            <w:pStyle w:val="H6"/>
          </w:pPr>
        </w:pPrChange>
      </w:pPr>
      <w:ins w:id="658" w:author="Emilio Ruiz" w:date="2024-11-06T19:28:00Z" w16du:dateUtc="2024-11-06T18:28:00Z">
        <w:r w:rsidRPr="006A7827">
          <w:rPr>
            <w:lang w:eastAsia="sv-SE"/>
          </w:rPr>
          <w:t xml:space="preserve">The purpose of this test is to verify that the UE properly detects SSB-based beam failure in the set q0 configured for a serving cell which is served by satellite access node (SAN) and that the UE performs correct SSB-based link recovery based on beam candidate set q1.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w:t>
        </w:r>
        <w:r>
          <w:rPr>
            <w:lang w:eastAsia="sv-SE"/>
          </w:rPr>
          <w:t>14.4.2.0</w:t>
        </w:r>
        <w:r w:rsidRPr="006A7827">
          <w:rPr>
            <w:lang w:eastAsia="sv-SE"/>
          </w:rPr>
          <w:t>.</w:t>
        </w:r>
      </w:ins>
    </w:p>
    <w:p w14:paraId="597ECB9F" w14:textId="03D42C4C" w:rsidR="006D5EB4" w:rsidRDefault="006D5EB4" w:rsidP="006D5EB4">
      <w:pPr>
        <w:pStyle w:val="H6"/>
        <w:rPr>
          <w:ins w:id="659" w:author="Emilio Ruiz" w:date="2024-11-06T19:30:00Z" w16du:dateUtc="2024-11-06T18:30:00Z"/>
          <w:lang w:eastAsia="sv-SE"/>
        </w:rPr>
      </w:pPr>
      <w:ins w:id="660" w:author="Emilio Ruiz" w:date="2024-11-05T19:51:00Z" w16du:dateUtc="2024-11-05T18:51:00Z">
        <w:r w:rsidRPr="003243DB">
          <w:rPr>
            <w:lang w:eastAsia="sv-SE"/>
          </w:rPr>
          <w:t>14.</w:t>
        </w:r>
      </w:ins>
      <w:ins w:id="661" w:author="Emilio Ruiz" w:date="2024-11-05T19:52:00Z" w16du:dateUtc="2024-11-05T18:52:00Z">
        <w:r w:rsidR="00E41725">
          <w:rPr>
            <w:lang w:eastAsia="sv-SE"/>
          </w:rPr>
          <w:t>4</w:t>
        </w:r>
      </w:ins>
      <w:ins w:id="662" w:author="Emilio Ruiz" w:date="2024-11-05T19:51:00Z" w16du:dateUtc="2024-11-05T18:51:00Z">
        <w:r w:rsidRPr="003243DB">
          <w:rPr>
            <w:lang w:eastAsia="sv-SE"/>
          </w:rPr>
          <w:t>.</w:t>
        </w:r>
      </w:ins>
      <w:ins w:id="663" w:author="Emilio Ruiz" w:date="2024-11-05T19:52:00Z" w16du:dateUtc="2024-11-05T18:52:00Z">
        <w:r w:rsidR="00E41725">
          <w:rPr>
            <w:lang w:eastAsia="sv-SE"/>
          </w:rPr>
          <w:t>2</w:t>
        </w:r>
      </w:ins>
      <w:ins w:id="664" w:author="Emilio Ruiz" w:date="2024-11-05T19:51:00Z" w16du:dateUtc="2024-11-05T18:51:00Z">
        <w:r w:rsidRPr="003243DB">
          <w:rPr>
            <w:lang w:eastAsia="sv-SE"/>
          </w:rPr>
          <w:t>.1.2</w:t>
        </w:r>
        <w:r w:rsidRPr="003243DB">
          <w:rPr>
            <w:lang w:eastAsia="sv-SE"/>
          </w:rPr>
          <w:tab/>
          <w:t>Test applicability</w:t>
        </w:r>
      </w:ins>
    </w:p>
    <w:p w14:paraId="0692351A" w14:textId="58D871CF" w:rsidR="008C3816" w:rsidRPr="00945EDA" w:rsidRDefault="00081399">
      <w:pPr>
        <w:rPr>
          <w:ins w:id="665" w:author="Emilio Ruiz" w:date="2024-11-05T19:51:00Z" w16du:dateUtc="2024-11-05T18:51:00Z"/>
          <w:lang w:eastAsia="sv-SE"/>
        </w:rPr>
        <w:pPrChange w:id="666" w:author="Emilio Ruiz" w:date="2024-11-06T19:30:00Z" w16du:dateUtc="2024-11-06T18:30:00Z">
          <w:pPr>
            <w:pStyle w:val="H6"/>
          </w:pPr>
        </w:pPrChange>
      </w:pPr>
      <w:ins w:id="667" w:author="Emilio Ruiz" w:date="2024-11-06T19:33:00Z" w16du:dateUtc="2024-11-06T18:33:00Z">
        <w:r w:rsidRPr="003243DB">
          <w:rPr>
            <w:rFonts w:eastAsia="?? ??" w:cs="v3.7.0"/>
          </w:rPr>
          <w:t>This test applies to all types of NR UE release 17 and forward supporting satellite access.</w:t>
        </w:r>
      </w:ins>
    </w:p>
    <w:p w14:paraId="2E407352" w14:textId="06FB7198" w:rsidR="00E81BBF" w:rsidRPr="003243DB" w:rsidRDefault="00E81BBF" w:rsidP="00E81BBF">
      <w:pPr>
        <w:pStyle w:val="H6"/>
        <w:rPr>
          <w:ins w:id="668" w:author="Emilio Ruiz" w:date="2024-11-05T19:51:00Z" w16du:dateUtc="2024-11-05T18:51:00Z"/>
          <w:lang w:eastAsia="sv-SE"/>
        </w:rPr>
      </w:pPr>
      <w:ins w:id="669" w:author="Emilio Ruiz" w:date="2024-11-05T19:51:00Z" w16du:dateUtc="2024-11-05T18:51:00Z">
        <w:r w:rsidRPr="003243DB">
          <w:rPr>
            <w:lang w:eastAsia="sv-SE"/>
          </w:rPr>
          <w:t>14.</w:t>
        </w:r>
      </w:ins>
      <w:ins w:id="670" w:author="Emilio Ruiz" w:date="2024-11-05T19:52:00Z" w16du:dateUtc="2024-11-05T18:52:00Z">
        <w:r w:rsidR="00AA7E14">
          <w:rPr>
            <w:lang w:eastAsia="sv-SE"/>
          </w:rPr>
          <w:t>4</w:t>
        </w:r>
      </w:ins>
      <w:ins w:id="671" w:author="Emilio Ruiz" w:date="2024-11-05T19:51:00Z" w16du:dateUtc="2024-11-05T18:51:00Z">
        <w:r w:rsidRPr="003243DB">
          <w:rPr>
            <w:lang w:eastAsia="sv-SE"/>
          </w:rPr>
          <w:t>.</w:t>
        </w:r>
      </w:ins>
      <w:ins w:id="672" w:author="Emilio Ruiz" w:date="2024-11-05T19:52:00Z" w16du:dateUtc="2024-11-05T18:52:00Z">
        <w:r w:rsidR="00AA7E14">
          <w:rPr>
            <w:lang w:eastAsia="sv-SE"/>
          </w:rPr>
          <w:t>2</w:t>
        </w:r>
      </w:ins>
      <w:ins w:id="673" w:author="Emilio Ruiz" w:date="2024-11-05T19:51:00Z" w16du:dateUtc="2024-11-05T18:51:00Z">
        <w:r w:rsidRPr="003243DB">
          <w:rPr>
            <w:lang w:eastAsia="sv-SE"/>
          </w:rPr>
          <w:t>.1.3</w:t>
        </w:r>
        <w:r w:rsidRPr="003243DB">
          <w:rPr>
            <w:lang w:eastAsia="sv-SE"/>
          </w:rPr>
          <w:tab/>
          <w:t>Minimum conformance requirements</w:t>
        </w:r>
      </w:ins>
    </w:p>
    <w:p w14:paraId="6D056481" w14:textId="4E0973B7" w:rsidR="001900DC" w:rsidRPr="003243DB" w:rsidRDefault="001900DC" w:rsidP="001900DC">
      <w:pPr>
        <w:rPr>
          <w:ins w:id="674" w:author="Emilio Ruiz" w:date="2024-11-05T19:51:00Z" w16du:dateUtc="2024-11-05T18:51:00Z"/>
          <w:lang w:eastAsia="sv-SE"/>
        </w:rPr>
      </w:pPr>
      <w:ins w:id="675" w:author="Emilio Ruiz" w:date="2024-11-05T19:51:00Z" w16du:dateUtc="2024-11-05T18:51:00Z">
        <w:r w:rsidRPr="003243DB">
          <w:rPr>
            <w:lang w:eastAsia="sv-SE"/>
          </w:rPr>
          <w:t>The minimum conformance requirements are specified in clause 14.</w:t>
        </w:r>
        <w:r>
          <w:rPr>
            <w:lang w:eastAsia="sv-SE"/>
          </w:rPr>
          <w:t>4</w:t>
        </w:r>
        <w:r w:rsidRPr="003243DB">
          <w:rPr>
            <w:lang w:eastAsia="sv-SE"/>
          </w:rPr>
          <w:t>.</w:t>
        </w:r>
        <w:r>
          <w:rPr>
            <w:lang w:eastAsia="sv-SE"/>
          </w:rPr>
          <w:t>2</w:t>
        </w:r>
        <w:r w:rsidRPr="003243DB">
          <w:rPr>
            <w:lang w:eastAsia="sv-SE"/>
          </w:rPr>
          <w:t>.0.</w:t>
        </w:r>
      </w:ins>
    </w:p>
    <w:p w14:paraId="02ED94EA" w14:textId="68076AE0" w:rsidR="001900DC" w:rsidRPr="003243DB" w:rsidRDefault="001900DC" w:rsidP="001900DC">
      <w:pPr>
        <w:rPr>
          <w:ins w:id="676" w:author="Emilio Ruiz" w:date="2024-11-05T19:51:00Z" w16du:dateUtc="2024-11-05T18:51:00Z"/>
          <w:lang w:eastAsia="sv-SE"/>
        </w:rPr>
      </w:pPr>
      <w:ins w:id="677" w:author="Emilio Ruiz" w:date="2024-11-05T19:51:00Z" w16du:dateUtc="2024-11-05T18:51:00Z">
        <w:r w:rsidRPr="003243DB">
          <w:rPr>
            <w:lang w:eastAsia="sv-SE"/>
          </w:rPr>
          <w:t>The normative reference for this requirement is TS 38.133 [6] clause A.14.</w:t>
        </w:r>
        <w:r>
          <w:rPr>
            <w:lang w:eastAsia="sv-SE"/>
          </w:rPr>
          <w:t>4</w:t>
        </w:r>
        <w:r w:rsidRPr="003243DB">
          <w:rPr>
            <w:lang w:eastAsia="sv-SE"/>
          </w:rPr>
          <w:t>.</w:t>
        </w:r>
        <w:r>
          <w:rPr>
            <w:lang w:eastAsia="sv-SE"/>
          </w:rPr>
          <w:t>2</w:t>
        </w:r>
        <w:r w:rsidRPr="003243DB">
          <w:rPr>
            <w:lang w:eastAsia="sv-SE"/>
          </w:rPr>
          <w:t>.1.</w:t>
        </w:r>
      </w:ins>
    </w:p>
    <w:p w14:paraId="6F7685A2" w14:textId="24C3F296" w:rsidR="001900DC" w:rsidRDefault="001900DC" w:rsidP="001900DC">
      <w:pPr>
        <w:pStyle w:val="H6"/>
        <w:rPr>
          <w:ins w:id="678" w:author="Emilio Ruiz" w:date="2024-11-06T19:35:00Z" w16du:dateUtc="2024-11-06T18:35:00Z"/>
          <w:lang w:eastAsia="sv-SE"/>
        </w:rPr>
      </w:pPr>
      <w:ins w:id="679" w:author="Emilio Ruiz" w:date="2024-11-05T19:51:00Z" w16du:dateUtc="2024-11-05T18:51:00Z">
        <w:r w:rsidRPr="003243DB">
          <w:rPr>
            <w:lang w:eastAsia="sv-SE"/>
          </w:rPr>
          <w:t>14.</w:t>
        </w:r>
      </w:ins>
      <w:ins w:id="680" w:author="Emilio Ruiz" w:date="2024-11-05T19:52:00Z" w16du:dateUtc="2024-11-05T18:52:00Z">
        <w:r w:rsidR="00AA7E14">
          <w:rPr>
            <w:lang w:eastAsia="sv-SE"/>
          </w:rPr>
          <w:t>4</w:t>
        </w:r>
      </w:ins>
      <w:ins w:id="681" w:author="Emilio Ruiz" w:date="2024-11-05T19:51:00Z" w16du:dateUtc="2024-11-05T18:51:00Z">
        <w:r w:rsidRPr="003243DB">
          <w:rPr>
            <w:lang w:eastAsia="sv-SE"/>
          </w:rPr>
          <w:t>.</w:t>
        </w:r>
      </w:ins>
      <w:ins w:id="682" w:author="Emilio Ruiz" w:date="2024-11-05T19:52:00Z" w16du:dateUtc="2024-11-05T18:52:00Z">
        <w:r w:rsidR="00AA7E14">
          <w:rPr>
            <w:lang w:eastAsia="sv-SE"/>
          </w:rPr>
          <w:t>2</w:t>
        </w:r>
      </w:ins>
      <w:ins w:id="683" w:author="Emilio Ruiz" w:date="2024-11-05T19:51:00Z" w16du:dateUtc="2024-11-05T18:51:00Z">
        <w:r w:rsidRPr="003243DB">
          <w:rPr>
            <w:lang w:eastAsia="sv-SE"/>
          </w:rPr>
          <w:t>.1.4</w:t>
        </w:r>
        <w:r w:rsidRPr="003243DB">
          <w:rPr>
            <w:lang w:eastAsia="sv-SE"/>
          </w:rPr>
          <w:tab/>
          <w:t>Test description</w:t>
        </w:r>
      </w:ins>
    </w:p>
    <w:p w14:paraId="605CDB13" w14:textId="6CD8D08B" w:rsidR="00BF06A4" w:rsidRPr="0024556C" w:rsidRDefault="00BF06A4" w:rsidP="00BF06A4">
      <w:pPr>
        <w:rPr>
          <w:ins w:id="684" w:author="Emilio Ruiz" w:date="2024-11-06T19:35:00Z" w16du:dateUtc="2024-11-06T18:35:00Z"/>
        </w:rPr>
      </w:pPr>
      <w:ins w:id="685" w:author="Emilio Ruiz" w:date="2024-11-06T19:35:00Z" w16du:dateUtc="2024-11-06T18:35:00Z">
        <w:r w:rsidRPr="0024556C">
          <w:t xml:space="preserve">The test parameters are given in Tables </w:t>
        </w:r>
      </w:ins>
      <w:ins w:id="686" w:author="Emilio Ruiz" w:date="2024-11-07T18:55:00Z" w16du:dateUtc="2024-11-07T17:55:00Z">
        <w:r w:rsidR="00B67BDA">
          <w:t>14</w:t>
        </w:r>
        <w:r w:rsidR="00B67BDA" w:rsidRPr="001C0E1B">
          <w:t>.</w:t>
        </w:r>
        <w:r w:rsidR="00B67BDA">
          <w:t>4</w:t>
        </w:r>
        <w:r w:rsidR="00B67BDA" w:rsidRPr="001C0E1B">
          <w:t>.</w:t>
        </w:r>
        <w:r w:rsidR="00B67BDA">
          <w:t>2.1.4.1</w:t>
        </w:r>
        <w:r w:rsidR="00B67BDA" w:rsidRPr="0024556C">
          <w:t xml:space="preserve">-1, </w:t>
        </w:r>
        <w:r w:rsidR="00B67BDA" w:rsidRPr="00D44AAD">
          <w:t>14.4.2.1.4.1-3</w:t>
        </w:r>
        <w:r w:rsidR="00B67BDA">
          <w:t xml:space="preserve"> and</w:t>
        </w:r>
        <w:r w:rsidR="00B67BDA" w:rsidRPr="0024556C">
          <w:t xml:space="preserve"> </w:t>
        </w:r>
        <w:r w:rsidR="00B67BDA" w:rsidRPr="00D44AAD">
          <w:t>14.4.2.1.5-1</w:t>
        </w:r>
        <w:r w:rsidR="00B67BDA" w:rsidRPr="0024556C">
          <w:t xml:space="preserve"> below</w:t>
        </w:r>
      </w:ins>
      <w:ins w:id="687" w:author="Emilio Ruiz" w:date="2024-11-06T19:35:00Z" w16du:dateUtc="2024-11-06T18:35:00Z">
        <w:r w:rsidRPr="0024556C">
          <w:t xml:space="preserve">. There is one cell, cell 1 which is the active cell, in the test. The test consists of five successive time periods, with time duration of T1, T2, T3, T4 and T5 respectively. Figure </w:t>
        </w:r>
        <w:r>
          <w:t>14</w:t>
        </w:r>
        <w:r w:rsidRPr="001C0E1B">
          <w:t>.</w:t>
        </w:r>
        <w:r>
          <w:t>4</w:t>
        </w:r>
        <w:r w:rsidRPr="001C0E1B">
          <w:t>.</w:t>
        </w:r>
        <w:r>
          <w:t>2.1.</w:t>
        </w:r>
      </w:ins>
      <w:ins w:id="688" w:author="Emilio Ruiz" w:date="2024-11-07T18:55:00Z" w16du:dateUtc="2024-11-07T17:55:00Z">
        <w:r w:rsidR="00B67BDA">
          <w:t>4</w:t>
        </w:r>
      </w:ins>
      <w:ins w:id="689" w:author="Emilio Ruiz" w:date="2024-11-06T19:35:00Z" w16du:dateUtc="2024-11-06T18:35:00Z">
        <w:r w:rsidRPr="0024556C">
          <w:t>-1 shows the variation of the downlink SNR of the SSB in set q</w:t>
        </w:r>
        <w:r w:rsidRPr="0024556C">
          <w:rPr>
            <w:vertAlign w:val="subscript"/>
          </w:rPr>
          <w:t>0</w:t>
        </w:r>
        <w:r w:rsidRPr="0024556C">
          <w:t xml:space="preserve"> in the active cell to emulate SSB based beam failure. Figure </w:t>
        </w:r>
        <w:r>
          <w:t>14</w:t>
        </w:r>
        <w:r w:rsidRPr="001C0E1B">
          <w:t>.</w:t>
        </w:r>
        <w:r>
          <w:t>4</w:t>
        </w:r>
        <w:r w:rsidRPr="001C0E1B">
          <w:t>.</w:t>
        </w:r>
        <w:r>
          <w:t>2.1.</w:t>
        </w:r>
      </w:ins>
      <w:ins w:id="690" w:author="Emilio Ruiz" w:date="2024-11-07T18:55:00Z" w16du:dateUtc="2024-11-07T17:55:00Z">
        <w:r w:rsidR="00B67BDA">
          <w:t>4</w:t>
        </w:r>
      </w:ins>
      <w:ins w:id="691" w:author="Emilio Ruiz" w:date="2024-11-06T19:35:00Z" w16du:dateUtc="2024-11-06T18:35:00Z">
        <w:r w:rsidRPr="0024556C">
          <w:t>-1 additionally shows the variation of the downlink L1-RSRP of the SSB in set q</w:t>
        </w:r>
        <w:r w:rsidRPr="0024556C">
          <w:rPr>
            <w:vertAlign w:val="subscript"/>
          </w:rPr>
          <w:t>1</w:t>
        </w:r>
        <w:r w:rsidRPr="0024556C">
          <w:t xml:space="preserve"> of the candidate beam used for link recovery. </w:t>
        </w:r>
      </w:ins>
    </w:p>
    <w:p w14:paraId="375105B8" w14:textId="77777777" w:rsidR="005E0E0B" w:rsidRPr="0024556C" w:rsidRDefault="005E0E0B" w:rsidP="005E0E0B">
      <w:pPr>
        <w:spacing w:after="120"/>
        <w:rPr>
          <w:ins w:id="692" w:author="Emilio Ruiz" w:date="2024-11-06T19:36:00Z" w16du:dateUtc="2024-11-06T18:36:00Z"/>
          <w:rFonts w:eastAsia="MS Mincho"/>
        </w:rPr>
      </w:pPr>
    </w:p>
    <w:p w14:paraId="3A552854" w14:textId="77777777" w:rsidR="005E0E0B" w:rsidRPr="0024556C" w:rsidRDefault="005E0E0B" w:rsidP="005E0E0B">
      <w:pPr>
        <w:pStyle w:val="TH"/>
        <w:rPr>
          <w:ins w:id="693" w:author="Emilio Ruiz" w:date="2024-11-06T19:36:00Z" w16du:dateUtc="2024-11-06T18:36:00Z"/>
        </w:rPr>
      </w:pPr>
      <w:ins w:id="694" w:author="Emilio Ruiz" w:date="2024-11-06T19:36:00Z" w16du:dateUtc="2024-11-06T18:36:00Z">
        <w:r w:rsidRPr="0024556C">
          <w:t xml:space="preserve"> </w:t>
        </w:r>
        <w:r w:rsidRPr="0024556C">
          <w:rPr>
            <w:noProof/>
            <w:lang w:val="en-US"/>
          </w:rPr>
          <w:drawing>
            <wp:inline distT="0" distB="0" distL="0" distR="0" wp14:anchorId="3D794B70" wp14:editId="2B0E640C">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24556C">
          <w:rPr>
            <w:noProof/>
          </w:rPr>
          <w:t xml:space="preserve"> </w:t>
        </w:r>
        <w:r w:rsidRPr="0024556C">
          <w:t xml:space="preserve"> </w:t>
        </w:r>
      </w:ins>
    </w:p>
    <w:p w14:paraId="6FF8F91A" w14:textId="204258AB" w:rsidR="005E0E0B" w:rsidRDefault="005E0E0B" w:rsidP="005E0E0B">
      <w:pPr>
        <w:pStyle w:val="TF"/>
        <w:rPr>
          <w:ins w:id="695" w:author="Emilio Ruiz" w:date="2024-11-06T19:36:00Z" w16du:dateUtc="2024-11-06T18:36:00Z"/>
        </w:rPr>
      </w:pPr>
      <w:ins w:id="696" w:author="Emilio Ruiz" w:date="2024-11-06T19:36:00Z" w16du:dateUtc="2024-11-06T18:36:00Z">
        <w:r w:rsidRPr="0024556C">
          <w:t xml:space="preserve">Figure </w:t>
        </w:r>
        <w:r>
          <w:t>14</w:t>
        </w:r>
        <w:r w:rsidRPr="001C0E1B">
          <w:t>.</w:t>
        </w:r>
        <w:r>
          <w:t>4</w:t>
        </w:r>
        <w:r w:rsidRPr="001C0E1B">
          <w:t>.</w:t>
        </w:r>
        <w:r>
          <w:t>2.1.</w:t>
        </w:r>
      </w:ins>
      <w:ins w:id="697" w:author="Emilio Ruiz" w:date="2024-11-06T19:37:00Z" w16du:dateUtc="2024-11-06T18:37:00Z">
        <w:r>
          <w:t>4</w:t>
        </w:r>
      </w:ins>
      <w:ins w:id="698" w:author="Emilio Ruiz" w:date="2024-11-06T19:36:00Z" w16du:dateUtc="2024-11-06T18:36:00Z">
        <w:r>
          <w:rPr>
            <w:snapToGrid w:val="0"/>
            <w:sz w:val="22"/>
          </w:rPr>
          <w:t>-1</w:t>
        </w:r>
        <w:r w:rsidRPr="0024556C">
          <w:t>: SNR and L1-RSRP variation SSB for SSB-based beam failure detection and link recovery testing in non-DRX mode</w:t>
        </w:r>
      </w:ins>
    </w:p>
    <w:p w14:paraId="7D7523A9" w14:textId="77777777" w:rsidR="00BF06A4" w:rsidRPr="00BF06A4" w:rsidRDefault="00BF06A4">
      <w:pPr>
        <w:rPr>
          <w:ins w:id="699" w:author="Emilio Ruiz" w:date="2024-11-05T19:51:00Z" w16du:dateUtc="2024-11-05T18:51:00Z"/>
          <w:lang w:eastAsia="sv-SE"/>
        </w:rPr>
        <w:pPrChange w:id="700" w:author="Emilio Ruiz" w:date="2024-11-06T19:35:00Z" w16du:dateUtc="2024-11-06T18:35:00Z">
          <w:pPr>
            <w:pStyle w:val="H6"/>
          </w:pPr>
        </w:pPrChange>
      </w:pPr>
    </w:p>
    <w:p w14:paraId="34EC1DB5" w14:textId="65F63616" w:rsidR="000F00C0" w:rsidRDefault="000F00C0" w:rsidP="000F00C0">
      <w:pPr>
        <w:pStyle w:val="H6"/>
        <w:rPr>
          <w:ins w:id="701" w:author="Emilio Ruiz" w:date="2024-11-06T19:37:00Z" w16du:dateUtc="2024-11-06T18:37:00Z"/>
        </w:rPr>
      </w:pPr>
      <w:ins w:id="702" w:author="Emilio Ruiz" w:date="2024-11-05T19:51:00Z" w16du:dateUtc="2024-11-05T18:51:00Z">
        <w:r w:rsidRPr="003243DB">
          <w:t>14.</w:t>
        </w:r>
      </w:ins>
      <w:ins w:id="703" w:author="Emilio Ruiz" w:date="2024-11-05T19:52:00Z" w16du:dateUtc="2024-11-05T18:52:00Z">
        <w:r w:rsidR="00AA7E14">
          <w:t>4</w:t>
        </w:r>
      </w:ins>
      <w:ins w:id="704" w:author="Emilio Ruiz" w:date="2024-11-05T19:51:00Z" w16du:dateUtc="2024-11-05T18:51:00Z">
        <w:r w:rsidRPr="003243DB">
          <w:t>.</w:t>
        </w:r>
      </w:ins>
      <w:ins w:id="705" w:author="Emilio Ruiz" w:date="2024-11-05T19:52:00Z" w16du:dateUtc="2024-11-05T18:52:00Z">
        <w:r w:rsidR="00AA7E14">
          <w:t>2</w:t>
        </w:r>
      </w:ins>
      <w:ins w:id="706" w:author="Emilio Ruiz" w:date="2024-11-05T19:51:00Z" w16du:dateUtc="2024-11-05T18:51:00Z">
        <w:r w:rsidRPr="003243DB">
          <w:t>.1.4.1</w:t>
        </w:r>
        <w:r w:rsidRPr="003243DB">
          <w:tab/>
          <w:t>Initial conditions</w:t>
        </w:r>
      </w:ins>
    </w:p>
    <w:p w14:paraId="6DCDE92A" w14:textId="4341A70C" w:rsidR="001B6874" w:rsidRPr="003243DB" w:rsidRDefault="001B6874" w:rsidP="001B6874">
      <w:pPr>
        <w:rPr>
          <w:ins w:id="707" w:author="Emilio Ruiz" w:date="2024-11-06T19:37:00Z" w16du:dateUtc="2024-11-06T18:37:00Z"/>
          <w:lang w:eastAsia="sv-SE"/>
        </w:rPr>
      </w:pPr>
      <w:ins w:id="708" w:author="Emilio Ruiz" w:date="2024-11-06T19:37:00Z" w16du:dateUtc="2024-11-06T18:37:00Z">
        <w:r w:rsidRPr="003243DB">
          <w:rPr>
            <w:lang w:eastAsia="sv-SE"/>
          </w:rPr>
          <w:t xml:space="preserve">This test shall be tested using any of the test configurations in Table </w:t>
        </w:r>
        <w:r w:rsidRPr="003243DB">
          <w:t>14.4.</w:t>
        </w:r>
        <w:r>
          <w:t>2</w:t>
        </w:r>
        <w:r w:rsidRPr="003243DB">
          <w:t>.1.4.1-1</w:t>
        </w:r>
        <w:r w:rsidRPr="003243DB">
          <w:rPr>
            <w:lang w:eastAsia="sv-SE"/>
          </w:rPr>
          <w:t>.</w:t>
        </w:r>
      </w:ins>
    </w:p>
    <w:p w14:paraId="18A30179" w14:textId="1F011974" w:rsidR="003B7D2C" w:rsidRDefault="003B7D2C" w:rsidP="003B7D2C">
      <w:pPr>
        <w:pStyle w:val="TH"/>
        <w:rPr>
          <w:ins w:id="709" w:author="Emilio Ruiz" w:date="2024-11-06T19:37:00Z" w16du:dateUtc="2024-11-06T18:37:00Z"/>
        </w:rPr>
      </w:pPr>
      <w:ins w:id="710" w:author="Emilio Ruiz" w:date="2024-11-06T19:37:00Z" w16du:dateUtc="2024-11-06T18:37:00Z">
        <w:r w:rsidRPr="0024556C">
          <w:lastRenderedPageBreak/>
          <w:t xml:space="preserve">Table </w:t>
        </w:r>
        <w:r>
          <w:t>14</w:t>
        </w:r>
        <w:r w:rsidRPr="001C0E1B">
          <w:t>.</w:t>
        </w:r>
        <w:r>
          <w:t>4</w:t>
        </w:r>
        <w:r w:rsidRPr="001C0E1B">
          <w:t>.</w:t>
        </w:r>
        <w:r>
          <w:t>2.1.</w:t>
        </w:r>
      </w:ins>
      <w:ins w:id="711" w:author="Emilio Ruiz" w:date="2024-11-06T19:38:00Z" w16du:dateUtc="2024-11-06T18:38:00Z">
        <w:r>
          <w:t>4.</w:t>
        </w:r>
      </w:ins>
      <w:ins w:id="712" w:author="Emilio Ruiz" w:date="2024-11-06T19:37:00Z" w16du:dateUtc="2024-11-06T18:37:00Z">
        <w:r>
          <w:t>1</w:t>
        </w:r>
        <w:r>
          <w:rPr>
            <w:snapToGrid w:val="0"/>
            <w:sz w:val="22"/>
          </w:rPr>
          <w:t>-</w:t>
        </w:r>
        <w:r w:rsidRPr="007A100E">
          <w:t>1</w:t>
        </w:r>
        <w:r w:rsidRPr="0024556C">
          <w:t xml:space="preserve">: Supported test configurations for FR1 </w:t>
        </w:r>
        <w:proofErr w:type="spellStart"/>
        <w:r w:rsidRPr="0024556C">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B7D2C" w:rsidRPr="001C0E1B" w14:paraId="1149CD4F" w14:textId="77777777" w:rsidTr="00942699">
        <w:trPr>
          <w:trHeight w:val="187"/>
          <w:jc w:val="center"/>
          <w:ins w:id="713" w:author="Emilio Ruiz" w:date="2024-11-06T19:37:00Z"/>
        </w:trPr>
        <w:tc>
          <w:tcPr>
            <w:tcW w:w="2265" w:type="dxa"/>
            <w:shd w:val="clear" w:color="auto" w:fill="auto"/>
          </w:tcPr>
          <w:p w14:paraId="407C4C49" w14:textId="77777777" w:rsidR="003B7D2C" w:rsidRPr="001C0E1B" w:rsidRDefault="003B7D2C" w:rsidP="00942699">
            <w:pPr>
              <w:pStyle w:val="TAH"/>
              <w:rPr>
                <w:ins w:id="714" w:author="Emilio Ruiz" w:date="2024-11-06T19:37:00Z" w16du:dateUtc="2024-11-06T18:37:00Z"/>
              </w:rPr>
            </w:pPr>
            <w:ins w:id="715" w:author="Emilio Ruiz" w:date="2024-11-06T19:37:00Z" w16du:dateUtc="2024-11-06T18:37:00Z">
              <w:r w:rsidRPr="001C0E1B">
                <w:t>Configuration</w:t>
              </w:r>
            </w:ins>
          </w:p>
        </w:tc>
        <w:tc>
          <w:tcPr>
            <w:tcW w:w="6905" w:type="dxa"/>
            <w:shd w:val="clear" w:color="auto" w:fill="auto"/>
          </w:tcPr>
          <w:p w14:paraId="7B875160" w14:textId="77777777" w:rsidR="003B7D2C" w:rsidRPr="001C0E1B" w:rsidRDefault="003B7D2C" w:rsidP="00942699">
            <w:pPr>
              <w:pStyle w:val="TAH"/>
              <w:rPr>
                <w:ins w:id="716" w:author="Emilio Ruiz" w:date="2024-11-06T19:37:00Z" w16du:dateUtc="2024-11-06T18:37:00Z"/>
              </w:rPr>
            </w:pPr>
            <w:ins w:id="717" w:author="Emilio Ruiz" w:date="2024-11-06T19:37:00Z" w16du:dateUtc="2024-11-06T18:37:00Z">
              <w:r w:rsidRPr="001C0E1B">
                <w:t>Description</w:t>
              </w:r>
            </w:ins>
          </w:p>
        </w:tc>
      </w:tr>
      <w:tr w:rsidR="003B7D2C" w:rsidRPr="001C0E1B" w14:paraId="4DA2547D" w14:textId="77777777" w:rsidTr="00942699">
        <w:trPr>
          <w:trHeight w:val="187"/>
          <w:jc w:val="center"/>
          <w:ins w:id="718" w:author="Emilio Ruiz" w:date="2024-11-06T19:37:00Z"/>
        </w:trPr>
        <w:tc>
          <w:tcPr>
            <w:tcW w:w="2265" w:type="dxa"/>
            <w:shd w:val="clear" w:color="auto" w:fill="auto"/>
          </w:tcPr>
          <w:p w14:paraId="575605B9" w14:textId="77777777" w:rsidR="003B7D2C" w:rsidRPr="001C0E1B" w:rsidRDefault="003B7D2C" w:rsidP="00942699">
            <w:pPr>
              <w:pStyle w:val="TAL"/>
              <w:rPr>
                <w:ins w:id="719" w:author="Emilio Ruiz" w:date="2024-11-06T19:37:00Z" w16du:dateUtc="2024-11-06T18:37:00Z"/>
              </w:rPr>
            </w:pPr>
            <w:ins w:id="720" w:author="Emilio Ruiz" w:date="2024-11-06T19:37:00Z" w16du:dateUtc="2024-11-06T18:37:00Z">
              <w:r w:rsidRPr="00CA7B12">
                <w:rPr>
                  <w:lang w:eastAsia="zh-TW"/>
                </w:rPr>
                <w:t>1</w:t>
              </w:r>
            </w:ins>
          </w:p>
        </w:tc>
        <w:tc>
          <w:tcPr>
            <w:tcW w:w="6905" w:type="dxa"/>
            <w:shd w:val="clear" w:color="auto" w:fill="auto"/>
          </w:tcPr>
          <w:p w14:paraId="1A2662A0" w14:textId="77777777" w:rsidR="003B7D2C" w:rsidRPr="001C0E1B" w:rsidRDefault="003B7D2C" w:rsidP="00942699">
            <w:pPr>
              <w:pStyle w:val="TAL"/>
              <w:rPr>
                <w:ins w:id="721" w:author="Emilio Ruiz" w:date="2024-11-06T19:37:00Z" w16du:dateUtc="2024-11-06T18:37:00Z"/>
              </w:rPr>
            </w:pPr>
            <w:ins w:id="722" w:author="Emilio Ruiz" w:date="2024-11-06T19:37:00Z" w16du:dateUtc="2024-11-06T18:37:00Z">
              <w:r w:rsidRPr="00CA7B12">
                <w:t xml:space="preserve">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ins>
          </w:p>
        </w:tc>
      </w:tr>
      <w:tr w:rsidR="003B7D2C" w:rsidRPr="001C0E1B" w14:paraId="157CD47D" w14:textId="77777777" w:rsidTr="00942699">
        <w:trPr>
          <w:trHeight w:val="187"/>
          <w:jc w:val="center"/>
          <w:ins w:id="723" w:author="Emilio Ruiz" w:date="2024-11-06T19:37:00Z"/>
        </w:trPr>
        <w:tc>
          <w:tcPr>
            <w:tcW w:w="2265" w:type="dxa"/>
            <w:shd w:val="clear" w:color="auto" w:fill="auto"/>
          </w:tcPr>
          <w:p w14:paraId="67901A5F" w14:textId="77777777" w:rsidR="003B7D2C" w:rsidRPr="001C0E1B" w:rsidRDefault="003B7D2C" w:rsidP="00942699">
            <w:pPr>
              <w:pStyle w:val="TAL"/>
              <w:rPr>
                <w:ins w:id="724" w:author="Emilio Ruiz" w:date="2024-11-06T19:37:00Z" w16du:dateUtc="2024-11-06T18:37:00Z"/>
              </w:rPr>
            </w:pPr>
            <w:ins w:id="725" w:author="Emilio Ruiz" w:date="2024-11-06T19:37:00Z" w16du:dateUtc="2024-11-06T18:37:00Z">
              <w:r w:rsidRPr="00CA7B12">
                <w:t>2</w:t>
              </w:r>
            </w:ins>
          </w:p>
        </w:tc>
        <w:tc>
          <w:tcPr>
            <w:tcW w:w="6905" w:type="dxa"/>
            <w:shd w:val="clear" w:color="auto" w:fill="auto"/>
          </w:tcPr>
          <w:p w14:paraId="1E509BFC" w14:textId="77777777" w:rsidR="003B7D2C" w:rsidRPr="001C0E1B" w:rsidRDefault="003B7D2C" w:rsidP="00942699">
            <w:pPr>
              <w:pStyle w:val="TAL"/>
              <w:rPr>
                <w:ins w:id="726" w:author="Emilio Ruiz" w:date="2024-11-06T19:37:00Z" w16du:dateUtc="2024-11-06T18:37:00Z"/>
              </w:rPr>
            </w:pPr>
            <w:ins w:id="727" w:author="Emilio Ruiz" w:date="2024-11-06T19:37:00Z" w16du:dateUtc="2024-11-06T18:37:00Z">
              <w:r w:rsidRPr="00CA7B12">
                <w:t xml:space="preserve">NGSO,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ins>
          </w:p>
        </w:tc>
      </w:tr>
      <w:tr w:rsidR="003B7D2C" w:rsidRPr="001C0E1B" w14:paraId="528E4A7B" w14:textId="77777777" w:rsidTr="00942699">
        <w:trPr>
          <w:trHeight w:val="187"/>
          <w:jc w:val="center"/>
          <w:ins w:id="728" w:author="Emilio Ruiz" w:date="2024-11-06T19:37:00Z"/>
        </w:trPr>
        <w:tc>
          <w:tcPr>
            <w:tcW w:w="9170" w:type="dxa"/>
            <w:gridSpan w:val="2"/>
            <w:shd w:val="clear" w:color="auto" w:fill="auto"/>
          </w:tcPr>
          <w:p w14:paraId="70F06CE4" w14:textId="77777777" w:rsidR="003B7D2C" w:rsidRPr="001C0E1B" w:rsidRDefault="003B7D2C" w:rsidP="00942699">
            <w:pPr>
              <w:pStyle w:val="TAL"/>
              <w:rPr>
                <w:ins w:id="729" w:author="Emilio Ruiz" w:date="2024-11-06T19:37:00Z" w16du:dateUtc="2024-11-06T18:37:00Z"/>
              </w:rPr>
            </w:pPr>
            <w:ins w:id="730" w:author="Emilio Ruiz" w:date="2024-11-06T19:37:00Z" w16du:dateUtc="2024-11-06T18:37:00Z">
              <w:r w:rsidRPr="00CA7B12">
                <w:rPr>
                  <w:lang w:eastAsia="zh-TW"/>
                </w:rPr>
                <w:t>Note:</w:t>
              </w:r>
              <w:r w:rsidRPr="00CA7B12">
                <w:rPr>
                  <w:lang w:eastAsia="ko-KR"/>
                </w:rPr>
                <w:tab/>
              </w:r>
              <w:r w:rsidRPr="00CA7B12">
                <w:rPr>
                  <w:lang w:eastAsia="zh-TW"/>
                </w:rPr>
                <w:t xml:space="preserve">The UE is only required to </w:t>
              </w:r>
              <w:r w:rsidRPr="00CA7B12">
                <w:t>be tested</w:t>
              </w:r>
              <w:r w:rsidRPr="00CA7B12">
                <w:rPr>
                  <w:lang w:eastAsia="zh-TW"/>
                </w:rPr>
                <w:t xml:space="preserve"> in one of the supported test configurations </w:t>
              </w:r>
            </w:ins>
          </w:p>
        </w:tc>
      </w:tr>
    </w:tbl>
    <w:p w14:paraId="68AA287F" w14:textId="77777777" w:rsidR="001B6874" w:rsidRDefault="001B6874" w:rsidP="001B6874">
      <w:pPr>
        <w:rPr>
          <w:ins w:id="731" w:author="Emilio Ruiz" w:date="2024-11-06T19:39:00Z" w16du:dateUtc="2024-11-06T18:39:00Z"/>
        </w:rPr>
      </w:pPr>
    </w:p>
    <w:p w14:paraId="7762B59F" w14:textId="3898CBE6" w:rsidR="00D6102E" w:rsidRPr="003243DB" w:rsidRDefault="00D6102E" w:rsidP="00D6102E">
      <w:pPr>
        <w:rPr>
          <w:ins w:id="732" w:author="Emilio Ruiz" w:date="2024-11-06T19:39:00Z" w16du:dateUtc="2024-11-06T18:39:00Z"/>
          <w:lang w:eastAsia="sv-SE"/>
        </w:rPr>
      </w:pPr>
      <w:ins w:id="733" w:author="Emilio Ruiz" w:date="2024-11-06T19:39:00Z" w16du:dateUtc="2024-11-06T18:39:00Z">
        <w:r w:rsidRPr="003243DB">
          <w:rPr>
            <w:lang w:eastAsia="sv-SE"/>
          </w:rPr>
          <w:t>Configure the test equipment and the DUT according to the parameters in Table 14.4.</w:t>
        </w:r>
        <w:r>
          <w:rPr>
            <w:lang w:eastAsia="sv-SE"/>
          </w:rPr>
          <w:t>2</w:t>
        </w:r>
        <w:r w:rsidRPr="003243DB">
          <w:rPr>
            <w:lang w:eastAsia="sv-SE"/>
          </w:rPr>
          <w:t>.1.4.1-2.</w:t>
        </w:r>
      </w:ins>
    </w:p>
    <w:p w14:paraId="20DE82D5" w14:textId="53B87306" w:rsidR="00D6102E" w:rsidRPr="003243DB" w:rsidRDefault="00D6102E" w:rsidP="00D6102E">
      <w:pPr>
        <w:pStyle w:val="TH"/>
        <w:rPr>
          <w:ins w:id="734" w:author="Emilio Ruiz" w:date="2024-11-06T19:39:00Z" w16du:dateUtc="2024-11-06T18:39:00Z"/>
          <w:rFonts w:ascii="Times New Roman" w:hAnsi="Times New Roman"/>
        </w:rPr>
      </w:pPr>
      <w:ins w:id="735" w:author="Emilio Ruiz" w:date="2024-11-06T19:39:00Z" w16du:dateUtc="2024-11-06T18:39:00Z">
        <w:r w:rsidRPr="003243DB">
          <w:t>Table 14.4.</w:t>
        </w:r>
        <w:r>
          <w:t>2</w:t>
        </w:r>
        <w:r w:rsidRPr="003243DB">
          <w:t xml:space="preserve">.1.4.1-2: Initial conditions for </w:t>
        </w:r>
      </w:ins>
      <w:ins w:id="736" w:author="Emilio Ruiz" w:date="2024-11-06T19:40:00Z" w16du:dateUtc="2024-11-06T18:40:00Z">
        <w:r w:rsidRPr="00D6102E">
          <w:t xml:space="preserve">NR SA FR1 Beam Failure Detection and Link Recovery Test for </w:t>
        </w:r>
        <w:proofErr w:type="spellStart"/>
        <w:r w:rsidRPr="00D6102E">
          <w:t>PCell</w:t>
        </w:r>
        <w:proofErr w:type="spellEnd"/>
        <w:r w:rsidRPr="00D6102E">
          <w:t xml:space="preserve"> configured with SSB-based BFD and LR in non-DRX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D6102E" w:rsidRPr="003243DB" w14:paraId="059C0643" w14:textId="77777777" w:rsidTr="00942699">
        <w:trPr>
          <w:jc w:val="center"/>
          <w:ins w:id="737" w:author="Emilio Ruiz" w:date="2024-11-06T19:39:00Z"/>
        </w:trPr>
        <w:tc>
          <w:tcPr>
            <w:tcW w:w="1838" w:type="dxa"/>
            <w:shd w:val="clear" w:color="auto" w:fill="auto"/>
          </w:tcPr>
          <w:p w14:paraId="134DF8C7" w14:textId="77777777" w:rsidR="00D6102E" w:rsidRPr="003243DB" w:rsidRDefault="00D6102E" w:rsidP="00942699">
            <w:pPr>
              <w:pStyle w:val="TAH"/>
              <w:keepNext w:val="0"/>
              <w:keepLines w:val="0"/>
              <w:rPr>
                <w:ins w:id="738" w:author="Emilio Ruiz" w:date="2024-11-06T19:39:00Z" w16du:dateUtc="2024-11-06T18:39:00Z"/>
              </w:rPr>
            </w:pPr>
            <w:ins w:id="739" w:author="Emilio Ruiz" w:date="2024-11-06T19:39:00Z" w16du:dateUtc="2024-11-06T18:39:00Z">
              <w:r w:rsidRPr="003243DB">
                <w:t>Parameter</w:t>
              </w:r>
            </w:ins>
          </w:p>
        </w:tc>
        <w:tc>
          <w:tcPr>
            <w:tcW w:w="3806" w:type="dxa"/>
            <w:gridSpan w:val="2"/>
            <w:shd w:val="clear" w:color="auto" w:fill="auto"/>
          </w:tcPr>
          <w:p w14:paraId="314DA424" w14:textId="77777777" w:rsidR="00D6102E" w:rsidRPr="003243DB" w:rsidRDefault="00D6102E" w:rsidP="00942699">
            <w:pPr>
              <w:pStyle w:val="TAH"/>
              <w:keepNext w:val="0"/>
              <w:keepLines w:val="0"/>
              <w:rPr>
                <w:ins w:id="740" w:author="Emilio Ruiz" w:date="2024-11-06T19:39:00Z" w16du:dateUtc="2024-11-06T18:39:00Z"/>
              </w:rPr>
            </w:pPr>
            <w:ins w:id="741" w:author="Emilio Ruiz" w:date="2024-11-06T19:39:00Z" w16du:dateUtc="2024-11-06T18:39:00Z">
              <w:r w:rsidRPr="003243DB">
                <w:t>Value</w:t>
              </w:r>
            </w:ins>
          </w:p>
        </w:tc>
        <w:tc>
          <w:tcPr>
            <w:tcW w:w="3961" w:type="dxa"/>
          </w:tcPr>
          <w:p w14:paraId="0A9EB540" w14:textId="77777777" w:rsidR="00D6102E" w:rsidRPr="003243DB" w:rsidRDefault="00D6102E" w:rsidP="00942699">
            <w:pPr>
              <w:pStyle w:val="TAH"/>
              <w:keepNext w:val="0"/>
              <w:keepLines w:val="0"/>
              <w:rPr>
                <w:ins w:id="742" w:author="Emilio Ruiz" w:date="2024-11-06T19:39:00Z" w16du:dateUtc="2024-11-06T18:39:00Z"/>
              </w:rPr>
            </w:pPr>
            <w:ins w:id="743" w:author="Emilio Ruiz" w:date="2024-11-06T19:39:00Z" w16du:dateUtc="2024-11-06T18:39:00Z">
              <w:r w:rsidRPr="003243DB">
                <w:t>Comment</w:t>
              </w:r>
            </w:ins>
          </w:p>
        </w:tc>
      </w:tr>
      <w:tr w:rsidR="00D6102E" w:rsidRPr="003243DB" w14:paraId="5DD44D9C" w14:textId="77777777" w:rsidTr="00942699">
        <w:trPr>
          <w:jc w:val="center"/>
          <w:ins w:id="744" w:author="Emilio Ruiz" w:date="2024-11-06T19:39:00Z"/>
        </w:trPr>
        <w:tc>
          <w:tcPr>
            <w:tcW w:w="1838" w:type="dxa"/>
            <w:shd w:val="clear" w:color="auto" w:fill="auto"/>
          </w:tcPr>
          <w:p w14:paraId="4DA8D9AF" w14:textId="77777777" w:rsidR="00D6102E" w:rsidRPr="003243DB" w:rsidRDefault="00D6102E" w:rsidP="00942699">
            <w:pPr>
              <w:pStyle w:val="TAC"/>
              <w:keepNext w:val="0"/>
              <w:keepLines w:val="0"/>
              <w:jc w:val="left"/>
              <w:rPr>
                <w:ins w:id="745" w:author="Emilio Ruiz" w:date="2024-11-06T19:39:00Z" w16du:dateUtc="2024-11-06T18:39:00Z"/>
              </w:rPr>
            </w:pPr>
            <w:ins w:id="746" w:author="Emilio Ruiz" w:date="2024-11-06T19:39:00Z" w16du:dateUtc="2024-11-06T18:39:00Z">
              <w:r w:rsidRPr="003243DB">
                <w:t>Test environment</w:t>
              </w:r>
            </w:ins>
          </w:p>
        </w:tc>
        <w:tc>
          <w:tcPr>
            <w:tcW w:w="3806" w:type="dxa"/>
            <w:gridSpan w:val="2"/>
            <w:shd w:val="clear" w:color="auto" w:fill="auto"/>
          </w:tcPr>
          <w:p w14:paraId="61B3E1E5" w14:textId="77777777" w:rsidR="00D6102E" w:rsidRPr="003243DB" w:rsidRDefault="00D6102E" w:rsidP="00942699">
            <w:pPr>
              <w:pStyle w:val="TAC"/>
              <w:keepNext w:val="0"/>
              <w:keepLines w:val="0"/>
              <w:jc w:val="left"/>
              <w:rPr>
                <w:ins w:id="747" w:author="Emilio Ruiz" w:date="2024-11-06T19:39:00Z" w16du:dateUtc="2024-11-06T18:39:00Z"/>
              </w:rPr>
            </w:pPr>
            <w:ins w:id="748" w:author="Emilio Ruiz" w:date="2024-11-06T19:39:00Z" w16du:dateUtc="2024-11-06T18:39:00Z">
              <w:r w:rsidRPr="003243DB">
                <w:t>NC</w:t>
              </w:r>
            </w:ins>
          </w:p>
        </w:tc>
        <w:tc>
          <w:tcPr>
            <w:tcW w:w="3961" w:type="dxa"/>
          </w:tcPr>
          <w:p w14:paraId="4CEDE76E" w14:textId="77777777" w:rsidR="00D6102E" w:rsidRPr="003243DB" w:rsidRDefault="00D6102E" w:rsidP="00942699">
            <w:pPr>
              <w:pStyle w:val="TAC"/>
              <w:keepNext w:val="0"/>
              <w:keepLines w:val="0"/>
              <w:jc w:val="left"/>
              <w:rPr>
                <w:ins w:id="749" w:author="Emilio Ruiz" w:date="2024-11-06T19:39:00Z" w16du:dateUtc="2024-11-06T18:39:00Z"/>
              </w:rPr>
            </w:pPr>
            <w:ins w:id="750" w:author="Emilio Ruiz" w:date="2024-11-06T19:39:00Z" w16du:dateUtc="2024-11-06T18:39:00Z">
              <w:r w:rsidRPr="003243DB">
                <w:t>As specified in TS 38.508-1 [14] clause 4.1.</w:t>
              </w:r>
            </w:ins>
          </w:p>
        </w:tc>
      </w:tr>
      <w:tr w:rsidR="00D6102E" w:rsidRPr="003243DB" w14:paraId="36E33A47" w14:textId="77777777" w:rsidTr="00942699">
        <w:trPr>
          <w:jc w:val="center"/>
          <w:ins w:id="751" w:author="Emilio Ruiz" w:date="2024-11-06T19:39:00Z"/>
        </w:trPr>
        <w:tc>
          <w:tcPr>
            <w:tcW w:w="1838" w:type="dxa"/>
            <w:shd w:val="clear" w:color="auto" w:fill="auto"/>
          </w:tcPr>
          <w:p w14:paraId="34B25408" w14:textId="77777777" w:rsidR="00D6102E" w:rsidRPr="003243DB" w:rsidRDefault="00D6102E" w:rsidP="00942699">
            <w:pPr>
              <w:pStyle w:val="TAC"/>
              <w:keepNext w:val="0"/>
              <w:keepLines w:val="0"/>
              <w:jc w:val="left"/>
              <w:rPr>
                <w:ins w:id="752" w:author="Emilio Ruiz" w:date="2024-11-06T19:39:00Z" w16du:dateUtc="2024-11-06T18:39:00Z"/>
              </w:rPr>
            </w:pPr>
            <w:ins w:id="753" w:author="Emilio Ruiz" w:date="2024-11-06T19:39:00Z" w16du:dateUtc="2024-11-06T18:39:00Z">
              <w:r w:rsidRPr="003243DB">
                <w:t>Test frequencies</w:t>
              </w:r>
            </w:ins>
          </w:p>
        </w:tc>
        <w:tc>
          <w:tcPr>
            <w:tcW w:w="7767" w:type="dxa"/>
            <w:gridSpan w:val="3"/>
            <w:shd w:val="clear" w:color="auto" w:fill="auto"/>
          </w:tcPr>
          <w:p w14:paraId="384E8223" w14:textId="77777777" w:rsidR="00D6102E" w:rsidRPr="003243DB" w:rsidRDefault="00D6102E" w:rsidP="00942699">
            <w:pPr>
              <w:pStyle w:val="TAC"/>
              <w:keepNext w:val="0"/>
              <w:keepLines w:val="0"/>
              <w:jc w:val="left"/>
              <w:rPr>
                <w:ins w:id="754" w:author="Emilio Ruiz" w:date="2024-11-06T19:39:00Z" w16du:dateUtc="2024-11-06T18:39:00Z"/>
              </w:rPr>
            </w:pPr>
            <w:ins w:id="755" w:author="Emilio Ruiz" w:date="2024-11-06T19:39:00Z" w16du:dateUtc="2024-11-06T18:39:00Z">
              <w:r w:rsidRPr="003243DB">
                <w:t>As specified in Annex E, Table E.12-1 and TS 38.508-1 [14] clause 4.3.1.</w:t>
              </w:r>
            </w:ins>
          </w:p>
        </w:tc>
      </w:tr>
      <w:tr w:rsidR="00D6102E" w:rsidRPr="003243DB" w14:paraId="079146AE" w14:textId="77777777" w:rsidTr="00942699">
        <w:trPr>
          <w:jc w:val="center"/>
          <w:ins w:id="756" w:author="Emilio Ruiz" w:date="2024-11-06T19:39:00Z"/>
        </w:trPr>
        <w:tc>
          <w:tcPr>
            <w:tcW w:w="1838" w:type="dxa"/>
            <w:shd w:val="clear" w:color="auto" w:fill="auto"/>
          </w:tcPr>
          <w:p w14:paraId="463F8D29" w14:textId="77777777" w:rsidR="00D6102E" w:rsidRPr="003243DB" w:rsidRDefault="00D6102E" w:rsidP="00942699">
            <w:pPr>
              <w:pStyle w:val="TAC"/>
              <w:keepNext w:val="0"/>
              <w:keepLines w:val="0"/>
              <w:jc w:val="left"/>
              <w:rPr>
                <w:ins w:id="757" w:author="Emilio Ruiz" w:date="2024-11-06T19:39:00Z" w16du:dateUtc="2024-11-06T18:39:00Z"/>
              </w:rPr>
            </w:pPr>
            <w:ins w:id="758" w:author="Emilio Ruiz" w:date="2024-11-06T19:39:00Z" w16du:dateUtc="2024-11-06T18:39:00Z">
              <w:r w:rsidRPr="003243DB">
                <w:t>Channel bandwidth</w:t>
              </w:r>
            </w:ins>
          </w:p>
        </w:tc>
        <w:tc>
          <w:tcPr>
            <w:tcW w:w="7767" w:type="dxa"/>
            <w:gridSpan w:val="3"/>
            <w:shd w:val="clear" w:color="auto" w:fill="auto"/>
          </w:tcPr>
          <w:p w14:paraId="0F172FCB" w14:textId="7EFAE0B3" w:rsidR="00D6102E" w:rsidRPr="003243DB" w:rsidRDefault="00D6102E" w:rsidP="00942699">
            <w:pPr>
              <w:pStyle w:val="TAC"/>
              <w:keepNext w:val="0"/>
              <w:keepLines w:val="0"/>
              <w:jc w:val="left"/>
              <w:rPr>
                <w:ins w:id="759" w:author="Emilio Ruiz" w:date="2024-11-06T19:39:00Z" w16du:dateUtc="2024-11-06T18:39:00Z"/>
              </w:rPr>
            </w:pPr>
            <w:ins w:id="760" w:author="Emilio Ruiz" w:date="2024-11-06T19:39:00Z" w16du:dateUtc="2024-11-06T18:39:00Z">
              <w:r w:rsidRPr="003243DB">
                <w:t>As specified by the test configuration selected from Table 14.4.</w:t>
              </w:r>
            </w:ins>
            <w:ins w:id="761" w:author="Emilio Ruiz" w:date="2024-11-07T19:01:00Z" w16du:dateUtc="2024-11-07T18:01:00Z">
              <w:r w:rsidR="007E6A33">
                <w:t>2</w:t>
              </w:r>
            </w:ins>
            <w:ins w:id="762" w:author="Emilio Ruiz" w:date="2024-11-06T19:39:00Z" w16du:dateUtc="2024-11-06T18:39:00Z">
              <w:r w:rsidRPr="003243DB">
                <w:t>.1.4.1-1</w:t>
              </w:r>
            </w:ins>
          </w:p>
        </w:tc>
      </w:tr>
      <w:tr w:rsidR="00D6102E" w:rsidRPr="003243DB" w14:paraId="0638E9F9" w14:textId="77777777" w:rsidTr="00942699">
        <w:trPr>
          <w:jc w:val="center"/>
          <w:ins w:id="763" w:author="Emilio Ruiz" w:date="2024-11-06T19:39:00Z"/>
        </w:trPr>
        <w:tc>
          <w:tcPr>
            <w:tcW w:w="1838" w:type="dxa"/>
            <w:shd w:val="clear" w:color="auto" w:fill="auto"/>
          </w:tcPr>
          <w:p w14:paraId="6B514312" w14:textId="77777777" w:rsidR="00D6102E" w:rsidRPr="003243DB" w:rsidRDefault="00D6102E" w:rsidP="00942699">
            <w:pPr>
              <w:pStyle w:val="TAC"/>
              <w:keepNext w:val="0"/>
              <w:keepLines w:val="0"/>
              <w:jc w:val="left"/>
              <w:rPr>
                <w:ins w:id="764" w:author="Emilio Ruiz" w:date="2024-11-06T19:39:00Z" w16du:dateUtc="2024-11-06T18:39:00Z"/>
              </w:rPr>
            </w:pPr>
            <w:ins w:id="765" w:author="Emilio Ruiz" w:date="2024-11-06T19:39:00Z" w16du:dateUtc="2024-11-06T18:39:00Z">
              <w:r w:rsidRPr="003243DB">
                <w:t>Propagation conditions</w:t>
              </w:r>
            </w:ins>
          </w:p>
        </w:tc>
        <w:tc>
          <w:tcPr>
            <w:tcW w:w="3806" w:type="dxa"/>
            <w:gridSpan w:val="2"/>
            <w:shd w:val="clear" w:color="auto" w:fill="auto"/>
          </w:tcPr>
          <w:p w14:paraId="2786FCC8" w14:textId="77777777" w:rsidR="00D6102E" w:rsidRPr="003243DB" w:rsidRDefault="00D6102E" w:rsidP="00942699">
            <w:pPr>
              <w:pStyle w:val="TAC"/>
              <w:keepNext w:val="0"/>
              <w:keepLines w:val="0"/>
              <w:jc w:val="left"/>
              <w:rPr>
                <w:ins w:id="766" w:author="Emilio Ruiz" w:date="2024-11-06T19:39:00Z" w16du:dateUtc="2024-11-06T18:39:00Z"/>
              </w:rPr>
            </w:pPr>
            <w:ins w:id="767" w:author="Emilio Ruiz" w:date="2024-11-06T19:39:00Z" w16du:dateUtc="2024-11-06T18:39:00Z">
              <w:r w:rsidRPr="003243DB">
                <w:t>AWGN</w:t>
              </w:r>
            </w:ins>
          </w:p>
        </w:tc>
        <w:tc>
          <w:tcPr>
            <w:tcW w:w="3961" w:type="dxa"/>
          </w:tcPr>
          <w:p w14:paraId="009C4613" w14:textId="77777777" w:rsidR="00D6102E" w:rsidRPr="003243DB" w:rsidRDefault="00D6102E" w:rsidP="00942699">
            <w:pPr>
              <w:pStyle w:val="TAC"/>
              <w:keepNext w:val="0"/>
              <w:keepLines w:val="0"/>
              <w:jc w:val="left"/>
              <w:rPr>
                <w:ins w:id="768" w:author="Emilio Ruiz" w:date="2024-11-06T19:39:00Z" w16du:dateUtc="2024-11-06T18:39:00Z"/>
              </w:rPr>
            </w:pPr>
            <w:ins w:id="769" w:author="Emilio Ruiz" w:date="2024-11-06T19:39:00Z" w16du:dateUtc="2024-11-06T18:39:00Z">
              <w:r w:rsidRPr="003243DB">
                <w:t>As specified in Annex C.2.2.</w:t>
              </w:r>
            </w:ins>
          </w:p>
        </w:tc>
      </w:tr>
      <w:tr w:rsidR="00D6102E" w:rsidRPr="003243DB" w14:paraId="48D30C5D" w14:textId="77777777" w:rsidTr="00942699">
        <w:trPr>
          <w:jc w:val="center"/>
          <w:ins w:id="770" w:author="Emilio Ruiz" w:date="2024-11-06T19:39:00Z"/>
        </w:trPr>
        <w:tc>
          <w:tcPr>
            <w:tcW w:w="1838" w:type="dxa"/>
            <w:vMerge w:val="restart"/>
            <w:shd w:val="clear" w:color="auto" w:fill="auto"/>
          </w:tcPr>
          <w:p w14:paraId="5074A93C" w14:textId="77777777" w:rsidR="00D6102E" w:rsidRPr="003243DB" w:rsidRDefault="00D6102E" w:rsidP="00942699">
            <w:pPr>
              <w:pStyle w:val="TAC"/>
              <w:keepNext w:val="0"/>
              <w:keepLines w:val="0"/>
              <w:jc w:val="left"/>
              <w:rPr>
                <w:ins w:id="771" w:author="Emilio Ruiz" w:date="2024-11-06T19:39:00Z" w16du:dateUtc="2024-11-06T18:39:00Z"/>
              </w:rPr>
            </w:pPr>
            <w:ins w:id="772" w:author="Emilio Ruiz" w:date="2024-11-06T19:39:00Z" w16du:dateUtc="2024-11-06T18:39:00Z">
              <w:r w:rsidRPr="003243DB">
                <w:t>Connection Diagram</w:t>
              </w:r>
            </w:ins>
          </w:p>
        </w:tc>
        <w:tc>
          <w:tcPr>
            <w:tcW w:w="997" w:type="dxa"/>
            <w:shd w:val="clear" w:color="auto" w:fill="auto"/>
          </w:tcPr>
          <w:p w14:paraId="268D357B" w14:textId="77777777" w:rsidR="00D6102E" w:rsidRPr="003243DB" w:rsidRDefault="00D6102E" w:rsidP="00942699">
            <w:pPr>
              <w:pStyle w:val="TAC"/>
              <w:keepNext w:val="0"/>
              <w:keepLines w:val="0"/>
              <w:jc w:val="left"/>
              <w:rPr>
                <w:ins w:id="773" w:author="Emilio Ruiz" w:date="2024-11-06T19:39:00Z" w16du:dateUtc="2024-11-06T18:39:00Z"/>
              </w:rPr>
            </w:pPr>
            <w:ins w:id="774" w:author="Emilio Ruiz" w:date="2024-11-06T19:39:00Z" w16du:dateUtc="2024-11-06T18:39:00Z">
              <w:r w:rsidRPr="003243DB">
                <w:t>TE Part</w:t>
              </w:r>
            </w:ins>
          </w:p>
        </w:tc>
        <w:tc>
          <w:tcPr>
            <w:tcW w:w="2809" w:type="dxa"/>
            <w:shd w:val="clear" w:color="auto" w:fill="auto"/>
          </w:tcPr>
          <w:p w14:paraId="12498747" w14:textId="77777777" w:rsidR="00D6102E" w:rsidRPr="003243DB" w:rsidRDefault="00D6102E" w:rsidP="00942699">
            <w:pPr>
              <w:pStyle w:val="TAC"/>
              <w:keepNext w:val="0"/>
              <w:keepLines w:val="0"/>
              <w:jc w:val="left"/>
              <w:rPr>
                <w:ins w:id="775" w:author="Emilio Ruiz" w:date="2024-11-06T19:39:00Z" w16du:dateUtc="2024-11-06T18:39:00Z"/>
              </w:rPr>
            </w:pPr>
            <w:ins w:id="776" w:author="Emilio Ruiz" w:date="2024-11-06T19:39:00Z" w16du:dateUtc="2024-11-06T18:39:00Z">
              <w:r w:rsidRPr="003243DB">
                <w:t>A.3.1.7.1</w:t>
              </w:r>
            </w:ins>
          </w:p>
        </w:tc>
        <w:tc>
          <w:tcPr>
            <w:tcW w:w="3961" w:type="dxa"/>
            <w:vMerge w:val="restart"/>
          </w:tcPr>
          <w:p w14:paraId="29D76F3C" w14:textId="77777777" w:rsidR="00D6102E" w:rsidRPr="003243DB" w:rsidRDefault="00D6102E" w:rsidP="00942699">
            <w:pPr>
              <w:pStyle w:val="TAC"/>
              <w:keepNext w:val="0"/>
              <w:keepLines w:val="0"/>
              <w:jc w:val="left"/>
              <w:rPr>
                <w:ins w:id="777" w:author="Emilio Ruiz" w:date="2024-11-06T19:39:00Z" w16du:dateUtc="2024-11-06T18:39:00Z"/>
              </w:rPr>
            </w:pPr>
            <w:ins w:id="778" w:author="Emilio Ruiz" w:date="2024-11-06T19:39:00Z" w16du:dateUtc="2024-11-06T18:39:00Z">
              <w:r w:rsidRPr="003243DB">
                <w:t>As specified in TS 38.508-1 [14] Annex A.</w:t>
              </w:r>
            </w:ins>
          </w:p>
        </w:tc>
      </w:tr>
      <w:tr w:rsidR="00D6102E" w:rsidRPr="003243DB" w14:paraId="78928BB4" w14:textId="77777777" w:rsidTr="00942699">
        <w:trPr>
          <w:jc w:val="center"/>
          <w:ins w:id="779" w:author="Emilio Ruiz" w:date="2024-11-06T19:39:00Z"/>
        </w:trPr>
        <w:tc>
          <w:tcPr>
            <w:tcW w:w="1838" w:type="dxa"/>
            <w:vMerge/>
            <w:shd w:val="clear" w:color="auto" w:fill="auto"/>
          </w:tcPr>
          <w:p w14:paraId="638E3522" w14:textId="77777777" w:rsidR="00D6102E" w:rsidRPr="003243DB" w:rsidRDefault="00D6102E" w:rsidP="00942699">
            <w:pPr>
              <w:pStyle w:val="TAC"/>
              <w:keepNext w:val="0"/>
              <w:keepLines w:val="0"/>
              <w:jc w:val="left"/>
              <w:rPr>
                <w:ins w:id="780" w:author="Emilio Ruiz" w:date="2024-11-06T19:39:00Z" w16du:dateUtc="2024-11-06T18:39:00Z"/>
              </w:rPr>
            </w:pPr>
          </w:p>
        </w:tc>
        <w:tc>
          <w:tcPr>
            <w:tcW w:w="997" w:type="dxa"/>
            <w:shd w:val="clear" w:color="auto" w:fill="auto"/>
          </w:tcPr>
          <w:p w14:paraId="61994206" w14:textId="77777777" w:rsidR="00D6102E" w:rsidRPr="003243DB" w:rsidRDefault="00D6102E" w:rsidP="00942699">
            <w:pPr>
              <w:pStyle w:val="TAC"/>
              <w:keepNext w:val="0"/>
              <w:keepLines w:val="0"/>
              <w:jc w:val="left"/>
              <w:rPr>
                <w:ins w:id="781" w:author="Emilio Ruiz" w:date="2024-11-06T19:39:00Z" w16du:dateUtc="2024-11-06T18:39:00Z"/>
              </w:rPr>
            </w:pPr>
            <w:ins w:id="782" w:author="Emilio Ruiz" w:date="2024-11-06T19:39:00Z" w16du:dateUtc="2024-11-06T18:39:00Z">
              <w:r w:rsidRPr="003243DB">
                <w:t>DUT Part</w:t>
              </w:r>
            </w:ins>
          </w:p>
        </w:tc>
        <w:tc>
          <w:tcPr>
            <w:tcW w:w="2809" w:type="dxa"/>
            <w:shd w:val="clear" w:color="auto" w:fill="auto"/>
          </w:tcPr>
          <w:p w14:paraId="4F86D6DE" w14:textId="77777777" w:rsidR="00D6102E" w:rsidRPr="003243DB" w:rsidRDefault="00D6102E" w:rsidP="00942699">
            <w:pPr>
              <w:pStyle w:val="TAC"/>
              <w:keepNext w:val="0"/>
              <w:keepLines w:val="0"/>
              <w:jc w:val="left"/>
              <w:rPr>
                <w:ins w:id="783" w:author="Emilio Ruiz" w:date="2024-11-06T19:39:00Z" w16du:dateUtc="2024-11-06T18:39:00Z"/>
              </w:rPr>
            </w:pPr>
            <w:ins w:id="784" w:author="Emilio Ruiz" w:date="2024-11-06T19:39:00Z" w16du:dateUtc="2024-11-06T18:39:00Z">
              <w:r w:rsidRPr="003243DB">
                <w:t>A.3.2.3.4</w:t>
              </w:r>
            </w:ins>
          </w:p>
        </w:tc>
        <w:tc>
          <w:tcPr>
            <w:tcW w:w="3961" w:type="dxa"/>
            <w:vMerge/>
          </w:tcPr>
          <w:p w14:paraId="02EDD1B4" w14:textId="77777777" w:rsidR="00D6102E" w:rsidRPr="003243DB" w:rsidRDefault="00D6102E" w:rsidP="00942699">
            <w:pPr>
              <w:pStyle w:val="TAC"/>
              <w:keepNext w:val="0"/>
              <w:keepLines w:val="0"/>
              <w:jc w:val="left"/>
              <w:rPr>
                <w:ins w:id="785" w:author="Emilio Ruiz" w:date="2024-11-06T19:39:00Z" w16du:dateUtc="2024-11-06T18:39:00Z"/>
              </w:rPr>
            </w:pPr>
          </w:p>
        </w:tc>
      </w:tr>
      <w:tr w:rsidR="00D6102E" w:rsidRPr="003243DB" w14:paraId="605E3AA2" w14:textId="77777777" w:rsidTr="00942699">
        <w:trPr>
          <w:jc w:val="center"/>
          <w:ins w:id="786" w:author="Emilio Ruiz" w:date="2024-11-06T19:39:00Z"/>
        </w:trPr>
        <w:tc>
          <w:tcPr>
            <w:tcW w:w="1838" w:type="dxa"/>
            <w:shd w:val="clear" w:color="auto" w:fill="auto"/>
          </w:tcPr>
          <w:p w14:paraId="290663C4" w14:textId="77777777" w:rsidR="00D6102E" w:rsidRPr="003243DB" w:rsidRDefault="00D6102E" w:rsidP="00942699">
            <w:pPr>
              <w:pStyle w:val="TAC"/>
              <w:keepNext w:val="0"/>
              <w:keepLines w:val="0"/>
              <w:jc w:val="left"/>
              <w:rPr>
                <w:ins w:id="787" w:author="Emilio Ruiz" w:date="2024-11-06T19:39:00Z" w16du:dateUtc="2024-11-06T18:39:00Z"/>
              </w:rPr>
            </w:pPr>
            <w:ins w:id="788" w:author="Emilio Ruiz" w:date="2024-11-06T19:39:00Z" w16du:dateUtc="2024-11-06T18:39:00Z">
              <w:r w:rsidRPr="003243DB">
                <w:t>Exceptions to connection diagram</w:t>
              </w:r>
            </w:ins>
          </w:p>
        </w:tc>
        <w:tc>
          <w:tcPr>
            <w:tcW w:w="3806" w:type="dxa"/>
            <w:gridSpan w:val="2"/>
            <w:shd w:val="clear" w:color="auto" w:fill="auto"/>
          </w:tcPr>
          <w:p w14:paraId="752E2BD8" w14:textId="77777777" w:rsidR="00D6102E" w:rsidRPr="003243DB" w:rsidRDefault="00D6102E" w:rsidP="00942699">
            <w:pPr>
              <w:pStyle w:val="TAC"/>
              <w:keepNext w:val="0"/>
              <w:keepLines w:val="0"/>
              <w:jc w:val="left"/>
              <w:rPr>
                <w:ins w:id="789" w:author="Emilio Ruiz" w:date="2024-11-06T19:39:00Z" w16du:dateUtc="2024-11-06T18:39:00Z"/>
              </w:rPr>
            </w:pPr>
            <w:ins w:id="790" w:author="Emilio Ruiz" w:date="2024-11-06T19:39:00Z" w16du:dateUtc="2024-11-06T18:39:00Z">
              <w:r w:rsidRPr="003243DB">
                <w:t>N/A</w:t>
              </w:r>
            </w:ins>
          </w:p>
        </w:tc>
        <w:tc>
          <w:tcPr>
            <w:tcW w:w="3961" w:type="dxa"/>
          </w:tcPr>
          <w:p w14:paraId="0754EEEA" w14:textId="77777777" w:rsidR="00D6102E" w:rsidRPr="003243DB" w:rsidRDefault="00D6102E" w:rsidP="00942699">
            <w:pPr>
              <w:pStyle w:val="TAC"/>
              <w:keepNext w:val="0"/>
              <w:keepLines w:val="0"/>
              <w:jc w:val="left"/>
              <w:rPr>
                <w:ins w:id="791" w:author="Emilio Ruiz" w:date="2024-11-06T19:39:00Z" w16du:dateUtc="2024-11-06T18:39:00Z"/>
              </w:rPr>
            </w:pPr>
          </w:p>
        </w:tc>
      </w:tr>
    </w:tbl>
    <w:p w14:paraId="19FC3876" w14:textId="77777777" w:rsidR="00D6102E" w:rsidRPr="003243DB" w:rsidRDefault="00D6102E" w:rsidP="00D6102E">
      <w:pPr>
        <w:rPr>
          <w:ins w:id="792" w:author="Emilio Ruiz" w:date="2024-11-06T19:39:00Z" w16du:dateUtc="2024-11-06T18:39:00Z"/>
          <w:lang w:eastAsia="sv-SE"/>
        </w:rPr>
      </w:pPr>
    </w:p>
    <w:p w14:paraId="7C0ED803" w14:textId="2B3C8270" w:rsidR="00D6102E" w:rsidRPr="003243DB" w:rsidRDefault="00D6102E" w:rsidP="00D6102E">
      <w:pPr>
        <w:pStyle w:val="B1"/>
        <w:rPr>
          <w:ins w:id="793" w:author="Emilio Ruiz" w:date="2024-11-06T19:39:00Z" w16du:dateUtc="2024-11-06T18:39:00Z"/>
        </w:rPr>
      </w:pPr>
      <w:ins w:id="794" w:author="Emilio Ruiz" w:date="2024-11-06T19:39:00Z" w16du:dateUtc="2024-11-06T18:39:00Z">
        <w:r w:rsidRPr="003243DB">
          <w:t>1.</w:t>
        </w:r>
        <w:r w:rsidRPr="003243DB">
          <w:tab/>
          <w:t>Message contents are defined in clause 14.4.</w:t>
        </w:r>
      </w:ins>
      <w:ins w:id="795" w:author="Emilio Ruiz" w:date="2024-11-06T19:40:00Z" w16du:dateUtc="2024-11-06T18:40:00Z">
        <w:r>
          <w:t>2</w:t>
        </w:r>
      </w:ins>
      <w:ins w:id="796" w:author="Emilio Ruiz" w:date="2024-11-06T19:39:00Z" w16du:dateUtc="2024-11-06T18:39:00Z">
        <w:r w:rsidRPr="003243DB">
          <w:t>.1.4.3.</w:t>
        </w:r>
      </w:ins>
    </w:p>
    <w:p w14:paraId="6081E06D" w14:textId="77777777" w:rsidR="00D6102E" w:rsidRPr="003243DB" w:rsidRDefault="00D6102E" w:rsidP="00D6102E">
      <w:pPr>
        <w:pStyle w:val="B1"/>
        <w:rPr>
          <w:ins w:id="797" w:author="Emilio Ruiz" w:date="2024-11-06T19:39:00Z" w16du:dateUtc="2024-11-06T18:39:00Z"/>
        </w:rPr>
      </w:pPr>
      <w:ins w:id="798" w:author="Emilio Ruiz" w:date="2024-11-06T19:39:00Z" w16du:dateUtc="2024-11-06T18:39:00Z">
        <w:r w:rsidRPr="003243DB">
          <w:t>2.</w:t>
        </w:r>
        <w:r w:rsidRPr="003243DB">
          <w:tab/>
          <w:t>The power levels and settings for Cell 1 are set according to Annex C.1.2 and C.1.3. Cell 1 is a satellite access cell.</w:t>
        </w:r>
      </w:ins>
    </w:p>
    <w:p w14:paraId="718BA0AB" w14:textId="2EB3799D" w:rsidR="00D6102E" w:rsidRPr="003243DB" w:rsidRDefault="00D6102E" w:rsidP="00D6102E">
      <w:pPr>
        <w:pStyle w:val="B1"/>
        <w:rPr>
          <w:ins w:id="799" w:author="Emilio Ruiz" w:date="2024-11-06T19:39:00Z" w16du:dateUtc="2024-11-06T18:39:00Z"/>
        </w:rPr>
      </w:pPr>
      <w:ins w:id="800" w:author="Emilio Ruiz" w:date="2024-11-06T19:39:00Z" w16du:dateUtc="2024-11-06T18:39:00Z">
        <w:r w:rsidRPr="003243DB">
          <w:t>3.</w:t>
        </w:r>
        <w:r w:rsidRPr="003243DB">
          <w:tab/>
          <w:t>The test parameters are given in Table 14.4.</w:t>
        </w:r>
      </w:ins>
      <w:ins w:id="801" w:author="Emilio Ruiz" w:date="2024-11-06T19:40:00Z" w16du:dateUtc="2024-11-06T18:40:00Z">
        <w:r>
          <w:t>2</w:t>
        </w:r>
      </w:ins>
      <w:ins w:id="802" w:author="Emilio Ruiz" w:date="2024-11-06T19:39:00Z" w16du:dateUtc="2024-11-06T18:39:00Z">
        <w:r w:rsidRPr="003243DB">
          <w:t>.1.4.1-3.</w:t>
        </w:r>
      </w:ins>
    </w:p>
    <w:p w14:paraId="149FAF9E" w14:textId="77777777" w:rsidR="00D6102E" w:rsidRPr="003243DB" w:rsidRDefault="00D6102E" w:rsidP="00D6102E">
      <w:pPr>
        <w:pStyle w:val="B1"/>
        <w:rPr>
          <w:ins w:id="803" w:author="Emilio Ruiz" w:date="2024-11-06T19:39:00Z" w16du:dateUtc="2024-11-06T18:39:00Z"/>
        </w:rPr>
      </w:pPr>
      <w:ins w:id="804" w:author="Emilio Ruiz" w:date="2024-11-06T19:39:00Z" w16du:dateUtc="2024-11-06T18:39:00Z">
        <w:r w:rsidRPr="003243DB">
          <w:t>4.</w:t>
        </w:r>
        <w:r w:rsidRPr="003243DB">
          <w:tab/>
          <w:t>The initial test environment conditions are setup according to section 14.0.5.</w:t>
        </w:r>
      </w:ins>
    </w:p>
    <w:p w14:paraId="40881314" w14:textId="368C7D84" w:rsidR="0057412C" w:rsidRPr="0024556C" w:rsidRDefault="0057412C" w:rsidP="0057412C">
      <w:pPr>
        <w:pStyle w:val="TH"/>
        <w:rPr>
          <w:ins w:id="805" w:author="Emilio Ruiz" w:date="2024-11-06T19:42:00Z" w16du:dateUtc="2024-11-06T18:42:00Z"/>
        </w:rPr>
      </w:pPr>
      <w:ins w:id="806" w:author="Emilio Ruiz" w:date="2024-11-06T19:42:00Z" w16du:dateUtc="2024-11-06T18:42:00Z">
        <w:r w:rsidRPr="0024556C">
          <w:lastRenderedPageBreak/>
          <w:t xml:space="preserve">Table </w:t>
        </w:r>
        <w:r>
          <w:t>14</w:t>
        </w:r>
        <w:r w:rsidRPr="001C0E1B">
          <w:t>.</w:t>
        </w:r>
        <w:r>
          <w:t>4</w:t>
        </w:r>
        <w:r w:rsidRPr="001C0E1B">
          <w:t>.</w:t>
        </w:r>
        <w:r>
          <w:t>2.1.4.1</w:t>
        </w:r>
        <w:r>
          <w:rPr>
            <w:snapToGrid w:val="0"/>
            <w:sz w:val="22"/>
          </w:rPr>
          <w:t>-</w:t>
        </w:r>
      </w:ins>
      <w:ins w:id="807" w:author="Emilio Ruiz" w:date="2024-11-06T19:52:00Z" w16du:dateUtc="2024-11-06T18:52:00Z">
        <w:r w:rsidR="00427632">
          <w:t>3</w:t>
        </w:r>
      </w:ins>
      <w:ins w:id="808" w:author="Emilio Ruiz" w:date="2024-11-06T19:42:00Z" w16du:dateUtc="2024-11-06T18:42:00Z">
        <w:r w:rsidRPr="0024556C">
          <w:t xml:space="preserve">: General test parameters for FR1 </w:t>
        </w:r>
        <w:proofErr w:type="spellStart"/>
        <w:r w:rsidRPr="0024556C">
          <w:t>PCell</w:t>
        </w:r>
        <w:proofErr w:type="spellEnd"/>
        <w:r w:rsidRPr="0024556C">
          <w:t xml:space="preserve"> for SSB-based beam failure detection and link recovery testing in non-DRX mode</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5"/>
        <w:gridCol w:w="1167"/>
        <w:gridCol w:w="703"/>
        <w:gridCol w:w="1778"/>
        <w:gridCol w:w="1420"/>
      </w:tblGrid>
      <w:tr w:rsidR="0057412C" w:rsidRPr="001C0E1B" w14:paraId="0D91D55F" w14:textId="77777777" w:rsidTr="00942699">
        <w:trPr>
          <w:trHeight w:val="187"/>
          <w:jc w:val="center"/>
          <w:ins w:id="809" w:author="Emilio Ruiz" w:date="2024-11-06T19:42:00Z"/>
        </w:trPr>
        <w:tc>
          <w:tcPr>
            <w:tcW w:w="2296" w:type="pct"/>
            <w:gridSpan w:val="3"/>
            <w:tcBorders>
              <w:bottom w:val="nil"/>
            </w:tcBorders>
            <w:shd w:val="clear" w:color="auto" w:fill="auto"/>
          </w:tcPr>
          <w:p w14:paraId="3F50C653" w14:textId="77777777" w:rsidR="0057412C" w:rsidRPr="001C0E1B" w:rsidRDefault="0057412C" w:rsidP="00942699">
            <w:pPr>
              <w:pStyle w:val="TAH"/>
              <w:rPr>
                <w:ins w:id="810" w:author="Emilio Ruiz" w:date="2024-11-06T19:42:00Z" w16du:dateUtc="2024-11-06T18:42:00Z"/>
                <w:noProof/>
              </w:rPr>
            </w:pPr>
            <w:ins w:id="811" w:author="Emilio Ruiz" w:date="2024-11-06T19:42:00Z" w16du:dateUtc="2024-11-06T18:42:00Z">
              <w:r w:rsidRPr="001C0E1B">
                <w:rPr>
                  <w:noProof/>
                </w:rPr>
                <w:lastRenderedPageBreak/>
                <w:t>Parameter</w:t>
              </w:r>
            </w:ins>
          </w:p>
        </w:tc>
        <w:tc>
          <w:tcPr>
            <w:tcW w:w="487" w:type="pct"/>
            <w:tcBorders>
              <w:bottom w:val="nil"/>
            </w:tcBorders>
            <w:shd w:val="clear" w:color="auto" w:fill="auto"/>
          </w:tcPr>
          <w:p w14:paraId="18D532C0" w14:textId="77777777" w:rsidR="0057412C" w:rsidRPr="001C0E1B" w:rsidRDefault="0057412C" w:rsidP="00942699">
            <w:pPr>
              <w:pStyle w:val="TAH"/>
              <w:rPr>
                <w:ins w:id="812" w:author="Emilio Ruiz" w:date="2024-11-06T19:42:00Z" w16du:dateUtc="2024-11-06T18:42:00Z"/>
                <w:noProof/>
              </w:rPr>
            </w:pPr>
            <w:ins w:id="813" w:author="Emilio Ruiz" w:date="2024-11-06T19:42:00Z" w16du:dateUtc="2024-11-06T18:42:00Z">
              <w:r w:rsidRPr="001C0E1B">
                <w:rPr>
                  <w:noProof/>
                </w:rPr>
                <w:t>Unit</w:t>
              </w:r>
            </w:ins>
          </w:p>
        </w:tc>
        <w:tc>
          <w:tcPr>
            <w:tcW w:w="1232" w:type="pct"/>
            <w:shd w:val="clear" w:color="auto" w:fill="auto"/>
          </w:tcPr>
          <w:p w14:paraId="4608A5FF" w14:textId="77777777" w:rsidR="0057412C" w:rsidRPr="001C0E1B" w:rsidRDefault="0057412C" w:rsidP="00942699">
            <w:pPr>
              <w:pStyle w:val="TAH"/>
              <w:rPr>
                <w:ins w:id="814" w:author="Emilio Ruiz" w:date="2024-11-06T19:42:00Z" w16du:dateUtc="2024-11-06T18:42:00Z"/>
                <w:noProof/>
              </w:rPr>
            </w:pPr>
            <w:ins w:id="815" w:author="Emilio Ruiz" w:date="2024-11-06T19:42:00Z" w16du:dateUtc="2024-11-06T18:42:00Z">
              <w:r w:rsidRPr="001C0E1B">
                <w:rPr>
                  <w:noProof/>
                </w:rPr>
                <w:t>Value</w:t>
              </w:r>
            </w:ins>
          </w:p>
        </w:tc>
        <w:tc>
          <w:tcPr>
            <w:tcW w:w="985" w:type="pct"/>
          </w:tcPr>
          <w:p w14:paraId="54D514F5" w14:textId="77777777" w:rsidR="0057412C" w:rsidRPr="001C0E1B" w:rsidRDefault="0057412C" w:rsidP="00942699">
            <w:pPr>
              <w:pStyle w:val="TAH"/>
              <w:rPr>
                <w:ins w:id="816" w:author="Emilio Ruiz" w:date="2024-11-06T19:42:00Z" w16du:dateUtc="2024-11-06T18:42:00Z"/>
                <w:noProof/>
              </w:rPr>
            </w:pPr>
            <w:ins w:id="817" w:author="Emilio Ruiz" w:date="2024-11-06T19:42:00Z" w16du:dateUtc="2024-11-06T18:42:00Z">
              <w:r w:rsidRPr="001C0E1B">
                <w:rPr>
                  <w:noProof/>
                </w:rPr>
                <w:t>Comment</w:t>
              </w:r>
            </w:ins>
          </w:p>
        </w:tc>
      </w:tr>
      <w:tr w:rsidR="0057412C" w:rsidRPr="001C0E1B" w14:paraId="03487553" w14:textId="77777777" w:rsidTr="00942699">
        <w:trPr>
          <w:trHeight w:val="187"/>
          <w:jc w:val="center"/>
          <w:ins w:id="818" w:author="Emilio Ruiz" w:date="2024-11-06T19:42:00Z"/>
        </w:trPr>
        <w:tc>
          <w:tcPr>
            <w:tcW w:w="2296" w:type="pct"/>
            <w:gridSpan w:val="3"/>
            <w:tcBorders>
              <w:top w:val="nil"/>
            </w:tcBorders>
            <w:shd w:val="clear" w:color="auto" w:fill="auto"/>
          </w:tcPr>
          <w:p w14:paraId="2EB3533D" w14:textId="77777777" w:rsidR="0057412C" w:rsidRPr="001C0E1B" w:rsidRDefault="0057412C" w:rsidP="00942699">
            <w:pPr>
              <w:pStyle w:val="TAH"/>
              <w:rPr>
                <w:ins w:id="819" w:author="Emilio Ruiz" w:date="2024-11-06T19:42:00Z" w16du:dateUtc="2024-11-06T18:42:00Z"/>
                <w:noProof/>
              </w:rPr>
            </w:pPr>
          </w:p>
        </w:tc>
        <w:tc>
          <w:tcPr>
            <w:tcW w:w="487" w:type="pct"/>
            <w:tcBorders>
              <w:top w:val="nil"/>
            </w:tcBorders>
            <w:shd w:val="clear" w:color="auto" w:fill="auto"/>
          </w:tcPr>
          <w:p w14:paraId="308D07B4" w14:textId="77777777" w:rsidR="0057412C" w:rsidRPr="001C0E1B" w:rsidRDefault="0057412C" w:rsidP="00942699">
            <w:pPr>
              <w:pStyle w:val="TAH"/>
              <w:rPr>
                <w:ins w:id="820" w:author="Emilio Ruiz" w:date="2024-11-06T19:42:00Z" w16du:dateUtc="2024-11-06T18:42:00Z"/>
                <w:noProof/>
              </w:rPr>
            </w:pPr>
          </w:p>
        </w:tc>
        <w:tc>
          <w:tcPr>
            <w:tcW w:w="1232" w:type="pct"/>
            <w:shd w:val="clear" w:color="auto" w:fill="auto"/>
          </w:tcPr>
          <w:p w14:paraId="2D6D553D" w14:textId="77777777" w:rsidR="0057412C" w:rsidRPr="001C0E1B" w:rsidRDefault="0057412C" w:rsidP="00942699">
            <w:pPr>
              <w:pStyle w:val="TAH"/>
              <w:rPr>
                <w:ins w:id="821" w:author="Emilio Ruiz" w:date="2024-11-06T19:42:00Z" w16du:dateUtc="2024-11-06T18:42:00Z"/>
                <w:noProof/>
              </w:rPr>
            </w:pPr>
            <w:ins w:id="822" w:author="Emilio Ruiz" w:date="2024-11-06T19:42:00Z" w16du:dateUtc="2024-11-06T18:42:00Z">
              <w:r w:rsidRPr="001C0E1B">
                <w:rPr>
                  <w:noProof/>
                </w:rPr>
                <w:t>Test 1</w:t>
              </w:r>
            </w:ins>
          </w:p>
        </w:tc>
        <w:tc>
          <w:tcPr>
            <w:tcW w:w="985" w:type="pct"/>
          </w:tcPr>
          <w:p w14:paraId="566BDEA0" w14:textId="77777777" w:rsidR="0057412C" w:rsidRPr="001C0E1B" w:rsidRDefault="0057412C" w:rsidP="00942699">
            <w:pPr>
              <w:pStyle w:val="TAH"/>
              <w:rPr>
                <w:ins w:id="823" w:author="Emilio Ruiz" w:date="2024-11-06T19:42:00Z" w16du:dateUtc="2024-11-06T18:42:00Z"/>
                <w:noProof/>
              </w:rPr>
            </w:pPr>
          </w:p>
        </w:tc>
      </w:tr>
      <w:tr w:rsidR="0057412C" w:rsidRPr="003762B0" w14:paraId="37D0460A" w14:textId="77777777" w:rsidTr="00942699">
        <w:trPr>
          <w:trHeight w:val="282"/>
          <w:jc w:val="center"/>
          <w:ins w:id="824" w:author="Emilio Ruiz" w:date="2024-11-06T19:42:00Z"/>
        </w:trPr>
        <w:tc>
          <w:tcPr>
            <w:tcW w:w="1488" w:type="pct"/>
            <w:gridSpan w:val="2"/>
            <w:vMerge w:val="restart"/>
            <w:tcBorders>
              <w:top w:val="nil"/>
            </w:tcBorders>
            <w:shd w:val="clear" w:color="auto" w:fill="auto"/>
          </w:tcPr>
          <w:p w14:paraId="0DC9926D" w14:textId="77777777" w:rsidR="0057412C" w:rsidRPr="00AE73DA" w:rsidRDefault="0057412C" w:rsidP="00942699">
            <w:pPr>
              <w:pStyle w:val="TAH"/>
              <w:rPr>
                <w:ins w:id="825" w:author="Emilio Ruiz" w:date="2024-11-06T19:42:00Z" w16du:dateUtc="2024-11-06T18:42:00Z"/>
                <w:b w:val="0"/>
                <w:bCs/>
                <w:noProof/>
              </w:rPr>
            </w:pPr>
            <w:ins w:id="826" w:author="Emilio Ruiz" w:date="2024-11-06T19:42:00Z" w16du:dateUtc="2024-11-06T18:42:00Z">
              <w:r w:rsidRPr="004F6159" w:rsidDel="00CA4D50">
                <w:rPr>
                  <w:b w:val="0"/>
                  <w:bCs/>
                </w:rPr>
                <w:t xml:space="preserve">NTN reference </w:t>
              </w:r>
              <w:r w:rsidRPr="004F6159">
                <w:rPr>
                  <w:b w:val="0"/>
                  <w:bCs/>
                </w:rPr>
                <w:t>Serving s</w:t>
              </w:r>
              <w:r w:rsidRPr="004F6159">
                <w:rPr>
                  <w:rFonts w:eastAsia="Calibri"/>
                  <w:b w:val="0"/>
                  <w:bCs/>
                </w:rPr>
                <w:t xml:space="preserve">atellite </w:t>
              </w:r>
              <w:r w:rsidRPr="004F6159">
                <w:rPr>
                  <w:b w:val="0"/>
                  <w:bCs/>
                </w:rPr>
                <w:t>configuration</w:t>
              </w:r>
            </w:ins>
          </w:p>
        </w:tc>
        <w:tc>
          <w:tcPr>
            <w:tcW w:w="809" w:type="pct"/>
            <w:tcBorders>
              <w:top w:val="nil"/>
            </w:tcBorders>
            <w:shd w:val="clear" w:color="auto" w:fill="auto"/>
          </w:tcPr>
          <w:p w14:paraId="09030598" w14:textId="77777777" w:rsidR="0057412C" w:rsidRPr="00B254FC" w:rsidRDefault="0057412C" w:rsidP="00942699">
            <w:pPr>
              <w:pStyle w:val="TAL"/>
              <w:jc w:val="center"/>
              <w:rPr>
                <w:ins w:id="827" w:author="Emilio Ruiz" w:date="2024-11-06T19:42:00Z" w16du:dateUtc="2024-11-06T18:42:00Z"/>
                <w:bCs/>
                <w:noProof/>
              </w:rPr>
            </w:pPr>
            <w:ins w:id="828" w:author="Emilio Ruiz" w:date="2024-11-06T19:42:00Z" w16du:dateUtc="2024-11-06T18:42:00Z">
              <w:r w:rsidRPr="00B254FC">
                <w:rPr>
                  <w:noProof/>
                </w:rPr>
                <w:t>Config 1</w:t>
              </w:r>
            </w:ins>
          </w:p>
        </w:tc>
        <w:tc>
          <w:tcPr>
            <w:tcW w:w="487" w:type="pct"/>
            <w:tcBorders>
              <w:top w:val="nil"/>
            </w:tcBorders>
            <w:shd w:val="clear" w:color="auto" w:fill="auto"/>
            <w:vAlign w:val="center"/>
          </w:tcPr>
          <w:p w14:paraId="53FA3FDB" w14:textId="77777777" w:rsidR="0057412C" w:rsidRPr="00AE73DA" w:rsidRDefault="0057412C" w:rsidP="00942699">
            <w:pPr>
              <w:pStyle w:val="TAH"/>
              <w:rPr>
                <w:ins w:id="829" w:author="Emilio Ruiz" w:date="2024-11-06T19:42:00Z" w16du:dateUtc="2024-11-06T18:42:00Z"/>
                <w:b w:val="0"/>
                <w:bCs/>
                <w:noProof/>
              </w:rPr>
            </w:pPr>
          </w:p>
        </w:tc>
        <w:tc>
          <w:tcPr>
            <w:tcW w:w="1232" w:type="pct"/>
            <w:shd w:val="clear" w:color="auto" w:fill="auto"/>
          </w:tcPr>
          <w:p w14:paraId="427091C5" w14:textId="77777777" w:rsidR="0057412C" w:rsidRPr="00AE73DA" w:rsidRDefault="0057412C" w:rsidP="00942699">
            <w:pPr>
              <w:pStyle w:val="TAH"/>
              <w:rPr>
                <w:ins w:id="830" w:author="Emilio Ruiz" w:date="2024-11-06T19:42:00Z" w16du:dateUtc="2024-11-06T18:42:00Z"/>
                <w:b w:val="0"/>
                <w:bCs/>
                <w:noProof/>
              </w:rPr>
            </w:pPr>
            <w:ins w:id="831" w:author="Emilio Ruiz" w:date="2024-11-06T19:42:00Z" w16du:dateUtc="2024-11-06T18:42:00Z">
              <w:r w:rsidRPr="0074507A">
                <w:rPr>
                  <w:b w:val="0"/>
                  <w:bCs/>
                </w:rPr>
                <w:t>SSC.1</w:t>
              </w:r>
            </w:ins>
          </w:p>
        </w:tc>
        <w:tc>
          <w:tcPr>
            <w:tcW w:w="985" w:type="pct"/>
          </w:tcPr>
          <w:p w14:paraId="73950AE7" w14:textId="77777777" w:rsidR="0057412C" w:rsidRPr="003762B0" w:rsidRDefault="0057412C" w:rsidP="00942699">
            <w:pPr>
              <w:pStyle w:val="TAH"/>
              <w:rPr>
                <w:ins w:id="832" w:author="Emilio Ruiz" w:date="2024-11-06T19:42:00Z" w16du:dateUtc="2024-11-06T18:42:00Z"/>
                <w:b w:val="0"/>
                <w:bCs/>
                <w:noProof/>
              </w:rPr>
            </w:pPr>
          </w:p>
        </w:tc>
      </w:tr>
      <w:tr w:rsidR="0057412C" w:rsidRPr="003762B0" w14:paraId="52C4C77A" w14:textId="77777777" w:rsidTr="00942699">
        <w:trPr>
          <w:trHeight w:val="51"/>
          <w:jc w:val="center"/>
          <w:ins w:id="833" w:author="Emilio Ruiz" w:date="2024-11-06T19:42:00Z"/>
        </w:trPr>
        <w:tc>
          <w:tcPr>
            <w:tcW w:w="1488" w:type="pct"/>
            <w:gridSpan w:val="2"/>
            <w:vMerge/>
            <w:tcBorders>
              <w:bottom w:val="nil"/>
            </w:tcBorders>
            <w:shd w:val="clear" w:color="auto" w:fill="auto"/>
          </w:tcPr>
          <w:p w14:paraId="4C1BCCB7" w14:textId="77777777" w:rsidR="0057412C" w:rsidRPr="00AE73DA" w:rsidRDefault="0057412C" w:rsidP="00942699">
            <w:pPr>
              <w:pStyle w:val="TAH"/>
              <w:rPr>
                <w:ins w:id="834" w:author="Emilio Ruiz" w:date="2024-11-06T19:42:00Z" w16du:dateUtc="2024-11-06T18:42:00Z"/>
                <w:b w:val="0"/>
                <w:bCs/>
                <w:noProof/>
              </w:rPr>
            </w:pPr>
          </w:p>
        </w:tc>
        <w:tc>
          <w:tcPr>
            <w:tcW w:w="809" w:type="pct"/>
            <w:tcBorders>
              <w:top w:val="single" w:sz="4" w:space="0" w:color="auto"/>
            </w:tcBorders>
            <w:shd w:val="clear" w:color="auto" w:fill="auto"/>
          </w:tcPr>
          <w:p w14:paraId="61897593" w14:textId="77777777" w:rsidR="0057412C" w:rsidRPr="00B254FC" w:rsidRDefault="0057412C" w:rsidP="00942699">
            <w:pPr>
              <w:pStyle w:val="TAH"/>
              <w:rPr>
                <w:ins w:id="835" w:author="Emilio Ruiz" w:date="2024-11-06T19:42:00Z" w16du:dateUtc="2024-11-06T18:42:00Z"/>
                <w:b w:val="0"/>
                <w:bCs/>
                <w:noProof/>
              </w:rPr>
            </w:pPr>
            <w:ins w:id="836" w:author="Emilio Ruiz" w:date="2024-11-06T19:42:00Z" w16du:dateUtc="2024-11-06T18:42:00Z">
              <w:r w:rsidRPr="0074507A">
                <w:rPr>
                  <w:b w:val="0"/>
                  <w:bCs/>
                  <w:noProof/>
                </w:rPr>
                <w:t>Config 2</w:t>
              </w:r>
            </w:ins>
          </w:p>
        </w:tc>
        <w:tc>
          <w:tcPr>
            <w:tcW w:w="487" w:type="pct"/>
            <w:tcBorders>
              <w:top w:val="single" w:sz="4" w:space="0" w:color="auto"/>
            </w:tcBorders>
            <w:shd w:val="clear" w:color="auto" w:fill="auto"/>
            <w:vAlign w:val="center"/>
          </w:tcPr>
          <w:p w14:paraId="71707439" w14:textId="77777777" w:rsidR="0057412C" w:rsidRPr="00AE73DA" w:rsidRDefault="0057412C" w:rsidP="00942699">
            <w:pPr>
              <w:pStyle w:val="TAH"/>
              <w:rPr>
                <w:ins w:id="837" w:author="Emilio Ruiz" w:date="2024-11-06T19:42:00Z" w16du:dateUtc="2024-11-06T18:42:00Z"/>
                <w:b w:val="0"/>
                <w:bCs/>
                <w:noProof/>
              </w:rPr>
            </w:pPr>
          </w:p>
        </w:tc>
        <w:tc>
          <w:tcPr>
            <w:tcW w:w="1232" w:type="pct"/>
            <w:tcBorders>
              <w:top w:val="single" w:sz="4" w:space="0" w:color="auto"/>
            </w:tcBorders>
            <w:shd w:val="clear" w:color="auto" w:fill="auto"/>
          </w:tcPr>
          <w:p w14:paraId="02279729" w14:textId="77777777" w:rsidR="0057412C" w:rsidRPr="00AE73DA" w:rsidRDefault="0057412C" w:rsidP="00942699">
            <w:pPr>
              <w:pStyle w:val="TAH"/>
              <w:rPr>
                <w:ins w:id="838" w:author="Emilio Ruiz" w:date="2024-11-06T19:42:00Z" w16du:dateUtc="2024-11-06T18:42:00Z"/>
                <w:b w:val="0"/>
                <w:bCs/>
                <w:noProof/>
              </w:rPr>
            </w:pPr>
            <w:ins w:id="839" w:author="Emilio Ruiz" w:date="2024-11-06T19:42:00Z" w16du:dateUtc="2024-11-06T18:42:00Z">
              <w:r w:rsidRPr="0074507A">
                <w:rPr>
                  <w:b w:val="0"/>
                  <w:bCs/>
                </w:rPr>
                <w:t>SSC.2</w:t>
              </w:r>
            </w:ins>
          </w:p>
        </w:tc>
        <w:tc>
          <w:tcPr>
            <w:tcW w:w="985" w:type="pct"/>
            <w:tcBorders>
              <w:top w:val="single" w:sz="4" w:space="0" w:color="auto"/>
            </w:tcBorders>
          </w:tcPr>
          <w:p w14:paraId="43DEBB50" w14:textId="77777777" w:rsidR="0057412C" w:rsidRPr="003762B0" w:rsidRDefault="0057412C" w:rsidP="00942699">
            <w:pPr>
              <w:pStyle w:val="TAH"/>
              <w:rPr>
                <w:ins w:id="840" w:author="Emilio Ruiz" w:date="2024-11-06T19:42:00Z" w16du:dateUtc="2024-11-06T18:42:00Z"/>
                <w:b w:val="0"/>
                <w:bCs/>
                <w:noProof/>
              </w:rPr>
            </w:pPr>
          </w:p>
        </w:tc>
      </w:tr>
      <w:tr w:rsidR="0057412C" w:rsidRPr="001C0E1B" w14:paraId="0C24932E" w14:textId="77777777" w:rsidTr="00942699">
        <w:trPr>
          <w:trHeight w:val="187"/>
          <w:jc w:val="center"/>
          <w:ins w:id="841" w:author="Emilio Ruiz" w:date="2024-11-06T19:42:00Z"/>
        </w:trPr>
        <w:tc>
          <w:tcPr>
            <w:tcW w:w="2296" w:type="pct"/>
            <w:gridSpan w:val="3"/>
            <w:shd w:val="clear" w:color="auto" w:fill="auto"/>
          </w:tcPr>
          <w:p w14:paraId="622574E0" w14:textId="77777777" w:rsidR="0057412C" w:rsidRPr="001C0E1B" w:rsidRDefault="0057412C" w:rsidP="00942699">
            <w:pPr>
              <w:pStyle w:val="TAL"/>
              <w:rPr>
                <w:ins w:id="842" w:author="Emilio Ruiz" w:date="2024-11-06T19:42:00Z" w16du:dateUtc="2024-11-06T18:42:00Z"/>
                <w:noProof/>
              </w:rPr>
            </w:pPr>
            <w:ins w:id="843" w:author="Emilio Ruiz" w:date="2024-11-06T19:42:00Z" w16du:dateUtc="2024-11-06T18:42:00Z">
              <w:r w:rsidRPr="001C0E1B">
                <w:rPr>
                  <w:noProof/>
                </w:rPr>
                <w:t>Active PSCell</w:t>
              </w:r>
            </w:ins>
          </w:p>
        </w:tc>
        <w:tc>
          <w:tcPr>
            <w:tcW w:w="487" w:type="pct"/>
            <w:shd w:val="clear" w:color="auto" w:fill="auto"/>
          </w:tcPr>
          <w:p w14:paraId="5201A23F" w14:textId="77777777" w:rsidR="0057412C" w:rsidRPr="001C0E1B" w:rsidRDefault="0057412C" w:rsidP="00942699">
            <w:pPr>
              <w:pStyle w:val="TAC"/>
              <w:rPr>
                <w:ins w:id="844" w:author="Emilio Ruiz" w:date="2024-11-06T19:42:00Z" w16du:dateUtc="2024-11-06T18:42:00Z"/>
                <w:noProof/>
              </w:rPr>
            </w:pPr>
          </w:p>
        </w:tc>
        <w:tc>
          <w:tcPr>
            <w:tcW w:w="1232" w:type="pct"/>
            <w:shd w:val="clear" w:color="auto" w:fill="auto"/>
          </w:tcPr>
          <w:p w14:paraId="23BA21CE" w14:textId="77777777" w:rsidR="0057412C" w:rsidRPr="001C0E1B" w:rsidRDefault="0057412C" w:rsidP="00942699">
            <w:pPr>
              <w:pStyle w:val="TAC"/>
              <w:rPr>
                <w:ins w:id="845" w:author="Emilio Ruiz" w:date="2024-11-06T19:42:00Z" w16du:dateUtc="2024-11-06T18:42:00Z"/>
                <w:noProof/>
              </w:rPr>
            </w:pPr>
            <w:ins w:id="846" w:author="Emilio Ruiz" w:date="2024-11-06T19:42:00Z" w16du:dateUtc="2024-11-06T18:42:00Z">
              <w:r w:rsidRPr="001C0E1B">
                <w:rPr>
                  <w:noProof/>
                </w:rPr>
                <w:t>Cell 1</w:t>
              </w:r>
            </w:ins>
          </w:p>
        </w:tc>
        <w:tc>
          <w:tcPr>
            <w:tcW w:w="985" w:type="pct"/>
          </w:tcPr>
          <w:p w14:paraId="36AFAA49" w14:textId="77777777" w:rsidR="0057412C" w:rsidRPr="001C0E1B" w:rsidRDefault="0057412C" w:rsidP="00942699">
            <w:pPr>
              <w:pStyle w:val="TAC"/>
              <w:rPr>
                <w:ins w:id="847" w:author="Emilio Ruiz" w:date="2024-11-06T19:42:00Z" w16du:dateUtc="2024-11-06T18:42:00Z"/>
                <w:noProof/>
              </w:rPr>
            </w:pPr>
          </w:p>
        </w:tc>
      </w:tr>
      <w:tr w:rsidR="0057412C" w:rsidRPr="001C0E1B" w14:paraId="71273EA9" w14:textId="77777777" w:rsidTr="00942699">
        <w:trPr>
          <w:trHeight w:val="187"/>
          <w:jc w:val="center"/>
          <w:ins w:id="848" w:author="Emilio Ruiz" w:date="2024-11-06T19:42:00Z"/>
        </w:trPr>
        <w:tc>
          <w:tcPr>
            <w:tcW w:w="2296" w:type="pct"/>
            <w:gridSpan w:val="3"/>
            <w:shd w:val="clear" w:color="auto" w:fill="auto"/>
          </w:tcPr>
          <w:p w14:paraId="722F0B53" w14:textId="77777777" w:rsidR="0057412C" w:rsidRPr="001C0E1B" w:rsidRDefault="0057412C" w:rsidP="00942699">
            <w:pPr>
              <w:pStyle w:val="TAL"/>
              <w:rPr>
                <w:ins w:id="849" w:author="Emilio Ruiz" w:date="2024-11-06T19:42:00Z" w16du:dateUtc="2024-11-06T18:42:00Z"/>
                <w:noProof/>
              </w:rPr>
            </w:pPr>
            <w:ins w:id="850" w:author="Emilio Ruiz" w:date="2024-11-06T19:42:00Z" w16du:dateUtc="2024-11-06T18:42:00Z">
              <w:r w:rsidRPr="001C0E1B">
                <w:rPr>
                  <w:noProof/>
                </w:rPr>
                <w:t>RF Channel Number</w:t>
              </w:r>
            </w:ins>
          </w:p>
        </w:tc>
        <w:tc>
          <w:tcPr>
            <w:tcW w:w="487" w:type="pct"/>
            <w:tcBorders>
              <w:bottom w:val="single" w:sz="4" w:space="0" w:color="auto"/>
            </w:tcBorders>
            <w:shd w:val="clear" w:color="auto" w:fill="auto"/>
          </w:tcPr>
          <w:p w14:paraId="11D25129" w14:textId="77777777" w:rsidR="0057412C" w:rsidRPr="001C0E1B" w:rsidRDefault="0057412C" w:rsidP="00942699">
            <w:pPr>
              <w:pStyle w:val="TAC"/>
              <w:rPr>
                <w:ins w:id="851" w:author="Emilio Ruiz" w:date="2024-11-06T19:42:00Z" w16du:dateUtc="2024-11-06T18:42:00Z"/>
                <w:noProof/>
              </w:rPr>
            </w:pPr>
          </w:p>
        </w:tc>
        <w:tc>
          <w:tcPr>
            <w:tcW w:w="1232" w:type="pct"/>
            <w:shd w:val="clear" w:color="auto" w:fill="auto"/>
          </w:tcPr>
          <w:p w14:paraId="4C805BD9" w14:textId="77777777" w:rsidR="0057412C" w:rsidRPr="001C0E1B" w:rsidRDefault="0057412C" w:rsidP="00942699">
            <w:pPr>
              <w:pStyle w:val="TAC"/>
              <w:rPr>
                <w:ins w:id="852" w:author="Emilio Ruiz" w:date="2024-11-06T19:42:00Z" w16du:dateUtc="2024-11-06T18:42:00Z"/>
                <w:noProof/>
              </w:rPr>
            </w:pPr>
            <w:ins w:id="853" w:author="Emilio Ruiz" w:date="2024-11-06T19:42:00Z" w16du:dateUtc="2024-11-06T18:42:00Z">
              <w:r w:rsidRPr="001C0E1B">
                <w:rPr>
                  <w:noProof/>
                </w:rPr>
                <w:t>1</w:t>
              </w:r>
            </w:ins>
          </w:p>
        </w:tc>
        <w:tc>
          <w:tcPr>
            <w:tcW w:w="985" w:type="pct"/>
          </w:tcPr>
          <w:p w14:paraId="73507862" w14:textId="77777777" w:rsidR="0057412C" w:rsidRPr="001C0E1B" w:rsidRDefault="0057412C" w:rsidP="00942699">
            <w:pPr>
              <w:pStyle w:val="TAC"/>
              <w:rPr>
                <w:ins w:id="854" w:author="Emilio Ruiz" w:date="2024-11-06T19:42:00Z" w16du:dateUtc="2024-11-06T18:42:00Z"/>
                <w:noProof/>
              </w:rPr>
            </w:pPr>
          </w:p>
        </w:tc>
      </w:tr>
      <w:tr w:rsidR="0057412C" w:rsidRPr="001C0E1B" w14:paraId="402CD2AA" w14:textId="77777777" w:rsidTr="00942699">
        <w:trPr>
          <w:trHeight w:val="187"/>
          <w:jc w:val="center"/>
          <w:ins w:id="855" w:author="Emilio Ruiz" w:date="2024-11-06T19:42:00Z"/>
        </w:trPr>
        <w:tc>
          <w:tcPr>
            <w:tcW w:w="1488" w:type="pct"/>
            <w:gridSpan w:val="2"/>
            <w:tcBorders>
              <w:bottom w:val="nil"/>
            </w:tcBorders>
            <w:shd w:val="clear" w:color="auto" w:fill="auto"/>
          </w:tcPr>
          <w:p w14:paraId="099BCB5D" w14:textId="77777777" w:rsidR="0057412C" w:rsidRPr="001C0E1B" w:rsidRDefault="0057412C" w:rsidP="00942699">
            <w:pPr>
              <w:pStyle w:val="TAL"/>
              <w:rPr>
                <w:ins w:id="856" w:author="Emilio Ruiz" w:date="2024-11-06T19:42:00Z" w16du:dateUtc="2024-11-06T18:42:00Z"/>
                <w:noProof/>
              </w:rPr>
            </w:pPr>
            <w:ins w:id="857" w:author="Emilio Ruiz" w:date="2024-11-06T19:42:00Z" w16du:dateUtc="2024-11-06T18:42:00Z">
              <w:r w:rsidRPr="001C0E1B">
                <w:rPr>
                  <w:noProof/>
                </w:rPr>
                <w:t>Duplex mode</w:t>
              </w:r>
            </w:ins>
          </w:p>
        </w:tc>
        <w:tc>
          <w:tcPr>
            <w:tcW w:w="809" w:type="pct"/>
            <w:shd w:val="clear" w:color="auto" w:fill="auto"/>
          </w:tcPr>
          <w:p w14:paraId="38D56CE7" w14:textId="77777777" w:rsidR="0057412C" w:rsidRPr="001C0E1B" w:rsidRDefault="0057412C" w:rsidP="00942699">
            <w:pPr>
              <w:pStyle w:val="TAL"/>
              <w:rPr>
                <w:ins w:id="858" w:author="Emilio Ruiz" w:date="2024-11-06T19:42:00Z" w16du:dateUtc="2024-11-06T18:42:00Z"/>
                <w:noProof/>
              </w:rPr>
            </w:pPr>
            <w:ins w:id="859" w:author="Emilio Ruiz" w:date="2024-11-06T19:42:00Z" w16du:dateUtc="2024-11-06T18:42:00Z">
              <w:r w:rsidRPr="001C0E1B">
                <w:rPr>
                  <w:noProof/>
                </w:rPr>
                <w:t>Config 1</w:t>
              </w:r>
              <w:r>
                <w:rPr>
                  <w:noProof/>
                </w:rPr>
                <w:t xml:space="preserve">,2 </w:t>
              </w:r>
            </w:ins>
          </w:p>
        </w:tc>
        <w:tc>
          <w:tcPr>
            <w:tcW w:w="487" w:type="pct"/>
            <w:tcBorders>
              <w:bottom w:val="nil"/>
            </w:tcBorders>
            <w:shd w:val="clear" w:color="auto" w:fill="auto"/>
          </w:tcPr>
          <w:p w14:paraId="6EBFA3A5" w14:textId="77777777" w:rsidR="0057412C" w:rsidRPr="001C0E1B" w:rsidRDefault="0057412C" w:rsidP="00942699">
            <w:pPr>
              <w:pStyle w:val="TAC"/>
              <w:rPr>
                <w:ins w:id="860" w:author="Emilio Ruiz" w:date="2024-11-06T19:42:00Z" w16du:dateUtc="2024-11-06T18:42:00Z"/>
                <w:noProof/>
              </w:rPr>
            </w:pPr>
          </w:p>
        </w:tc>
        <w:tc>
          <w:tcPr>
            <w:tcW w:w="1232" w:type="pct"/>
            <w:shd w:val="clear" w:color="auto" w:fill="auto"/>
          </w:tcPr>
          <w:p w14:paraId="48F5E6F4" w14:textId="77777777" w:rsidR="0057412C" w:rsidRPr="001C0E1B" w:rsidRDefault="0057412C" w:rsidP="00942699">
            <w:pPr>
              <w:pStyle w:val="TAC"/>
              <w:rPr>
                <w:ins w:id="861" w:author="Emilio Ruiz" w:date="2024-11-06T19:42:00Z" w16du:dateUtc="2024-11-06T18:42:00Z"/>
                <w:noProof/>
              </w:rPr>
            </w:pPr>
            <w:ins w:id="862" w:author="Emilio Ruiz" w:date="2024-11-06T19:42:00Z" w16du:dateUtc="2024-11-06T18:42:00Z">
              <w:r w:rsidRPr="001C0E1B">
                <w:rPr>
                  <w:noProof/>
                </w:rPr>
                <w:t>FDD</w:t>
              </w:r>
            </w:ins>
          </w:p>
        </w:tc>
        <w:tc>
          <w:tcPr>
            <w:tcW w:w="985" w:type="pct"/>
          </w:tcPr>
          <w:p w14:paraId="1CA9FBC7" w14:textId="77777777" w:rsidR="0057412C" w:rsidRPr="001C0E1B" w:rsidRDefault="0057412C" w:rsidP="00942699">
            <w:pPr>
              <w:pStyle w:val="TAC"/>
              <w:rPr>
                <w:ins w:id="863" w:author="Emilio Ruiz" w:date="2024-11-06T19:42:00Z" w16du:dateUtc="2024-11-06T18:42:00Z"/>
                <w:noProof/>
              </w:rPr>
            </w:pPr>
          </w:p>
        </w:tc>
      </w:tr>
      <w:tr w:rsidR="0057412C" w:rsidRPr="001C0E1B" w14:paraId="7EC13D1C" w14:textId="77777777" w:rsidTr="00942699">
        <w:trPr>
          <w:trHeight w:val="187"/>
          <w:jc w:val="center"/>
          <w:ins w:id="864" w:author="Emilio Ruiz" w:date="2024-11-06T19:42:00Z"/>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129AA7A4" w14:textId="77777777" w:rsidR="0057412C" w:rsidRPr="001C0E1B" w:rsidRDefault="0057412C" w:rsidP="00942699">
            <w:pPr>
              <w:pStyle w:val="TAL"/>
              <w:rPr>
                <w:ins w:id="865" w:author="Emilio Ruiz" w:date="2024-11-06T19:42:00Z" w16du:dateUtc="2024-11-06T18:42:00Z"/>
                <w:noProof/>
              </w:rPr>
            </w:pPr>
            <w:ins w:id="866" w:author="Emilio Ruiz" w:date="2024-11-06T19:42:00Z" w16du:dateUtc="2024-11-06T18:42:00Z">
              <w:r w:rsidRPr="001C0E1B">
                <w:rPr>
                  <w:noProof/>
                </w:rPr>
                <w:t>BWchannel</w:t>
              </w:r>
            </w:ins>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21DF6EC" w14:textId="77777777" w:rsidR="0057412C" w:rsidRPr="001C0E1B" w:rsidRDefault="0057412C" w:rsidP="00942699">
            <w:pPr>
              <w:pStyle w:val="TAL"/>
              <w:rPr>
                <w:ins w:id="867" w:author="Emilio Ruiz" w:date="2024-11-06T19:42:00Z" w16du:dateUtc="2024-11-06T18:42:00Z"/>
                <w:noProof/>
              </w:rPr>
            </w:pPr>
            <w:ins w:id="868" w:author="Emilio Ruiz" w:date="2024-11-06T19:42:00Z" w16du:dateUtc="2024-11-06T18:42: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296AC5A" w14:textId="77777777" w:rsidR="0057412C" w:rsidRPr="001C0E1B" w:rsidRDefault="0057412C" w:rsidP="00942699">
            <w:pPr>
              <w:pStyle w:val="TAC"/>
              <w:rPr>
                <w:ins w:id="869" w:author="Emilio Ruiz" w:date="2024-11-06T19:42:00Z" w16du:dateUtc="2024-11-06T18:42:00Z"/>
                <w:noProof/>
              </w:rPr>
            </w:pPr>
            <w:ins w:id="870" w:author="Emilio Ruiz" w:date="2024-11-06T19:42:00Z" w16du:dateUtc="2024-11-06T18:42:00Z">
              <w:r w:rsidRPr="001C0E1B">
                <w:rPr>
                  <w:noProof/>
                </w:rPr>
                <w:t>MHz</w:t>
              </w:r>
            </w:ins>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95ED2C2" w14:textId="77777777" w:rsidR="0057412C" w:rsidRPr="001C0E1B" w:rsidRDefault="0057412C" w:rsidP="00942699">
            <w:pPr>
              <w:pStyle w:val="TAC"/>
              <w:rPr>
                <w:ins w:id="871" w:author="Emilio Ruiz" w:date="2024-11-06T19:42:00Z" w16du:dateUtc="2024-11-06T18:42:00Z"/>
                <w:noProof/>
              </w:rPr>
            </w:pPr>
            <w:ins w:id="872" w:author="Emilio Ruiz" w:date="2024-11-06T19:42:00Z" w16du:dateUtc="2024-11-06T18:42:00Z">
              <w:r w:rsidRPr="001C0E1B">
                <w:rPr>
                  <w:noProof/>
                </w:rPr>
                <w:t>10: NRB,c = 52</w:t>
              </w:r>
            </w:ins>
          </w:p>
        </w:tc>
        <w:tc>
          <w:tcPr>
            <w:tcW w:w="985" w:type="pct"/>
            <w:tcBorders>
              <w:top w:val="single" w:sz="4" w:space="0" w:color="auto"/>
              <w:left w:val="single" w:sz="4" w:space="0" w:color="auto"/>
              <w:bottom w:val="single" w:sz="4" w:space="0" w:color="auto"/>
              <w:right w:val="single" w:sz="4" w:space="0" w:color="auto"/>
            </w:tcBorders>
          </w:tcPr>
          <w:p w14:paraId="55C8430D" w14:textId="77777777" w:rsidR="0057412C" w:rsidRPr="001C0E1B" w:rsidRDefault="0057412C" w:rsidP="00942699">
            <w:pPr>
              <w:pStyle w:val="TAC"/>
              <w:rPr>
                <w:ins w:id="873" w:author="Emilio Ruiz" w:date="2024-11-06T19:42:00Z" w16du:dateUtc="2024-11-06T18:42:00Z"/>
                <w:noProof/>
              </w:rPr>
            </w:pPr>
          </w:p>
        </w:tc>
      </w:tr>
      <w:tr w:rsidR="0057412C" w:rsidRPr="001C0E1B" w14:paraId="2CA94D59" w14:textId="77777777" w:rsidTr="00942699">
        <w:trPr>
          <w:trHeight w:val="187"/>
          <w:jc w:val="center"/>
          <w:ins w:id="874" w:author="Emilio Ruiz" w:date="2024-11-06T19:42:00Z"/>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565250E2" w14:textId="77777777" w:rsidR="0057412C" w:rsidRPr="001C0E1B" w:rsidRDefault="0057412C" w:rsidP="00942699">
            <w:pPr>
              <w:pStyle w:val="TAL"/>
              <w:rPr>
                <w:ins w:id="875" w:author="Emilio Ruiz" w:date="2024-11-06T19:42:00Z" w16du:dateUtc="2024-11-06T18:42:00Z"/>
                <w:noProof/>
              </w:rPr>
            </w:pPr>
            <w:ins w:id="876" w:author="Emilio Ruiz" w:date="2024-11-06T19:42:00Z" w16du:dateUtc="2024-11-06T18:42:00Z">
              <w:r w:rsidRPr="001C0E1B">
                <w:rPr>
                  <w:noProof/>
                </w:rPr>
                <w:t>DL initial BWP configuration</w:t>
              </w:r>
            </w:ins>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EF5D5BB" w14:textId="77777777" w:rsidR="0057412C" w:rsidRPr="001C0E1B" w:rsidRDefault="0057412C" w:rsidP="00942699">
            <w:pPr>
              <w:pStyle w:val="TAL"/>
              <w:rPr>
                <w:ins w:id="877" w:author="Emilio Ruiz" w:date="2024-11-06T19:42:00Z" w16du:dateUtc="2024-11-06T18:42:00Z"/>
                <w:noProof/>
              </w:rPr>
            </w:pPr>
            <w:ins w:id="878" w:author="Emilio Ruiz" w:date="2024-11-06T19:42:00Z" w16du:dateUtc="2024-11-06T18:42: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815226E" w14:textId="77777777" w:rsidR="0057412C" w:rsidRPr="001C0E1B" w:rsidRDefault="0057412C" w:rsidP="00942699">
            <w:pPr>
              <w:pStyle w:val="TAC"/>
              <w:rPr>
                <w:ins w:id="879"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DD691FA" w14:textId="77777777" w:rsidR="0057412C" w:rsidRPr="001C0E1B" w:rsidRDefault="0057412C" w:rsidP="00942699">
            <w:pPr>
              <w:pStyle w:val="TAC"/>
              <w:rPr>
                <w:ins w:id="880" w:author="Emilio Ruiz" w:date="2024-11-06T19:42:00Z" w16du:dateUtc="2024-11-06T18:42:00Z"/>
                <w:noProof/>
              </w:rPr>
            </w:pPr>
            <w:ins w:id="881" w:author="Emilio Ruiz" w:date="2024-11-06T19:42:00Z" w16du:dateUtc="2024-11-06T18:42:00Z">
              <w:r w:rsidRPr="001C0E1B">
                <w:rPr>
                  <w:noProof/>
                </w:rPr>
                <w:t>DLBWP.0.1</w:t>
              </w:r>
            </w:ins>
          </w:p>
        </w:tc>
        <w:tc>
          <w:tcPr>
            <w:tcW w:w="985" w:type="pct"/>
            <w:tcBorders>
              <w:top w:val="single" w:sz="4" w:space="0" w:color="auto"/>
              <w:left w:val="single" w:sz="4" w:space="0" w:color="auto"/>
              <w:bottom w:val="single" w:sz="4" w:space="0" w:color="auto"/>
              <w:right w:val="single" w:sz="4" w:space="0" w:color="auto"/>
            </w:tcBorders>
          </w:tcPr>
          <w:p w14:paraId="3BAB109E" w14:textId="77777777" w:rsidR="0057412C" w:rsidRPr="001C0E1B" w:rsidRDefault="0057412C" w:rsidP="00942699">
            <w:pPr>
              <w:pStyle w:val="TAC"/>
              <w:rPr>
                <w:ins w:id="882" w:author="Emilio Ruiz" w:date="2024-11-06T19:42:00Z" w16du:dateUtc="2024-11-06T18:42:00Z"/>
                <w:noProof/>
              </w:rPr>
            </w:pPr>
          </w:p>
        </w:tc>
      </w:tr>
      <w:tr w:rsidR="0057412C" w:rsidRPr="001C0E1B" w14:paraId="1A885905" w14:textId="77777777" w:rsidTr="00942699">
        <w:trPr>
          <w:trHeight w:val="187"/>
          <w:jc w:val="center"/>
          <w:ins w:id="883" w:author="Emilio Ruiz" w:date="2024-11-06T19:42:00Z"/>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760921E6" w14:textId="77777777" w:rsidR="0057412C" w:rsidRPr="001C0E1B" w:rsidRDefault="0057412C" w:rsidP="00942699">
            <w:pPr>
              <w:pStyle w:val="TAL"/>
              <w:rPr>
                <w:ins w:id="884" w:author="Emilio Ruiz" w:date="2024-11-06T19:42:00Z" w16du:dateUtc="2024-11-06T18:42:00Z"/>
                <w:noProof/>
              </w:rPr>
            </w:pPr>
            <w:ins w:id="885" w:author="Emilio Ruiz" w:date="2024-11-06T19:42:00Z" w16du:dateUtc="2024-11-06T18:42:00Z">
              <w:r w:rsidRPr="001C0E1B">
                <w:rPr>
                  <w:noProof/>
                </w:rPr>
                <w:t>DL dedicated BWP configuration</w:t>
              </w:r>
            </w:ins>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7667B33" w14:textId="77777777" w:rsidR="0057412C" w:rsidRPr="001C0E1B" w:rsidRDefault="0057412C" w:rsidP="00942699">
            <w:pPr>
              <w:pStyle w:val="TAL"/>
              <w:rPr>
                <w:ins w:id="886" w:author="Emilio Ruiz" w:date="2024-11-06T19:42:00Z" w16du:dateUtc="2024-11-06T18:42:00Z"/>
                <w:noProof/>
              </w:rPr>
            </w:pPr>
            <w:ins w:id="887" w:author="Emilio Ruiz" w:date="2024-11-06T19:42:00Z" w16du:dateUtc="2024-11-06T18:42: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1913D1B" w14:textId="77777777" w:rsidR="0057412C" w:rsidRPr="001C0E1B" w:rsidRDefault="0057412C" w:rsidP="00942699">
            <w:pPr>
              <w:pStyle w:val="TAC"/>
              <w:rPr>
                <w:ins w:id="888"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BE1E5AA" w14:textId="77777777" w:rsidR="0057412C" w:rsidRPr="001C0E1B" w:rsidRDefault="0057412C" w:rsidP="00942699">
            <w:pPr>
              <w:pStyle w:val="TAC"/>
              <w:rPr>
                <w:ins w:id="889" w:author="Emilio Ruiz" w:date="2024-11-06T19:42:00Z" w16du:dateUtc="2024-11-06T18:42:00Z"/>
                <w:noProof/>
              </w:rPr>
            </w:pPr>
            <w:ins w:id="890" w:author="Emilio Ruiz" w:date="2024-11-06T19:42:00Z" w16du:dateUtc="2024-11-06T18:42:00Z">
              <w:r w:rsidRPr="001C0E1B">
                <w:rPr>
                  <w:noProof/>
                </w:rPr>
                <w:t>DLBWP.1.1</w:t>
              </w:r>
            </w:ins>
          </w:p>
        </w:tc>
        <w:tc>
          <w:tcPr>
            <w:tcW w:w="985" w:type="pct"/>
            <w:tcBorders>
              <w:top w:val="single" w:sz="4" w:space="0" w:color="auto"/>
              <w:left w:val="single" w:sz="4" w:space="0" w:color="auto"/>
              <w:bottom w:val="single" w:sz="4" w:space="0" w:color="auto"/>
              <w:right w:val="single" w:sz="4" w:space="0" w:color="auto"/>
            </w:tcBorders>
          </w:tcPr>
          <w:p w14:paraId="74346EB7" w14:textId="77777777" w:rsidR="0057412C" w:rsidRPr="001C0E1B" w:rsidRDefault="0057412C" w:rsidP="00942699">
            <w:pPr>
              <w:pStyle w:val="TAC"/>
              <w:rPr>
                <w:ins w:id="891" w:author="Emilio Ruiz" w:date="2024-11-06T19:42:00Z" w16du:dateUtc="2024-11-06T18:42:00Z"/>
                <w:noProof/>
              </w:rPr>
            </w:pPr>
          </w:p>
        </w:tc>
      </w:tr>
      <w:tr w:rsidR="0057412C" w:rsidRPr="001C0E1B" w14:paraId="46C90769" w14:textId="77777777" w:rsidTr="00942699">
        <w:trPr>
          <w:trHeight w:val="187"/>
          <w:jc w:val="center"/>
          <w:ins w:id="892" w:author="Emilio Ruiz" w:date="2024-11-06T19:42:00Z"/>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7BCBD5ED" w14:textId="77777777" w:rsidR="0057412C" w:rsidRPr="001C0E1B" w:rsidRDefault="0057412C" w:rsidP="00942699">
            <w:pPr>
              <w:pStyle w:val="TAL"/>
              <w:rPr>
                <w:ins w:id="893" w:author="Emilio Ruiz" w:date="2024-11-06T19:42:00Z" w16du:dateUtc="2024-11-06T18:42:00Z"/>
                <w:noProof/>
              </w:rPr>
            </w:pPr>
            <w:ins w:id="894" w:author="Emilio Ruiz" w:date="2024-11-06T19:42:00Z" w16du:dateUtc="2024-11-06T18:42:00Z">
              <w:r w:rsidRPr="001C0E1B">
                <w:rPr>
                  <w:noProof/>
                </w:rPr>
                <w:t>UL initial BWP configuration</w:t>
              </w:r>
            </w:ins>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5DADF61" w14:textId="77777777" w:rsidR="0057412C" w:rsidRPr="001C0E1B" w:rsidRDefault="0057412C" w:rsidP="00942699">
            <w:pPr>
              <w:pStyle w:val="TAL"/>
              <w:rPr>
                <w:ins w:id="895" w:author="Emilio Ruiz" w:date="2024-11-06T19:42:00Z" w16du:dateUtc="2024-11-06T18:42:00Z"/>
                <w:noProof/>
              </w:rPr>
            </w:pPr>
            <w:ins w:id="896" w:author="Emilio Ruiz" w:date="2024-11-06T19:42:00Z" w16du:dateUtc="2024-11-06T18:42: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8B876DC" w14:textId="77777777" w:rsidR="0057412C" w:rsidRPr="001C0E1B" w:rsidRDefault="0057412C" w:rsidP="00942699">
            <w:pPr>
              <w:pStyle w:val="TAC"/>
              <w:rPr>
                <w:ins w:id="897"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7B4C1F7" w14:textId="77777777" w:rsidR="0057412C" w:rsidRPr="001C0E1B" w:rsidRDefault="0057412C" w:rsidP="00942699">
            <w:pPr>
              <w:pStyle w:val="TAC"/>
              <w:rPr>
                <w:ins w:id="898" w:author="Emilio Ruiz" w:date="2024-11-06T19:42:00Z" w16du:dateUtc="2024-11-06T18:42:00Z"/>
                <w:noProof/>
              </w:rPr>
            </w:pPr>
            <w:ins w:id="899" w:author="Emilio Ruiz" w:date="2024-11-06T19:42:00Z" w16du:dateUtc="2024-11-06T18:42:00Z">
              <w:r w:rsidRPr="001C0E1B">
                <w:rPr>
                  <w:noProof/>
                </w:rPr>
                <w:t>ULBWP.0.1</w:t>
              </w:r>
            </w:ins>
          </w:p>
        </w:tc>
        <w:tc>
          <w:tcPr>
            <w:tcW w:w="985" w:type="pct"/>
            <w:tcBorders>
              <w:top w:val="single" w:sz="4" w:space="0" w:color="auto"/>
              <w:left w:val="single" w:sz="4" w:space="0" w:color="auto"/>
              <w:bottom w:val="single" w:sz="4" w:space="0" w:color="auto"/>
              <w:right w:val="single" w:sz="4" w:space="0" w:color="auto"/>
            </w:tcBorders>
          </w:tcPr>
          <w:p w14:paraId="1C821E17" w14:textId="77777777" w:rsidR="0057412C" w:rsidRPr="001C0E1B" w:rsidRDefault="0057412C" w:rsidP="00942699">
            <w:pPr>
              <w:pStyle w:val="TAC"/>
              <w:rPr>
                <w:ins w:id="900" w:author="Emilio Ruiz" w:date="2024-11-06T19:42:00Z" w16du:dateUtc="2024-11-06T18:42:00Z"/>
                <w:noProof/>
              </w:rPr>
            </w:pPr>
          </w:p>
        </w:tc>
      </w:tr>
      <w:tr w:rsidR="0057412C" w:rsidRPr="001C0E1B" w14:paraId="72F2F6EE" w14:textId="77777777" w:rsidTr="00942699">
        <w:trPr>
          <w:trHeight w:val="187"/>
          <w:jc w:val="center"/>
          <w:ins w:id="901" w:author="Emilio Ruiz" w:date="2024-11-06T19:42:00Z"/>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292E23AF" w14:textId="77777777" w:rsidR="0057412C" w:rsidRPr="001C0E1B" w:rsidRDefault="0057412C" w:rsidP="00942699">
            <w:pPr>
              <w:pStyle w:val="TAL"/>
              <w:rPr>
                <w:ins w:id="902" w:author="Emilio Ruiz" w:date="2024-11-06T19:42:00Z" w16du:dateUtc="2024-11-06T18:42:00Z"/>
                <w:noProof/>
              </w:rPr>
            </w:pPr>
            <w:ins w:id="903" w:author="Emilio Ruiz" w:date="2024-11-06T19:42:00Z" w16du:dateUtc="2024-11-06T18:42:00Z">
              <w:r w:rsidRPr="001C0E1B">
                <w:rPr>
                  <w:noProof/>
                </w:rPr>
                <w:t>UL dedicated BWP configuration</w:t>
              </w:r>
            </w:ins>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6A1BB090" w14:textId="77777777" w:rsidR="0057412C" w:rsidRPr="001C0E1B" w:rsidRDefault="0057412C" w:rsidP="00942699">
            <w:pPr>
              <w:pStyle w:val="TAL"/>
              <w:rPr>
                <w:ins w:id="904" w:author="Emilio Ruiz" w:date="2024-11-06T19:42:00Z" w16du:dateUtc="2024-11-06T18:42:00Z"/>
                <w:noProof/>
              </w:rPr>
            </w:pPr>
            <w:ins w:id="905" w:author="Emilio Ruiz" w:date="2024-11-06T19:42:00Z" w16du:dateUtc="2024-11-06T18:42: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35162CC" w14:textId="77777777" w:rsidR="0057412C" w:rsidRPr="001C0E1B" w:rsidRDefault="0057412C" w:rsidP="00942699">
            <w:pPr>
              <w:pStyle w:val="TAC"/>
              <w:rPr>
                <w:ins w:id="906"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44807D3" w14:textId="77777777" w:rsidR="0057412C" w:rsidRPr="001C0E1B" w:rsidRDefault="0057412C" w:rsidP="00942699">
            <w:pPr>
              <w:pStyle w:val="TAC"/>
              <w:rPr>
                <w:ins w:id="907" w:author="Emilio Ruiz" w:date="2024-11-06T19:42:00Z" w16du:dateUtc="2024-11-06T18:42:00Z"/>
                <w:noProof/>
              </w:rPr>
            </w:pPr>
            <w:ins w:id="908" w:author="Emilio Ruiz" w:date="2024-11-06T19:42:00Z" w16du:dateUtc="2024-11-06T18:42:00Z">
              <w:r w:rsidRPr="001C0E1B">
                <w:rPr>
                  <w:noProof/>
                </w:rPr>
                <w:t>ULBWP.1.1</w:t>
              </w:r>
            </w:ins>
          </w:p>
        </w:tc>
        <w:tc>
          <w:tcPr>
            <w:tcW w:w="985" w:type="pct"/>
            <w:tcBorders>
              <w:top w:val="single" w:sz="4" w:space="0" w:color="auto"/>
              <w:left w:val="single" w:sz="4" w:space="0" w:color="auto"/>
              <w:bottom w:val="single" w:sz="4" w:space="0" w:color="auto"/>
              <w:right w:val="single" w:sz="4" w:space="0" w:color="auto"/>
            </w:tcBorders>
          </w:tcPr>
          <w:p w14:paraId="7A60E9B6" w14:textId="77777777" w:rsidR="0057412C" w:rsidRPr="001C0E1B" w:rsidRDefault="0057412C" w:rsidP="00942699">
            <w:pPr>
              <w:pStyle w:val="TAC"/>
              <w:rPr>
                <w:ins w:id="909" w:author="Emilio Ruiz" w:date="2024-11-06T19:42:00Z" w16du:dateUtc="2024-11-06T18:42:00Z"/>
                <w:noProof/>
              </w:rPr>
            </w:pPr>
          </w:p>
        </w:tc>
      </w:tr>
      <w:tr w:rsidR="0057412C" w:rsidRPr="001C0E1B" w14:paraId="6DD622C3" w14:textId="77777777" w:rsidTr="00942699">
        <w:trPr>
          <w:trHeight w:val="187"/>
          <w:jc w:val="center"/>
          <w:ins w:id="910" w:author="Emilio Ruiz" w:date="2024-11-06T19:42:00Z"/>
        </w:trPr>
        <w:tc>
          <w:tcPr>
            <w:tcW w:w="1488" w:type="pct"/>
            <w:gridSpan w:val="2"/>
            <w:tcBorders>
              <w:bottom w:val="nil"/>
            </w:tcBorders>
            <w:shd w:val="clear" w:color="auto" w:fill="auto"/>
          </w:tcPr>
          <w:p w14:paraId="6DF8066A" w14:textId="77777777" w:rsidR="0057412C" w:rsidRPr="001C0E1B" w:rsidRDefault="0057412C" w:rsidP="00942699">
            <w:pPr>
              <w:pStyle w:val="TAL"/>
              <w:rPr>
                <w:ins w:id="911" w:author="Emilio Ruiz" w:date="2024-11-06T19:42:00Z" w16du:dateUtc="2024-11-06T18:42:00Z"/>
                <w:noProof/>
              </w:rPr>
            </w:pPr>
            <w:ins w:id="912" w:author="Emilio Ruiz" w:date="2024-11-06T19:42:00Z" w16du:dateUtc="2024-11-06T18:42:00Z">
              <w:r w:rsidRPr="001C0E1B">
                <w:rPr>
                  <w:noProof/>
                </w:rPr>
                <w:t>TDD Configuration</w:t>
              </w:r>
            </w:ins>
          </w:p>
        </w:tc>
        <w:tc>
          <w:tcPr>
            <w:tcW w:w="809" w:type="pct"/>
            <w:shd w:val="clear" w:color="auto" w:fill="auto"/>
          </w:tcPr>
          <w:p w14:paraId="5F1AF762" w14:textId="77777777" w:rsidR="0057412C" w:rsidRPr="001C0E1B" w:rsidRDefault="0057412C" w:rsidP="00942699">
            <w:pPr>
              <w:pStyle w:val="TAL"/>
              <w:rPr>
                <w:ins w:id="913" w:author="Emilio Ruiz" w:date="2024-11-06T19:42:00Z" w16du:dateUtc="2024-11-06T18:42:00Z"/>
                <w:noProof/>
              </w:rPr>
            </w:pPr>
            <w:ins w:id="914"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28915394" w14:textId="77777777" w:rsidR="0057412C" w:rsidRPr="001C0E1B" w:rsidRDefault="0057412C" w:rsidP="00942699">
            <w:pPr>
              <w:pStyle w:val="TAC"/>
              <w:rPr>
                <w:ins w:id="915" w:author="Emilio Ruiz" w:date="2024-11-06T19:42:00Z" w16du:dateUtc="2024-11-06T18:42:00Z"/>
                <w:noProof/>
              </w:rPr>
            </w:pPr>
          </w:p>
        </w:tc>
        <w:tc>
          <w:tcPr>
            <w:tcW w:w="1232" w:type="pct"/>
            <w:shd w:val="clear" w:color="auto" w:fill="auto"/>
          </w:tcPr>
          <w:p w14:paraId="6A401A99" w14:textId="77777777" w:rsidR="0057412C" w:rsidRPr="001C0E1B" w:rsidRDefault="0057412C" w:rsidP="00942699">
            <w:pPr>
              <w:pStyle w:val="TAC"/>
              <w:rPr>
                <w:ins w:id="916" w:author="Emilio Ruiz" w:date="2024-11-06T19:42:00Z" w16du:dateUtc="2024-11-06T18:42:00Z"/>
                <w:noProof/>
              </w:rPr>
            </w:pPr>
            <w:ins w:id="917" w:author="Emilio Ruiz" w:date="2024-11-06T19:42:00Z" w16du:dateUtc="2024-11-06T18:42:00Z">
              <w:r w:rsidRPr="001C0E1B">
                <w:rPr>
                  <w:noProof/>
                </w:rPr>
                <w:t>Not Applicable</w:t>
              </w:r>
            </w:ins>
          </w:p>
        </w:tc>
        <w:tc>
          <w:tcPr>
            <w:tcW w:w="985" w:type="pct"/>
          </w:tcPr>
          <w:p w14:paraId="38494483" w14:textId="77777777" w:rsidR="0057412C" w:rsidRPr="001C0E1B" w:rsidRDefault="0057412C" w:rsidP="00942699">
            <w:pPr>
              <w:pStyle w:val="TAC"/>
              <w:rPr>
                <w:ins w:id="918" w:author="Emilio Ruiz" w:date="2024-11-06T19:42:00Z" w16du:dateUtc="2024-11-06T18:42:00Z"/>
                <w:noProof/>
              </w:rPr>
            </w:pPr>
          </w:p>
        </w:tc>
      </w:tr>
      <w:tr w:rsidR="0057412C" w:rsidRPr="001C0E1B" w14:paraId="7E5B0740" w14:textId="77777777" w:rsidTr="00942699">
        <w:trPr>
          <w:trHeight w:val="187"/>
          <w:jc w:val="center"/>
          <w:ins w:id="919" w:author="Emilio Ruiz" w:date="2024-11-06T19:42:00Z"/>
        </w:trPr>
        <w:tc>
          <w:tcPr>
            <w:tcW w:w="1488" w:type="pct"/>
            <w:gridSpan w:val="2"/>
            <w:tcBorders>
              <w:bottom w:val="nil"/>
            </w:tcBorders>
            <w:shd w:val="clear" w:color="auto" w:fill="auto"/>
          </w:tcPr>
          <w:p w14:paraId="4B00967D" w14:textId="77777777" w:rsidR="0057412C" w:rsidRPr="001C0E1B" w:rsidRDefault="0057412C" w:rsidP="00942699">
            <w:pPr>
              <w:pStyle w:val="TAL"/>
              <w:rPr>
                <w:ins w:id="920" w:author="Emilio Ruiz" w:date="2024-11-06T19:42:00Z" w16du:dateUtc="2024-11-06T18:42:00Z"/>
                <w:noProof/>
              </w:rPr>
            </w:pPr>
            <w:ins w:id="921" w:author="Emilio Ruiz" w:date="2024-11-06T19:42:00Z" w16du:dateUtc="2024-11-06T18:42:00Z">
              <w:r>
                <w:rPr>
                  <w:noProof/>
                </w:rPr>
                <w:t xml:space="preserve">RMSI </w:t>
              </w:r>
              <w:r w:rsidRPr="001C0E1B">
                <w:rPr>
                  <w:noProof/>
                </w:rPr>
                <w:t>CORESET Reference Channel</w:t>
              </w:r>
            </w:ins>
          </w:p>
        </w:tc>
        <w:tc>
          <w:tcPr>
            <w:tcW w:w="809" w:type="pct"/>
            <w:shd w:val="clear" w:color="auto" w:fill="auto"/>
          </w:tcPr>
          <w:p w14:paraId="709A18CB" w14:textId="77777777" w:rsidR="0057412C" w:rsidRPr="001C0E1B" w:rsidRDefault="0057412C" w:rsidP="00942699">
            <w:pPr>
              <w:pStyle w:val="TAL"/>
              <w:rPr>
                <w:ins w:id="922" w:author="Emilio Ruiz" w:date="2024-11-06T19:42:00Z" w16du:dateUtc="2024-11-06T18:42:00Z"/>
                <w:noProof/>
              </w:rPr>
            </w:pPr>
            <w:ins w:id="923"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62B6065A" w14:textId="77777777" w:rsidR="0057412C" w:rsidRPr="001C0E1B" w:rsidRDefault="0057412C" w:rsidP="00942699">
            <w:pPr>
              <w:pStyle w:val="TAC"/>
              <w:rPr>
                <w:ins w:id="924" w:author="Emilio Ruiz" w:date="2024-11-06T19:42:00Z" w16du:dateUtc="2024-11-06T18:42:00Z"/>
                <w:noProof/>
              </w:rPr>
            </w:pPr>
          </w:p>
        </w:tc>
        <w:tc>
          <w:tcPr>
            <w:tcW w:w="1232" w:type="pct"/>
            <w:shd w:val="clear" w:color="auto" w:fill="auto"/>
          </w:tcPr>
          <w:p w14:paraId="7C1E8608" w14:textId="77777777" w:rsidR="0057412C" w:rsidRPr="001C0E1B" w:rsidRDefault="0057412C" w:rsidP="00942699">
            <w:pPr>
              <w:pStyle w:val="TAC"/>
              <w:rPr>
                <w:ins w:id="925" w:author="Emilio Ruiz" w:date="2024-11-06T19:42:00Z" w16du:dateUtc="2024-11-06T18:42:00Z"/>
                <w:noProof/>
              </w:rPr>
            </w:pPr>
            <w:ins w:id="926" w:author="Emilio Ruiz" w:date="2024-11-06T19:42:00Z" w16du:dateUtc="2024-11-06T18:42:00Z">
              <w:r w:rsidRPr="001C0E1B">
                <w:rPr>
                  <w:noProof/>
                </w:rPr>
                <w:t>CR.1.1 FDD</w:t>
              </w:r>
            </w:ins>
          </w:p>
        </w:tc>
        <w:tc>
          <w:tcPr>
            <w:tcW w:w="985" w:type="pct"/>
          </w:tcPr>
          <w:p w14:paraId="3A08CADB" w14:textId="77777777" w:rsidR="0057412C" w:rsidRPr="001C0E1B" w:rsidRDefault="0057412C" w:rsidP="00942699">
            <w:pPr>
              <w:pStyle w:val="TAC"/>
              <w:rPr>
                <w:ins w:id="927" w:author="Emilio Ruiz" w:date="2024-11-06T19:42:00Z" w16du:dateUtc="2024-11-06T18:42:00Z"/>
                <w:noProof/>
              </w:rPr>
            </w:pPr>
          </w:p>
        </w:tc>
      </w:tr>
      <w:tr w:rsidR="0057412C" w:rsidRPr="001C0E1B" w14:paraId="4EF2AA8A" w14:textId="77777777" w:rsidTr="00942699">
        <w:trPr>
          <w:trHeight w:val="187"/>
          <w:jc w:val="center"/>
          <w:ins w:id="928" w:author="Emilio Ruiz" w:date="2024-11-06T19:42:00Z"/>
        </w:trPr>
        <w:tc>
          <w:tcPr>
            <w:tcW w:w="1488" w:type="pct"/>
            <w:gridSpan w:val="2"/>
            <w:tcBorders>
              <w:bottom w:val="nil"/>
            </w:tcBorders>
            <w:shd w:val="clear" w:color="auto" w:fill="auto"/>
          </w:tcPr>
          <w:p w14:paraId="05321E56" w14:textId="77777777" w:rsidR="0057412C" w:rsidRPr="001C0E1B" w:rsidRDefault="0057412C" w:rsidP="00942699">
            <w:pPr>
              <w:pStyle w:val="TAL"/>
              <w:rPr>
                <w:ins w:id="929" w:author="Emilio Ruiz" w:date="2024-11-06T19:42:00Z" w16du:dateUtc="2024-11-06T18:42:00Z"/>
                <w:noProof/>
              </w:rPr>
            </w:pPr>
            <w:ins w:id="930" w:author="Emilio Ruiz" w:date="2024-11-06T19:42:00Z" w16du:dateUtc="2024-11-06T18:42:00Z">
              <w:r>
                <w:rPr>
                  <w:noProof/>
                </w:rPr>
                <w:t xml:space="preserve">Dedicated </w:t>
              </w:r>
              <w:r w:rsidRPr="001C0E1B">
                <w:rPr>
                  <w:noProof/>
                </w:rPr>
                <w:t>CORESET Reference Channel</w:t>
              </w:r>
            </w:ins>
          </w:p>
        </w:tc>
        <w:tc>
          <w:tcPr>
            <w:tcW w:w="809" w:type="pct"/>
            <w:shd w:val="clear" w:color="auto" w:fill="auto"/>
          </w:tcPr>
          <w:p w14:paraId="6EC274EC" w14:textId="77777777" w:rsidR="0057412C" w:rsidRPr="001C0E1B" w:rsidRDefault="0057412C" w:rsidP="00942699">
            <w:pPr>
              <w:pStyle w:val="TAL"/>
              <w:rPr>
                <w:ins w:id="931" w:author="Emilio Ruiz" w:date="2024-11-06T19:42:00Z" w16du:dateUtc="2024-11-06T18:42:00Z"/>
                <w:noProof/>
              </w:rPr>
            </w:pPr>
            <w:ins w:id="932"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350C7DF7" w14:textId="77777777" w:rsidR="0057412C" w:rsidRPr="001C0E1B" w:rsidRDefault="0057412C" w:rsidP="00942699">
            <w:pPr>
              <w:pStyle w:val="TAC"/>
              <w:rPr>
                <w:ins w:id="933" w:author="Emilio Ruiz" w:date="2024-11-06T19:42:00Z" w16du:dateUtc="2024-11-06T18:42:00Z"/>
                <w:noProof/>
              </w:rPr>
            </w:pPr>
          </w:p>
        </w:tc>
        <w:tc>
          <w:tcPr>
            <w:tcW w:w="1232" w:type="pct"/>
            <w:shd w:val="clear" w:color="auto" w:fill="auto"/>
          </w:tcPr>
          <w:p w14:paraId="3B494CB7" w14:textId="77777777" w:rsidR="0057412C" w:rsidRPr="001C0E1B" w:rsidRDefault="0057412C" w:rsidP="00942699">
            <w:pPr>
              <w:pStyle w:val="TAC"/>
              <w:rPr>
                <w:ins w:id="934" w:author="Emilio Ruiz" w:date="2024-11-06T19:42:00Z" w16du:dateUtc="2024-11-06T18:42:00Z"/>
                <w:noProof/>
              </w:rPr>
            </w:pPr>
            <w:ins w:id="935" w:author="Emilio Ruiz" w:date="2024-11-06T19:42:00Z" w16du:dateUtc="2024-11-06T18:42:00Z">
              <w:r w:rsidRPr="001C0E1B">
                <w:rPr>
                  <w:noProof/>
                </w:rPr>
                <w:t>C</w:t>
              </w:r>
              <w:r>
                <w:rPr>
                  <w:noProof/>
                </w:rPr>
                <w:t>C</w:t>
              </w:r>
              <w:r w:rsidRPr="001C0E1B">
                <w:rPr>
                  <w:noProof/>
                </w:rPr>
                <w:t>R.1.1 FDD</w:t>
              </w:r>
            </w:ins>
          </w:p>
        </w:tc>
        <w:tc>
          <w:tcPr>
            <w:tcW w:w="985" w:type="pct"/>
          </w:tcPr>
          <w:p w14:paraId="0610D61C" w14:textId="77777777" w:rsidR="0057412C" w:rsidRPr="001C0E1B" w:rsidRDefault="0057412C" w:rsidP="00942699">
            <w:pPr>
              <w:pStyle w:val="TAC"/>
              <w:rPr>
                <w:ins w:id="936" w:author="Emilio Ruiz" w:date="2024-11-06T19:42:00Z" w16du:dateUtc="2024-11-06T18:42:00Z"/>
                <w:noProof/>
              </w:rPr>
            </w:pPr>
          </w:p>
        </w:tc>
      </w:tr>
      <w:tr w:rsidR="0057412C" w:rsidRPr="001C0E1B" w14:paraId="0F2EF1AB" w14:textId="77777777" w:rsidTr="00942699">
        <w:trPr>
          <w:trHeight w:val="187"/>
          <w:jc w:val="center"/>
          <w:ins w:id="937" w:author="Emilio Ruiz" w:date="2024-11-06T19:42:00Z"/>
        </w:trPr>
        <w:tc>
          <w:tcPr>
            <w:tcW w:w="1488" w:type="pct"/>
            <w:gridSpan w:val="2"/>
            <w:tcBorders>
              <w:bottom w:val="nil"/>
            </w:tcBorders>
            <w:shd w:val="clear" w:color="auto" w:fill="auto"/>
          </w:tcPr>
          <w:p w14:paraId="4E855D14" w14:textId="77777777" w:rsidR="0057412C" w:rsidRPr="001C0E1B" w:rsidRDefault="0057412C" w:rsidP="00942699">
            <w:pPr>
              <w:pStyle w:val="TAL"/>
              <w:rPr>
                <w:ins w:id="938" w:author="Emilio Ruiz" w:date="2024-11-06T19:42:00Z" w16du:dateUtc="2024-11-06T18:42:00Z"/>
                <w:noProof/>
              </w:rPr>
            </w:pPr>
            <w:ins w:id="939" w:author="Emilio Ruiz" w:date="2024-11-06T19:42:00Z" w16du:dateUtc="2024-11-06T18:42:00Z">
              <w:r w:rsidRPr="001C0E1B">
                <w:rPr>
                  <w:noProof/>
                </w:rPr>
                <w:t>SSB Configuration</w:t>
              </w:r>
            </w:ins>
          </w:p>
        </w:tc>
        <w:tc>
          <w:tcPr>
            <w:tcW w:w="809" w:type="pct"/>
            <w:shd w:val="clear" w:color="auto" w:fill="auto"/>
          </w:tcPr>
          <w:p w14:paraId="6D50A626" w14:textId="77777777" w:rsidR="0057412C" w:rsidRPr="001C0E1B" w:rsidRDefault="0057412C" w:rsidP="00942699">
            <w:pPr>
              <w:pStyle w:val="TAL"/>
              <w:rPr>
                <w:ins w:id="940" w:author="Emilio Ruiz" w:date="2024-11-06T19:42:00Z" w16du:dateUtc="2024-11-06T18:42:00Z"/>
                <w:noProof/>
              </w:rPr>
            </w:pPr>
            <w:ins w:id="941"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4A02F07F" w14:textId="77777777" w:rsidR="0057412C" w:rsidRPr="001C0E1B" w:rsidRDefault="0057412C" w:rsidP="00942699">
            <w:pPr>
              <w:pStyle w:val="TAC"/>
              <w:rPr>
                <w:ins w:id="942" w:author="Emilio Ruiz" w:date="2024-11-06T19:42:00Z" w16du:dateUtc="2024-11-06T18:42:00Z"/>
                <w:noProof/>
              </w:rPr>
            </w:pPr>
          </w:p>
        </w:tc>
        <w:tc>
          <w:tcPr>
            <w:tcW w:w="1232" w:type="pct"/>
            <w:shd w:val="clear" w:color="auto" w:fill="auto"/>
          </w:tcPr>
          <w:p w14:paraId="6DD1192B" w14:textId="77777777" w:rsidR="0057412C" w:rsidRPr="001C0E1B" w:rsidRDefault="0057412C" w:rsidP="00942699">
            <w:pPr>
              <w:pStyle w:val="TAC"/>
              <w:rPr>
                <w:ins w:id="943" w:author="Emilio Ruiz" w:date="2024-11-06T19:42:00Z" w16du:dateUtc="2024-11-06T18:42:00Z"/>
                <w:noProof/>
              </w:rPr>
            </w:pPr>
            <w:ins w:id="944" w:author="Emilio Ruiz" w:date="2024-11-06T19:42:00Z" w16du:dateUtc="2024-11-06T18:42:00Z">
              <w:r w:rsidRPr="001C0E1B">
                <w:rPr>
                  <w:noProof/>
                </w:rPr>
                <w:t>SSB.3 FR1</w:t>
              </w:r>
            </w:ins>
          </w:p>
        </w:tc>
        <w:tc>
          <w:tcPr>
            <w:tcW w:w="985" w:type="pct"/>
          </w:tcPr>
          <w:p w14:paraId="09BF6915" w14:textId="77777777" w:rsidR="0057412C" w:rsidRPr="001C0E1B" w:rsidRDefault="0057412C" w:rsidP="00942699">
            <w:pPr>
              <w:pStyle w:val="TAC"/>
              <w:rPr>
                <w:ins w:id="945" w:author="Emilio Ruiz" w:date="2024-11-06T19:42:00Z" w16du:dateUtc="2024-11-06T18:42:00Z"/>
                <w:noProof/>
              </w:rPr>
            </w:pPr>
          </w:p>
        </w:tc>
      </w:tr>
      <w:tr w:rsidR="0057412C" w:rsidRPr="001C0E1B" w14:paraId="0E722F3F" w14:textId="77777777" w:rsidTr="00942699">
        <w:trPr>
          <w:trHeight w:val="187"/>
          <w:jc w:val="center"/>
          <w:ins w:id="946" w:author="Emilio Ruiz" w:date="2024-11-06T19:42:00Z"/>
        </w:trPr>
        <w:tc>
          <w:tcPr>
            <w:tcW w:w="1488" w:type="pct"/>
            <w:gridSpan w:val="2"/>
            <w:tcBorders>
              <w:bottom w:val="nil"/>
            </w:tcBorders>
            <w:shd w:val="clear" w:color="auto" w:fill="auto"/>
          </w:tcPr>
          <w:p w14:paraId="16F9F8F4" w14:textId="77777777" w:rsidR="0057412C" w:rsidRPr="001C0E1B" w:rsidRDefault="0057412C" w:rsidP="00942699">
            <w:pPr>
              <w:pStyle w:val="TAL"/>
              <w:rPr>
                <w:ins w:id="947" w:author="Emilio Ruiz" w:date="2024-11-06T19:42:00Z" w16du:dateUtc="2024-11-06T18:42:00Z"/>
                <w:noProof/>
              </w:rPr>
            </w:pPr>
            <w:ins w:id="948" w:author="Emilio Ruiz" w:date="2024-11-06T19:42:00Z" w16du:dateUtc="2024-11-06T18:42:00Z">
              <w:r w:rsidRPr="001C0E1B">
                <w:rPr>
                  <w:noProof/>
                </w:rPr>
                <w:t>SMTC Configuration</w:t>
              </w:r>
            </w:ins>
          </w:p>
        </w:tc>
        <w:tc>
          <w:tcPr>
            <w:tcW w:w="809" w:type="pct"/>
            <w:shd w:val="clear" w:color="auto" w:fill="auto"/>
          </w:tcPr>
          <w:p w14:paraId="0ED0553A" w14:textId="77777777" w:rsidR="0057412C" w:rsidRPr="001C0E1B" w:rsidRDefault="0057412C" w:rsidP="00942699">
            <w:pPr>
              <w:pStyle w:val="TAL"/>
              <w:rPr>
                <w:ins w:id="949" w:author="Emilio Ruiz" w:date="2024-11-06T19:42:00Z" w16du:dateUtc="2024-11-06T18:42:00Z"/>
                <w:noProof/>
              </w:rPr>
            </w:pPr>
            <w:ins w:id="950"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69624877" w14:textId="77777777" w:rsidR="0057412C" w:rsidRPr="001C0E1B" w:rsidRDefault="0057412C" w:rsidP="00942699">
            <w:pPr>
              <w:pStyle w:val="TAC"/>
              <w:rPr>
                <w:ins w:id="951" w:author="Emilio Ruiz" w:date="2024-11-06T19:42:00Z" w16du:dateUtc="2024-11-06T18:42:00Z"/>
                <w:noProof/>
              </w:rPr>
            </w:pPr>
          </w:p>
        </w:tc>
        <w:tc>
          <w:tcPr>
            <w:tcW w:w="1232" w:type="pct"/>
            <w:shd w:val="clear" w:color="auto" w:fill="auto"/>
          </w:tcPr>
          <w:p w14:paraId="7A82F87C" w14:textId="77777777" w:rsidR="0057412C" w:rsidRPr="001C0E1B" w:rsidRDefault="0057412C" w:rsidP="00942699">
            <w:pPr>
              <w:pStyle w:val="TAC"/>
              <w:rPr>
                <w:ins w:id="952" w:author="Emilio Ruiz" w:date="2024-11-06T19:42:00Z" w16du:dateUtc="2024-11-06T18:42:00Z"/>
                <w:noProof/>
              </w:rPr>
            </w:pPr>
            <w:ins w:id="953" w:author="Emilio Ruiz" w:date="2024-11-06T19:42:00Z" w16du:dateUtc="2024-11-06T18:42:00Z">
              <w:r w:rsidRPr="001C0E1B">
                <w:rPr>
                  <w:noProof/>
                </w:rPr>
                <w:t>SMTC.1</w:t>
              </w:r>
            </w:ins>
          </w:p>
        </w:tc>
        <w:tc>
          <w:tcPr>
            <w:tcW w:w="985" w:type="pct"/>
          </w:tcPr>
          <w:p w14:paraId="0D83A589" w14:textId="77777777" w:rsidR="0057412C" w:rsidRPr="001C0E1B" w:rsidRDefault="0057412C" w:rsidP="00942699">
            <w:pPr>
              <w:pStyle w:val="TAC"/>
              <w:rPr>
                <w:ins w:id="954" w:author="Emilio Ruiz" w:date="2024-11-06T19:42:00Z" w16du:dateUtc="2024-11-06T18:42:00Z"/>
                <w:noProof/>
              </w:rPr>
            </w:pPr>
          </w:p>
        </w:tc>
      </w:tr>
      <w:tr w:rsidR="0057412C" w:rsidRPr="001C0E1B" w14:paraId="44E59094" w14:textId="77777777" w:rsidTr="00942699">
        <w:trPr>
          <w:trHeight w:val="187"/>
          <w:jc w:val="center"/>
          <w:ins w:id="955" w:author="Emilio Ruiz" w:date="2024-11-06T19:42:00Z"/>
        </w:trPr>
        <w:tc>
          <w:tcPr>
            <w:tcW w:w="1488" w:type="pct"/>
            <w:gridSpan w:val="2"/>
            <w:tcBorders>
              <w:bottom w:val="nil"/>
            </w:tcBorders>
            <w:shd w:val="clear" w:color="auto" w:fill="auto"/>
          </w:tcPr>
          <w:p w14:paraId="4D8B3963" w14:textId="77777777" w:rsidR="0057412C" w:rsidRPr="001C0E1B" w:rsidRDefault="0057412C" w:rsidP="00942699">
            <w:pPr>
              <w:pStyle w:val="TAL"/>
              <w:rPr>
                <w:ins w:id="956" w:author="Emilio Ruiz" w:date="2024-11-06T19:42:00Z" w16du:dateUtc="2024-11-06T18:42:00Z"/>
                <w:noProof/>
              </w:rPr>
            </w:pPr>
            <w:ins w:id="957" w:author="Emilio Ruiz" w:date="2024-11-06T19:42:00Z" w16du:dateUtc="2024-11-06T18:42:00Z">
              <w:r w:rsidRPr="001C0E1B">
                <w:rPr>
                  <w:noProof/>
                </w:rPr>
                <w:t>PDSCH/PDCCH subcarrier spacing</w:t>
              </w:r>
            </w:ins>
          </w:p>
        </w:tc>
        <w:tc>
          <w:tcPr>
            <w:tcW w:w="809" w:type="pct"/>
            <w:shd w:val="clear" w:color="auto" w:fill="auto"/>
          </w:tcPr>
          <w:p w14:paraId="712558F6" w14:textId="77777777" w:rsidR="0057412C" w:rsidRPr="001C0E1B" w:rsidRDefault="0057412C" w:rsidP="00942699">
            <w:pPr>
              <w:pStyle w:val="TAL"/>
              <w:rPr>
                <w:ins w:id="958" w:author="Emilio Ruiz" w:date="2024-11-06T19:42:00Z" w16du:dateUtc="2024-11-06T18:42:00Z"/>
                <w:noProof/>
              </w:rPr>
            </w:pPr>
            <w:ins w:id="959"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40D2D8F1" w14:textId="77777777" w:rsidR="0057412C" w:rsidRPr="001C0E1B" w:rsidRDefault="0057412C" w:rsidP="00942699">
            <w:pPr>
              <w:pStyle w:val="TAC"/>
              <w:rPr>
                <w:ins w:id="960" w:author="Emilio Ruiz" w:date="2024-11-06T19:42:00Z" w16du:dateUtc="2024-11-06T18:42:00Z"/>
                <w:noProof/>
              </w:rPr>
            </w:pPr>
          </w:p>
        </w:tc>
        <w:tc>
          <w:tcPr>
            <w:tcW w:w="1232" w:type="pct"/>
            <w:shd w:val="clear" w:color="auto" w:fill="auto"/>
          </w:tcPr>
          <w:p w14:paraId="73D96DE3" w14:textId="77777777" w:rsidR="0057412C" w:rsidRPr="001C0E1B" w:rsidRDefault="0057412C" w:rsidP="00942699">
            <w:pPr>
              <w:pStyle w:val="TAC"/>
              <w:rPr>
                <w:ins w:id="961" w:author="Emilio Ruiz" w:date="2024-11-06T19:42:00Z" w16du:dateUtc="2024-11-06T18:42:00Z"/>
                <w:noProof/>
              </w:rPr>
            </w:pPr>
            <w:ins w:id="962" w:author="Emilio Ruiz" w:date="2024-11-06T19:42:00Z" w16du:dateUtc="2024-11-06T18:42:00Z">
              <w:r w:rsidRPr="001C0E1B">
                <w:rPr>
                  <w:noProof/>
                </w:rPr>
                <w:t>15 KHz</w:t>
              </w:r>
            </w:ins>
          </w:p>
        </w:tc>
        <w:tc>
          <w:tcPr>
            <w:tcW w:w="985" w:type="pct"/>
          </w:tcPr>
          <w:p w14:paraId="7759A395" w14:textId="77777777" w:rsidR="0057412C" w:rsidRPr="001C0E1B" w:rsidRDefault="0057412C" w:rsidP="00942699">
            <w:pPr>
              <w:pStyle w:val="TAC"/>
              <w:rPr>
                <w:ins w:id="963" w:author="Emilio Ruiz" w:date="2024-11-06T19:42:00Z" w16du:dateUtc="2024-11-06T18:42:00Z"/>
                <w:noProof/>
              </w:rPr>
            </w:pPr>
          </w:p>
        </w:tc>
      </w:tr>
      <w:tr w:rsidR="0057412C" w:rsidRPr="001C0E1B" w14:paraId="76AE8143" w14:textId="77777777" w:rsidTr="00942699">
        <w:trPr>
          <w:trHeight w:val="187"/>
          <w:jc w:val="center"/>
          <w:ins w:id="964" w:author="Emilio Ruiz" w:date="2024-11-06T19:42:00Z"/>
        </w:trPr>
        <w:tc>
          <w:tcPr>
            <w:tcW w:w="1488" w:type="pct"/>
            <w:gridSpan w:val="2"/>
            <w:tcBorders>
              <w:bottom w:val="nil"/>
            </w:tcBorders>
            <w:shd w:val="clear" w:color="auto" w:fill="auto"/>
          </w:tcPr>
          <w:p w14:paraId="35E84493" w14:textId="77777777" w:rsidR="0057412C" w:rsidRPr="001C0E1B" w:rsidRDefault="0057412C" w:rsidP="00942699">
            <w:pPr>
              <w:pStyle w:val="TAL"/>
              <w:rPr>
                <w:ins w:id="965" w:author="Emilio Ruiz" w:date="2024-11-06T19:42:00Z" w16du:dateUtc="2024-11-06T18:42:00Z"/>
                <w:noProof/>
              </w:rPr>
            </w:pPr>
            <w:ins w:id="966" w:author="Emilio Ruiz" w:date="2024-11-06T19:42:00Z" w16du:dateUtc="2024-11-06T18:42:00Z">
              <w:r w:rsidRPr="001C0E1B">
                <w:rPr>
                  <w:noProof/>
                </w:rPr>
                <w:t>PRACH Configuration</w:t>
              </w:r>
            </w:ins>
          </w:p>
        </w:tc>
        <w:tc>
          <w:tcPr>
            <w:tcW w:w="809" w:type="pct"/>
            <w:shd w:val="clear" w:color="auto" w:fill="auto"/>
          </w:tcPr>
          <w:p w14:paraId="2A9B87D5" w14:textId="77777777" w:rsidR="0057412C" w:rsidRPr="001C0E1B" w:rsidRDefault="0057412C" w:rsidP="00942699">
            <w:pPr>
              <w:pStyle w:val="TAL"/>
              <w:rPr>
                <w:ins w:id="967" w:author="Emilio Ruiz" w:date="2024-11-06T19:42:00Z" w16du:dateUtc="2024-11-06T18:42:00Z"/>
                <w:noProof/>
              </w:rPr>
            </w:pPr>
            <w:ins w:id="968"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2BB6B459" w14:textId="77777777" w:rsidR="0057412C" w:rsidRPr="001C0E1B" w:rsidRDefault="0057412C" w:rsidP="00942699">
            <w:pPr>
              <w:pStyle w:val="TAC"/>
              <w:rPr>
                <w:ins w:id="969" w:author="Emilio Ruiz" w:date="2024-11-06T19:42:00Z" w16du:dateUtc="2024-11-06T18:42:00Z"/>
                <w:noProof/>
              </w:rPr>
            </w:pPr>
          </w:p>
        </w:tc>
        <w:tc>
          <w:tcPr>
            <w:tcW w:w="1232" w:type="pct"/>
            <w:shd w:val="clear" w:color="auto" w:fill="auto"/>
          </w:tcPr>
          <w:p w14:paraId="1B317621" w14:textId="0D7B7BEC" w:rsidR="0057412C" w:rsidRPr="001C0E1B" w:rsidRDefault="009A205E" w:rsidP="00942699">
            <w:pPr>
              <w:pStyle w:val="TAC"/>
              <w:rPr>
                <w:ins w:id="970" w:author="Emilio Ruiz" w:date="2024-11-06T19:42:00Z" w16du:dateUtc="2024-11-06T18:42:00Z"/>
                <w:noProof/>
              </w:rPr>
            </w:pPr>
            <w:ins w:id="971" w:author="Emilio Ruiz" w:date="2024-11-06T19:43:00Z" w16du:dateUtc="2024-11-06T18:43:00Z">
              <w:r w:rsidRPr="009A205E">
                <w:rPr>
                  <w:noProof/>
                </w:rPr>
                <w:t>PRACH.</w:t>
              </w:r>
            </w:ins>
            <w:ins w:id="972" w:author="Emilio Ruiz" w:date="2024-11-07T19:05:00Z" w16du:dateUtc="2024-11-07T18:05:00Z">
              <w:r w:rsidR="00571DED">
                <w:rPr>
                  <w:noProof/>
                </w:rPr>
                <w:t>2</w:t>
              </w:r>
            </w:ins>
            <w:ins w:id="973" w:author="Emilio Ruiz" w:date="2024-11-06T19:43:00Z" w16du:dateUtc="2024-11-06T18:43:00Z">
              <w:r w:rsidRPr="009A205E">
                <w:rPr>
                  <w:noProof/>
                </w:rPr>
                <w:t xml:space="preserve"> FR1</w:t>
              </w:r>
            </w:ins>
          </w:p>
        </w:tc>
        <w:tc>
          <w:tcPr>
            <w:tcW w:w="985" w:type="pct"/>
          </w:tcPr>
          <w:p w14:paraId="538D8184" w14:textId="77777777" w:rsidR="0057412C" w:rsidRPr="001C0E1B" w:rsidRDefault="0057412C" w:rsidP="00942699">
            <w:pPr>
              <w:pStyle w:val="TAC"/>
              <w:rPr>
                <w:ins w:id="974" w:author="Emilio Ruiz" w:date="2024-11-06T19:42:00Z" w16du:dateUtc="2024-11-06T18:42:00Z"/>
                <w:noProof/>
              </w:rPr>
            </w:pPr>
          </w:p>
        </w:tc>
      </w:tr>
      <w:tr w:rsidR="0057412C" w:rsidRPr="001C0E1B" w14:paraId="73795B20" w14:textId="77777777" w:rsidTr="00942699">
        <w:trPr>
          <w:trHeight w:val="187"/>
          <w:jc w:val="center"/>
          <w:ins w:id="975" w:author="Emilio Ruiz" w:date="2024-11-06T19:42:00Z"/>
        </w:trPr>
        <w:tc>
          <w:tcPr>
            <w:tcW w:w="2296" w:type="pct"/>
            <w:gridSpan w:val="3"/>
            <w:shd w:val="clear" w:color="auto" w:fill="auto"/>
          </w:tcPr>
          <w:p w14:paraId="1FA1DF27" w14:textId="77777777" w:rsidR="0057412C" w:rsidRPr="001C0E1B" w:rsidRDefault="0057412C" w:rsidP="00942699">
            <w:pPr>
              <w:pStyle w:val="TAL"/>
              <w:rPr>
                <w:ins w:id="976" w:author="Emilio Ruiz" w:date="2024-11-06T19:42:00Z" w16du:dateUtc="2024-11-06T18:42:00Z"/>
                <w:noProof/>
              </w:rPr>
            </w:pPr>
            <w:ins w:id="977" w:author="Emilio Ruiz" w:date="2024-11-06T19:42:00Z" w16du:dateUtc="2024-11-06T18:42:00Z">
              <w:r w:rsidRPr="001C0E1B">
                <w:rPr>
                  <w:noProof/>
                </w:rPr>
                <w:t>SSB Index assigned as BFD RS (q</w:t>
              </w:r>
              <w:r w:rsidRPr="001C0E1B">
                <w:rPr>
                  <w:noProof/>
                  <w:vertAlign w:val="subscript"/>
                </w:rPr>
                <w:t>0</w:t>
              </w:r>
              <w:r w:rsidRPr="001C0E1B">
                <w:rPr>
                  <w:noProof/>
                </w:rPr>
                <w:t>)</w:t>
              </w:r>
            </w:ins>
          </w:p>
        </w:tc>
        <w:tc>
          <w:tcPr>
            <w:tcW w:w="487" w:type="pct"/>
            <w:shd w:val="clear" w:color="auto" w:fill="auto"/>
          </w:tcPr>
          <w:p w14:paraId="1FFA9FBB" w14:textId="77777777" w:rsidR="0057412C" w:rsidRPr="001C0E1B" w:rsidRDefault="0057412C" w:rsidP="00942699">
            <w:pPr>
              <w:pStyle w:val="TAC"/>
              <w:rPr>
                <w:ins w:id="978" w:author="Emilio Ruiz" w:date="2024-11-06T19:42:00Z" w16du:dateUtc="2024-11-06T18:42:00Z"/>
                <w:noProof/>
              </w:rPr>
            </w:pPr>
          </w:p>
        </w:tc>
        <w:tc>
          <w:tcPr>
            <w:tcW w:w="1232" w:type="pct"/>
            <w:shd w:val="clear" w:color="auto" w:fill="auto"/>
          </w:tcPr>
          <w:p w14:paraId="6CCE8420" w14:textId="77777777" w:rsidR="0057412C" w:rsidRPr="001C0E1B" w:rsidRDefault="0057412C" w:rsidP="00942699">
            <w:pPr>
              <w:pStyle w:val="TAC"/>
              <w:rPr>
                <w:ins w:id="979" w:author="Emilio Ruiz" w:date="2024-11-06T19:42:00Z" w16du:dateUtc="2024-11-06T18:42:00Z"/>
                <w:noProof/>
              </w:rPr>
            </w:pPr>
            <w:ins w:id="980" w:author="Emilio Ruiz" w:date="2024-11-06T19:42:00Z" w16du:dateUtc="2024-11-06T18:42:00Z">
              <w:r w:rsidRPr="001C0E1B">
                <w:rPr>
                  <w:noProof/>
                </w:rPr>
                <w:t>0</w:t>
              </w:r>
            </w:ins>
          </w:p>
        </w:tc>
        <w:tc>
          <w:tcPr>
            <w:tcW w:w="985" w:type="pct"/>
          </w:tcPr>
          <w:p w14:paraId="49AFAC7F" w14:textId="77777777" w:rsidR="0057412C" w:rsidRPr="001C0E1B" w:rsidRDefault="0057412C" w:rsidP="00942699">
            <w:pPr>
              <w:pStyle w:val="TAC"/>
              <w:rPr>
                <w:ins w:id="981" w:author="Emilio Ruiz" w:date="2024-11-06T19:42:00Z" w16du:dateUtc="2024-11-06T18:42:00Z"/>
                <w:noProof/>
              </w:rPr>
            </w:pPr>
          </w:p>
        </w:tc>
      </w:tr>
      <w:tr w:rsidR="0057412C" w:rsidRPr="001C0E1B" w14:paraId="00799F02" w14:textId="77777777" w:rsidTr="00942699">
        <w:trPr>
          <w:trHeight w:val="187"/>
          <w:jc w:val="center"/>
          <w:ins w:id="982" w:author="Emilio Ruiz" w:date="2024-11-06T19:42:00Z"/>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11A9D669" w14:textId="77777777" w:rsidR="0057412C" w:rsidRPr="001C0E1B" w:rsidRDefault="0057412C" w:rsidP="00942699">
            <w:pPr>
              <w:pStyle w:val="TAL"/>
              <w:rPr>
                <w:ins w:id="983" w:author="Emilio Ruiz" w:date="2024-11-06T19:42:00Z" w16du:dateUtc="2024-11-06T18:42:00Z"/>
                <w:noProof/>
              </w:rPr>
            </w:pPr>
            <w:ins w:id="984" w:author="Emilio Ruiz" w:date="2024-11-06T19:42:00Z" w16du:dateUtc="2024-11-06T18:42:00Z">
              <w:r w:rsidRPr="001C0E1B">
                <w:rPr>
                  <w:noProof/>
                </w:rPr>
                <w:t>SSB Index assigned as CBD RS (q</w:t>
              </w:r>
              <w:r w:rsidRPr="001C0E1B">
                <w:rPr>
                  <w:noProof/>
                  <w:vertAlign w:val="subscript"/>
                </w:rPr>
                <w:t>1</w:t>
              </w:r>
              <w:r w:rsidRPr="001C0E1B">
                <w:rPr>
                  <w:noProof/>
                </w:rPr>
                <w:t>)</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B933051" w14:textId="77777777" w:rsidR="0057412C" w:rsidRPr="001C0E1B" w:rsidRDefault="0057412C" w:rsidP="00942699">
            <w:pPr>
              <w:pStyle w:val="TAC"/>
              <w:rPr>
                <w:ins w:id="985"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8B179C8" w14:textId="77777777" w:rsidR="0057412C" w:rsidRPr="001C0E1B" w:rsidRDefault="0057412C" w:rsidP="00942699">
            <w:pPr>
              <w:pStyle w:val="TAC"/>
              <w:rPr>
                <w:ins w:id="986" w:author="Emilio Ruiz" w:date="2024-11-06T19:42:00Z" w16du:dateUtc="2024-11-06T18:42:00Z"/>
                <w:noProof/>
              </w:rPr>
            </w:pPr>
            <w:ins w:id="987" w:author="Emilio Ruiz" w:date="2024-11-06T19:42:00Z" w16du:dateUtc="2024-11-06T18:42:00Z">
              <w:r w:rsidRPr="001C0E1B">
                <w:rPr>
                  <w:noProof/>
                </w:rPr>
                <w:t>1</w:t>
              </w:r>
            </w:ins>
          </w:p>
        </w:tc>
        <w:tc>
          <w:tcPr>
            <w:tcW w:w="985" w:type="pct"/>
            <w:tcBorders>
              <w:top w:val="single" w:sz="4" w:space="0" w:color="auto"/>
              <w:left w:val="single" w:sz="4" w:space="0" w:color="auto"/>
              <w:bottom w:val="single" w:sz="4" w:space="0" w:color="auto"/>
              <w:right w:val="single" w:sz="4" w:space="0" w:color="auto"/>
            </w:tcBorders>
          </w:tcPr>
          <w:p w14:paraId="6B99A5C6" w14:textId="77777777" w:rsidR="0057412C" w:rsidRPr="001C0E1B" w:rsidRDefault="0057412C" w:rsidP="00942699">
            <w:pPr>
              <w:pStyle w:val="TAC"/>
              <w:rPr>
                <w:ins w:id="988" w:author="Emilio Ruiz" w:date="2024-11-06T19:42:00Z" w16du:dateUtc="2024-11-06T18:42:00Z"/>
                <w:noProof/>
              </w:rPr>
            </w:pPr>
          </w:p>
        </w:tc>
      </w:tr>
      <w:tr w:rsidR="0057412C" w:rsidRPr="001C0E1B" w14:paraId="0685376B" w14:textId="77777777" w:rsidTr="00942699">
        <w:trPr>
          <w:trHeight w:val="187"/>
          <w:jc w:val="center"/>
          <w:ins w:id="989" w:author="Emilio Ruiz" w:date="2024-11-06T19:42:00Z"/>
        </w:trPr>
        <w:tc>
          <w:tcPr>
            <w:tcW w:w="2296" w:type="pct"/>
            <w:gridSpan w:val="3"/>
            <w:shd w:val="clear" w:color="auto" w:fill="auto"/>
          </w:tcPr>
          <w:p w14:paraId="54D5CFCA" w14:textId="77777777" w:rsidR="0057412C" w:rsidRPr="001C0E1B" w:rsidRDefault="0057412C" w:rsidP="00942699">
            <w:pPr>
              <w:pStyle w:val="TAL"/>
              <w:rPr>
                <w:ins w:id="990" w:author="Emilio Ruiz" w:date="2024-11-06T19:42:00Z" w16du:dateUtc="2024-11-06T18:42:00Z"/>
                <w:noProof/>
              </w:rPr>
            </w:pPr>
            <w:ins w:id="991" w:author="Emilio Ruiz" w:date="2024-11-06T19:42:00Z" w16du:dateUtc="2024-11-06T18:42:00Z">
              <w:r w:rsidRPr="001C0E1B">
                <w:rPr>
                  <w:noProof/>
                </w:rPr>
                <w:t>OCNG parameters</w:t>
              </w:r>
            </w:ins>
          </w:p>
        </w:tc>
        <w:tc>
          <w:tcPr>
            <w:tcW w:w="487" w:type="pct"/>
            <w:shd w:val="clear" w:color="auto" w:fill="auto"/>
          </w:tcPr>
          <w:p w14:paraId="29915DD7" w14:textId="77777777" w:rsidR="0057412C" w:rsidRPr="001C0E1B" w:rsidRDefault="0057412C" w:rsidP="00942699">
            <w:pPr>
              <w:pStyle w:val="TAC"/>
              <w:rPr>
                <w:ins w:id="992" w:author="Emilio Ruiz" w:date="2024-11-06T19:42:00Z" w16du:dateUtc="2024-11-06T18:42:00Z"/>
                <w:noProof/>
              </w:rPr>
            </w:pPr>
          </w:p>
        </w:tc>
        <w:tc>
          <w:tcPr>
            <w:tcW w:w="1232" w:type="pct"/>
            <w:shd w:val="clear" w:color="auto" w:fill="auto"/>
          </w:tcPr>
          <w:p w14:paraId="48C9BDCC" w14:textId="77777777" w:rsidR="0057412C" w:rsidRPr="001C0E1B" w:rsidRDefault="0057412C" w:rsidP="00942699">
            <w:pPr>
              <w:pStyle w:val="TAC"/>
              <w:rPr>
                <w:ins w:id="993" w:author="Emilio Ruiz" w:date="2024-11-06T19:42:00Z" w16du:dateUtc="2024-11-06T18:42:00Z"/>
                <w:noProof/>
              </w:rPr>
            </w:pPr>
            <w:ins w:id="994" w:author="Emilio Ruiz" w:date="2024-11-06T19:42:00Z" w16du:dateUtc="2024-11-06T18:42:00Z">
              <w:r w:rsidRPr="001C0E1B">
                <w:rPr>
                  <w:noProof/>
                </w:rPr>
                <w:t>OP.1</w:t>
              </w:r>
            </w:ins>
          </w:p>
        </w:tc>
        <w:tc>
          <w:tcPr>
            <w:tcW w:w="985" w:type="pct"/>
          </w:tcPr>
          <w:p w14:paraId="7E8319E4" w14:textId="77777777" w:rsidR="0057412C" w:rsidRPr="001C0E1B" w:rsidRDefault="0057412C" w:rsidP="00942699">
            <w:pPr>
              <w:pStyle w:val="TAC"/>
              <w:rPr>
                <w:ins w:id="995" w:author="Emilio Ruiz" w:date="2024-11-06T19:42:00Z" w16du:dateUtc="2024-11-06T18:42:00Z"/>
                <w:noProof/>
              </w:rPr>
            </w:pPr>
          </w:p>
        </w:tc>
      </w:tr>
      <w:tr w:rsidR="0057412C" w:rsidRPr="001C0E1B" w14:paraId="493E0E2C" w14:textId="77777777" w:rsidTr="00942699">
        <w:trPr>
          <w:trHeight w:val="187"/>
          <w:jc w:val="center"/>
          <w:ins w:id="996" w:author="Emilio Ruiz" w:date="2024-11-06T19:42:00Z"/>
        </w:trPr>
        <w:tc>
          <w:tcPr>
            <w:tcW w:w="2296" w:type="pct"/>
            <w:gridSpan w:val="3"/>
            <w:shd w:val="clear" w:color="auto" w:fill="auto"/>
          </w:tcPr>
          <w:p w14:paraId="3FABB373" w14:textId="77777777" w:rsidR="0057412C" w:rsidRPr="001C0E1B" w:rsidRDefault="0057412C" w:rsidP="00942699">
            <w:pPr>
              <w:pStyle w:val="TAL"/>
              <w:rPr>
                <w:ins w:id="997" w:author="Emilio Ruiz" w:date="2024-11-06T19:42:00Z" w16du:dateUtc="2024-11-06T18:42:00Z"/>
                <w:noProof/>
              </w:rPr>
            </w:pPr>
            <w:ins w:id="998" w:author="Emilio Ruiz" w:date="2024-11-06T19:42:00Z" w16du:dateUtc="2024-11-06T18:42:00Z">
              <w:r w:rsidRPr="001C0E1B">
                <w:rPr>
                  <w:noProof/>
                </w:rPr>
                <w:t>CP length</w:t>
              </w:r>
            </w:ins>
          </w:p>
        </w:tc>
        <w:tc>
          <w:tcPr>
            <w:tcW w:w="487" w:type="pct"/>
            <w:shd w:val="clear" w:color="auto" w:fill="auto"/>
          </w:tcPr>
          <w:p w14:paraId="391029BB" w14:textId="77777777" w:rsidR="0057412C" w:rsidRPr="001C0E1B" w:rsidRDefault="0057412C" w:rsidP="00942699">
            <w:pPr>
              <w:pStyle w:val="TAC"/>
              <w:rPr>
                <w:ins w:id="999" w:author="Emilio Ruiz" w:date="2024-11-06T19:42:00Z" w16du:dateUtc="2024-11-06T18:42:00Z"/>
                <w:noProof/>
              </w:rPr>
            </w:pPr>
          </w:p>
        </w:tc>
        <w:tc>
          <w:tcPr>
            <w:tcW w:w="1232" w:type="pct"/>
            <w:shd w:val="clear" w:color="auto" w:fill="auto"/>
          </w:tcPr>
          <w:p w14:paraId="3C1DB470" w14:textId="77777777" w:rsidR="0057412C" w:rsidRPr="001C0E1B" w:rsidRDefault="0057412C" w:rsidP="00942699">
            <w:pPr>
              <w:pStyle w:val="TAC"/>
              <w:rPr>
                <w:ins w:id="1000" w:author="Emilio Ruiz" w:date="2024-11-06T19:42:00Z" w16du:dateUtc="2024-11-06T18:42:00Z"/>
                <w:noProof/>
              </w:rPr>
            </w:pPr>
            <w:ins w:id="1001" w:author="Emilio Ruiz" w:date="2024-11-06T19:42:00Z" w16du:dateUtc="2024-11-06T18:42:00Z">
              <w:r w:rsidRPr="001C0E1B">
                <w:rPr>
                  <w:noProof/>
                </w:rPr>
                <w:t>Normal</w:t>
              </w:r>
            </w:ins>
          </w:p>
        </w:tc>
        <w:tc>
          <w:tcPr>
            <w:tcW w:w="985" w:type="pct"/>
          </w:tcPr>
          <w:p w14:paraId="5AA00DCB" w14:textId="77777777" w:rsidR="0057412C" w:rsidRPr="001C0E1B" w:rsidRDefault="0057412C" w:rsidP="00942699">
            <w:pPr>
              <w:pStyle w:val="TAC"/>
              <w:rPr>
                <w:ins w:id="1002" w:author="Emilio Ruiz" w:date="2024-11-06T19:42:00Z" w16du:dateUtc="2024-11-06T18:42:00Z"/>
                <w:noProof/>
              </w:rPr>
            </w:pPr>
          </w:p>
        </w:tc>
      </w:tr>
      <w:tr w:rsidR="0057412C" w:rsidRPr="001C0E1B" w14:paraId="1407944E" w14:textId="77777777" w:rsidTr="00942699">
        <w:trPr>
          <w:trHeight w:val="187"/>
          <w:jc w:val="center"/>
          <w:ins w:id="1003" w:author="Emilio Ruiz" w:date="2024-11-06T19:42:00Z"/>
        </w:trPr>
        <w:tc>
          <w:tcPr>
            <w:tcW w:w="2296" w:type="pct"/>
            <w:gridSpan w:val="3"/>
            <w:shd w:val="clear" w:color="auto" w:fill="auto"/>
          </w:tcPr>
          <w:p w14:paraId="6CB27743" w14:textId="77777777" w:rsidR="0057412C" w:rsidRPr="001C0E1B" w:rsidRDefault="0057412C" w:rsidP="00942699">
            <w:pPr>
              <w:pStyle w:val="TAL"/>
              <w:rPr>
                <w:ins w:id="1004" w:author="Emilio Ruiz" w:date="2024-11-06T19:42:00Z" w16du:dateUtc="2024-11-06T18:42:00Z"/>
                <w:noProof/>
              </w:rPr>
            </w:pPr>
            <w:ins w:id="1005" w:author="Emilio Ruiz" w:date="2024-11-06T19:42:00Z" w16du:dateUtc="2024-11-06T18:42:00Z">
              <w:r w:rsidRPr="001C0E1B">
                <w:rPr>
                  <w:noProof/>
                </w:rPr>
                <w:t>Correlation Matrix and Antenna Configuration</w:t>
              </w:r>
            </w:ins>
          </w:p>
        </w:tc>
        <w:tc>
          <w:tcPr>
            <w:tcW w:w="487" w:type="pct"/>
            <w:shd w:val="clear" w:color="auto" w:fill="auto"/>
          </w:tcPr>
          <w:p w14:paraId="159637E8" w14:textId="77777777" w:rsidR="0057412C" w:rsidRPr="001C0E1B" w:rsidRDefault="0057412C" w:rsidP="00942699">
            <w:pPr>
              <w:pStyle w:val="TAC"/>
              <w:rPr>
                <w:ins w:id="1006" w:author="Emilio Ruiz" w:date="2024-11-06T19:42:00Z" w16du:dateUtc="2024-11-06T18:42:00Z"/>
                <w:noProof/>
              </w:rPr>
            </w:pPr>
          </w:p>
        </w:tc>
        <w:tc>
          <w:tcPr>
            <w:tcW w:w="1232" w:type="pct"/>
            <w:shd w:val="clear" w:color="auto" w:fill="auto"/>
          </w:tcPr>
          <w:p w14:paraId="3EEB8EC8" w14:textId="77777777" w:rsidR="0057412C" w:rsidRPr="001C0E1B" w:rsidRDefault="0057412C" w:rsidP="00942699">
            <w:pPr>
              <w:pStyle w:val="TAC"/>
              <w:rPr>
                <w:ins w:id="1007" w:author="Emilio Ruiz" w:date="2024-11-06T19:42:00Z" w16du:dateUtc="2024-11-06T18:42:00Z"/>
                <w:noProof/>
              </w:rPr>
            </w:pPr>
            <w:ins w:id="1008" w:author="Emilio Ruiz" w:date="2024-11-06T19:42:00Z" w16du:dateUtc="2024-11-06T18:42:00Z">
              <w:r w:rsidRPr="001C0E1B">
                <w:rPr>
                  <w:noProof/>
                </w:rPr>
                <w:t>2x2 Low</w:t>
              </w:r>
            </w:ins>
          </w:p>
        </w:tc>
        <w:tc>
          <w:tcPr>
            <w:tcW w:w="985" w:type="pct"/>
          </w:tcPr>
          <w:p w14:paraId="6DD15DC7" w14:textId="77777777" w:rsidR="0057412C" w:rsidRPr="001C0E1B" w:rsidRDefault="0057412C" w:rsidP="00942699">
            <w:pPr>
              <w:pStyle w:val="TAC"/>
              <w:rPr>
                <w:ins w:id="1009" w:author="Emilio Ruiz" w:date="2024-11-06T19:42:00Z" w16du:dateUtc="2024-11-06T18:42:00Z"/>
                <w:noProof/>
              </w:rPr>
            </w:pPr>
          </w:p>
        </w:tc>
      </w:tr>
      <w:tr w:rsidR="0057412C" w:rsidRPr="001C0E1B" w14:paraId="2AF57808" w14:textId="77777777" w:rsidTr="00942699">
        <w:trPr>
          <w:trHeight w:val="187"/>
          <w:jc w:val="center"/>
          <w:ins w:id="1010" w:author="Emilio Ruiz" w:date="2024-11-06T19:42:00Z"/>
        </w:trPr>
        <w:tc>
          <w:tcPr>
            <w:tcW w:w="1488" w:type="pct"/>
            <w:gridSpan w:val="2"/>
            <w:tcBorders>
              <w:bottom w:val="nil"/>
            </w:tcBorders>
            <w:shd w:val="clear" w:color="auto" w:fill="auto"/>
          </w:tcPr>
          <w:p w14:paraId="01D1354E" w14:textId="77777777" w:rsidR="0057412C" w:rsidRPr="001C0E1B" w:rsidRDefault="0057412C" w:rsidP="00942699">
            <w:pPr>
              <w:pStyle w:val="TAL"/>
              <w:rPr>
                <w:ins w:id="1011" w:author="Emilio Ruiz" w:date="2024-11-06T19:42:00Z" w16du:dateUtc="2024-11-06T18:42:00Z"/>
                <w:noProof/>
              </w:rPr>
            </w:pPr>
            <w:ins w:id="1012" w:author="Emilio Ruiz" w:date="2024-11-06T19:42:00Z" w16du:dateUtc="2024-11-06T18:42:00Z">
              <w:r w:rsidRPr="001C0E1B">
                <w:rPr>
                  <w:noProof/>
                </w:rPr>
                <w:t xml:space="preserve">Beam failure detection transmission parameters </w:t>
              </w:r>
            </w:ins>
          </w:p>
        </w:tc>
        <w:tc>
          <w:tcPr>
            <w:tcW w:w="809" w:type="pct"/>
            <w:shd w:val="clear" w:color="auto" w:fill="auto"/>
          </w:tcPr>
          <w:p w14:paraId="51F690F4" w14:textId="77777777" w:rsidR="0057412C" w:rsidRPr="001C0E1B" w:rsidRDefault="0057412C" w:rsidP="00942699">
            <w:pPr>
              <w:pStyle w:val="TAL"/>
              <w:rPr>
                <w:ins w:id="1013" w:author="Emilio Ruiz" w:date="2024-11-06T19:42:00Z" w16du:dateUtc="2024-11-06T18:42:00Z"/>
                <w:noProof/>
              </w:rPr>
            </w:pPr>
            <w:ins w:id="1014" w:author="Emilio Ruiz" w:date="2024-11-06T19:42:00Z" w16du:dateUtc="2024-11-06T18:42:00Z">
              <w:r w:rsidRPr="001C0E1B">
                <w:rPr>
                  <w:noProof/>
                </w:rPr>
                <w:t>DCI format</w:t>
              </w:r>
            </w:ins>
          </w:p>
        </w:tc>
        <w:tc>
          <w:tcPr>
            <w:tcW w:w="487" w:type="pct"/>
            <w:shd w:val="clear" w:color="auto" w:fill="auto"/>
          </w:tcPr>
          <w:p w14:paraId="7B23D381" w14:textId="77777777" w:rsidR="0057412C" w:rsidRPr="001C0E1B" w:rsidRDefault="0057412C" w:rsidP="00942699">
            <w:pPr>
              <w:pStyle w:val="TAC"/>
              <w:rPr>
                <w:ins w:id="1015" w:author="Emilio Ruiz" w:date="2024-11-06T19:42:00Z" w16du:dateUtc="2024-11-06T18:42:00Z"/>
                <w:noProof/>
              </w:rPr>
            </w:pPr>
          </w:p>
        </w:tc>
        <w:tc>
          <w:tcPr>
            <w:tcW w:w="1232" w:type="pct"/>
            <w:shd w:val="clear" w:color="auto" w:fill="auto"/>
          </w:tcPr>
          <w:p w14:paraId="2875FE2A" w14:textId="77777777" w:rsidR="0057412C" w:rsidRPr="001C0E1B" w:rsidRDefault="0057412C" w:rsidP="00942699">
            <w:pPr>
              <w:pStyle w:val="TAC"/>
              <w:rPr>
                <w:ins w:id="1016" w:author="Emilio Ruiz" w:date="2024-11-06T19:42:00Z" w16du:dateUtc="2024-11-06T18:42:00Z"/>
                <w:noProof/>
              </w:rPr>
            </w:pPr>
            <w:ins w:id="1017" w:author="Emilio Ruiz" w:date="2024-11-06T19:42:00Z" w16du:dateUtc="2024-11-06T18:42:00Z">
              <w:r w:rsidRPr="001C0E1B">
                <w:rPr>
                  <w:noProof/>
                </w:rPr>
                <w:t>1-0</w:t>
              </w:r>
            </w:ins>
          </w:p>
        </w:tc>
        <w:tc>
          <w:tcPr>
            <w:tcW w:w="985" w:type="pct"/>
          </w:tcPr>
          <w:p w14:paraId="51A4664D" w14:textId="77777777" w:rsidR="0057412C" w:rsidRPr="001C0E1B" w:rsidRDefault="0057412C" w:rsidP="00942699">
            <w:pPr>
              <w:pStyle w:val="TAC"/>
              <w:rPr>
                <w:ins w:id="1018" w:author="Emilio Ruiz" w:date="2024-11-06T19:42:00Z" w16du:dateUtc="2024-11-06T18:42:00Z"/>
                <w:noProof/>
              </w:rPr>
            </w:pPr>
          </w:p>
        </w:tc>
      </w:tr>
      <w:tr w:rsidR="0057412C" w:rsidRPr="001C0E1B" w14:paraId="14C7AE91" w14:textId="77777777" w:rsidTr="00942699">
        <w:trPr>
          <w:trHeight w:val="187"/>
          <w:jc w:val="center"/>
          <w:ins w:id="1019" w:author="Emilio Ruiz" w:date="2024-11-06T19:42:00Z"/>
        </w:trPr>
        <w:tc>
          <w:tcPr>
            <w:tcW w:w="1488" w:type="pct"/>
            <w:gridSpan w:val="2"/>
            <w:tcBorders>
              <w:top w:val="nil"/>
              <w:bottom w:val="nil"/>
            </w:tcBorders>
            <w:shd w:val="clear" w:color="auto" w:fill="auto"/>
          </w:tcPr>
          <w:p w14:paraId="260A9F81" w14:textId="77777777" w:rsidR="0057412C" w:rsidRPr="001C0E1B" w:rsidRDefault="0057412C" w:rsidP="00942699">
            <w:pPr>
              <w:pStyle w:val="TAL"/>
              <w:rPr>
                <w:ins w:id="1020" w:author="Emilio Ruiz" w:date="2024-11-06T19:42:00Z" w16du:dateUtc="2024-11-06T18:42:00Z"/>
                <w:noProof/>
              </w:rPr>
            </w:pPr>
          </w:p>
        </w:tc>
        <w:tc>
          <w:tcPr>
            <w:tcW w:w="809" w:type="pct"/>
            <w:shd w:val="clear" w:color="auto" w:fill="auto"/>
          </w:tcPr>
          <w:p w14:paraId="0095CE1E" w14:textId="77777777" w:rsidR="0057412C" w:rsidRPr="001C0E1B" w:rsidRDefault="0057412C" w:rsidP="00942699">
            <w:pPr>
              <w:pStyle w:val="TAL"/>
              <w:rPr>
                <w:ins w:id="1021" w:author="Emilio Ruiz" w:date="2024-11-06T19:42:00Z" w16du:dateUtc="2024-11-06T18:42:00Z"/>
                <w:noProof/>
              </w:rPr>
            </w:pPr>
            <w:ins w:id="1022" w:author="Emilio Ruiz" w:date="2024-11-06T19:42:00Z" w16du:dateUtc="2024-11-06T18:42:00Z">
              <w:r w:rsidRPr="001C0E1B">
                <w:rPr>
                  <w:noProof/>
                </w:rPr>
                <w:t>Number of Control OFDM symbols</w:t>
              </w:r>
            </w:ins>
          </w:p>
        </w:tc>
        <w:tc>
          <w:tcPr>
            <w:tcW w:w="487" w:type="pct"/>
            <w:shd w:val="clear" w:color="auto" w:fill="auto"/>
          </w:tcPr>
          <w:p w14:paraId="0E10F57F" w14:textId="77777777" w:rsidR="0057412C" w:rsidRPr="001C0E1B" w:rsidRDefault="0057412C" w:rsidP="00942699">
            <w:pPr>
              <w:pStyle w:val="TAC"/>
              <w:rPr>
                <w:ins w:id="1023" w:author="Emilio Ruiz" w:date="2024-11-06T19:42:00Z" w16du:dateUtc="2024-11-06T18:42:00Z"/>
                <w:noProof/>
              </w:rPr>
            </w:pPr>
          </w:p>
        </w:tc>
        <w:tc>
          <w:tcPr>
            <w:tcW w:w="1232" w:type="pct"/>
            <w:shd w:val="clear" w:color="auto" w:fill="auto"/>
          </w:tcPr>
          <w:p w14:paraId="3BA6BD24" w14:textId="77777777" w:rsidR="0057412C" w:rsidRPr="001C0E1B" w:rsidRDefault="0057412C" w:rsidP="00942699">
            <w:pPr>
              <w:pStyle w:val="TAC"/>
              <w:rPr>
                <w:ins w:id="1024" w:author="Emilio Ruiz" w:date="2024-11-06T19:42:00Z" w16du:dateUtc="2024-11-06T18:42:00Z"/>
                <w:noProof/>
              </w:rPr>
            </w:pPr>
            <w:ins w:id="1025" w:author="Emilio Ruiz" w:date="2024-11-06T19:42:00Z" w16du:dateUtc="2024-11-06T18:42:00Z">
              <w:r w:rsidRPr="001C0E1B">
                <w:rPr>
                  <w:noProof/>
                </w:rPr>
                <w:t>2</w:t>
              </w:r>
            </w:ins>
          </w:p>
        </w:tc>
        <w:tc>
          <w:tcPr>
            <w:tcW w:w="985" w:type="pct"/>
          </w:tcPr>
          <w:p w14:paraId="06B2CF4F" w14:textId="77777777" w:rsidR="0057412C" w:rsidRPr="001C0E1B" w:rsidRDefault="0057412C" w:rsidP="00942699">
            <w:pPr>
              <w:pStyle w:val="TAC"/>
              <w:rPr>
                <w:ins w:id="1026" w:author="Emilio Ruiz" w:date="2024-11-06T19:42:00Z" w16du:dateUtc="2024-11-06T18:42:00Z"/>
                <w:noProof/>
              </w:rPr>
            </w:pPr>
          </w:p>
        </w:tc>
      </w:tr>
      <w:tr w:rsidR="0057412C" w:rsidRPr="001C0E1B" w14:paraId="609BB385" w14:textId="77777777" w:rsidTr="00942699">
        <w:trPr>
          <w:trHeight w:val="187"/>
          <w:jc w:val="center"/>
          <w:ins w:id="1027" w:author="Emilio Ruiz" w:date="2024-11-06T19:42:00Z"/>
        </w:trPr>
        <w:tc>
          <w:tcPr>
            <w:tcW w:w="1488" w:type="pct"/>
            <w:gridSpan w:val="2"/>
            <w:tcBorders>
              <w:top w:val="nil"/>
              <w:bottom w:val="nil"/>
            </w:tcBorders>
            <w:shd w:val="clear" w:color="auto" w:fill="auto"/>
          </w:tcPr>
          <w:p w14:paraId="4B80B23D" w14:textId="77777777" w:rsidR="0057412C" w:rsidRPr="001C0E1B" w:rsidRDefault="0057412C" w:rsidP="00942699">
            <w:pPr>
              <w:pStyle w:val="TAL"/>
              <w:rPr>
                <w:ins w:id="1028" w:author="Emilio Ruiz" w:date="2024-11-06T19:42:00Z" w16du:dateUtc="2024-11-06T18:42:00Z"/>
                <w:noProof/>
              </w:rPr>
            </w:pPr>
          </w:p>
        </w:tc>
        <w:tc>
          <w:tcPr>
            <w:tcW w:w="809" w:type="pct"/>
            <w:shd w:val="clear" w:color="auto" w:fill="auto"/>
          </w:tcPr>
          <w:p w14:paraId="2342A587" w14:textId="77777777" w:rsidR="0057412C" w:rsidRPr="001C0E1B" w:rsidRDefault="0057412C" w:rsidP="00942699">
            <w:pPr>
              <w:pStyle w:val="TAL"/>
              <w:rPr>
                <w:ins w:id="1029" w:author="Emilio Ruiz" w:date="2024-11-06T19:42:00Z" w16du:dateUtc="2024-11-06T18:42:00Z"/>
                <w:noProof/>
              </w:rPr>
            </w:pPr>
            <w:ins w:id="1030" w:author="Emilio Ruiz" w:date="2024-11-06T19:42:00Z" w16du:dateUtc="2024-11-06T18:42:00Z">
              <w:r w:rsidRPr="001C0E1B">
                <w:rPr>
                  <w:noProof/>
                </w:rPr>
                <w:t xml:space="preserve">Aggregation level </w:t>
              </w:r>
            </w:ins>
          </w:p>
        </w:tc>
        <w:tc>
          <w:tcPr>
            <w:tcW w:w="487" w:type="pct"/>
            <w:shd w:val="clear" w:color="auto" w:fill="auto"/>
          </w:tcPr>
          <w:p w14:paraId="4ED4FDF0" w14:textId="77777777" w:rsidR="0057412C" w:rsidRPr="001C0E1B" w:rsidRDefault="0057412C" w:rsidP="00942699">
            <w:pPr>
              <w:pStyle w:val="TAC"/>
              <w:rPr>
                <w:ins w:id="1031" w:author="Emilio Ruiz" w:date="2024-11-06T19:42:00Z" w16du:dateUtc="2024-11-06T18:42:00Z"/>
                <w:noProof/>
              </w:rPr>
            </w:pPr>
            <w:ins w:id="1032" w:author="Emilio Ruiz" w:date="2024-11-06T19:42:00Z" w16du:dateUtc="2024-11-06T18:42:00Z">
              <w:r w:rsidRPr="001C0E1B">
                <w:rPr>
                  <w:noProof/>
                </w:rPr>
                <w:t>CCE</w:t>
              </w:r>
            </w:ins>
          </w:p>
        </w:tc>
        <w:tc>
          <w:tcPr>
            <w:tcW w:w="1232" w:type="pct"/>
            <w:shd w:val="clear" w:color="auto" w:fill="auto"/>
          </w:tcPr>
          <w:p w14:paraId="5C1ECE7B" w14:textId="77777777" w:rsidR="0057412C" w:rsidRPr="001C0E1B" w:rsidRDefault="0057412C" w:rsidP="00942699">
            <w:pPr>
              <w:pStyle w:val="TAC"/>
              <w:rPr>
                <w:ins w:id="1033" w:author="Emilio Ruiz" w:date="2024-11-06T19:42:00Z" w16du:dateUtc="2024-11-06T18:42:00Z"/>
                <w:noProof/>
              </w:rPr>
            </w:pPr>
            <w:ins w:id="1034" w:author="Emilio Ruiz" w:date="2024-11-06T19:42:00Z" w16du:dateUtc="2024-11-06T18:42:00Z">
              <w:r w:rsidRPr="001C0E1B">
                <w:rPr>
                  <w:noProof/>
                </w:rPr>
                <w:t>8</w:t>
              </w:r>
            </w:ins>
          </w:p>
        </w:tc>
        <w:tc>
          <w:tcPr>
            <w:tcW w:w="985" w:type="pct"/>
          </w:tcPr>
          <w:p w14:paraId="24E42CE9" w14:textId="77777777" w:rsidR="0057412C" w:rsidRPr="001C0E1B" w:rsidRDefault="0057412C" w:rsidP="00942699">
            <w:pPr>
              <w:pStyle w:val="TAC"/>
              <w:rPr>
                <w:ins w:id="1035" w:author="Emilio Ruiz" w:date="2024-11-06T19:42:00Z" w16du:dateUtc="2024-11-06T18:42:00Z"/>
                <w:noProof/>
              </w:rPr>
            </w:pPr>
          </w:p>
        </w:tc>
      </w:tr>
      <w:tr w:rsidR="0057412C" w:rsidRPr="001C0E1B" w14:paraId="4AD3B9A2" w14:textId="77777777" w:rsidTr="00942699">
        <w:trPr>
          <w:trHeight w:val="187"/>
          <w:jc w:val="center"/>
          <w:ins w:id="1036" w:author="Emilio Ruiz" w:date="2024-11-06T19:42:00Z"/>
        </w:trPr>
        <w:tc>
          <w:tcPr>
            <w:tcW w:w="1488" w:type="pct"/>
            <w:gridSpan w:val="2"/>
            <w:tcBorders>
              <w:top w:val="nil"/>
              <w:bottom w:val="nil"/>
            </w:tcBorders>
            <w:shd w:val="clear" w:color="auto" w:fill="auto"/>
          </w:tcPr>
          <w:p w14:paraId="5042DD17" w14:textId="77777777" w:rsidR="0057412C" w:rsidRPr="001C0E1B" w:rsidRDefault="0057412C" w:rsidP="00942699">
            <w:pPr>
              <w:pStyle w:val="TAL"/>
              <w:rPr>
                <w:ins w:id="1037" w:author="Emilio Ruiz" w:date="2024-11-06T19:42:00Z" w16du:dateUtc="2024-11-06T18:42:00Z"/>
                <w:noProof/>
              </w:rPr>
            </w:pPr>
          </w:p>
        </w:tc>
        <w:tc>
          <w:tcPr>
            <w:tcW w:w="809" w:type="pct"/>
            <w:shd w:val="clear" w:color="auto" w:fill="auto"/>
          </w:tcPr>
          <w:p w14:paraId="3028AB26" w14:textId="77777777" w:rsidR="0057412C" w:rsidRPr="001C0E1B" w:rsidRDefault="0057412C" w:rsidP="00942699">
            <w:pPr>
              <w:pStyle w:val="TAL"/>
              <w:rPr>
                <w:ins w:id="1038" w:author="Emilio Ruiz" w:date="2024-11-06T19:42:00Z" w16du:dateUtc="2024-11-06T18:42:00Z"/>
                <w:noProof/>
              </w:rPr>
            </w:pPr>
            <w:ins w:id="1039" w:author="Emilio Ruiz" w:date="2024-11-06T19:42:00Z" w16du:dateUtc="2024-11-06T18:42:00Z">
              <w:r w:rsidRPr="001C0E1B">
                <w:rPr>
                  <w:rFonts w:eastAsia="?? ??"/>
                </w:rPr>
                <w:t xml:space="preserve">Ratio of hypothetical PDCCH RE energy to average </w:t>
              </w:r>
              <w:r>
                <w:rPr>
                  <w:rFonts w:eastAsia="?? ??"/>
                </w:rPr>
                <w:t>SSS</w:t>
              </w:r>
              <w:r w:rsidRPr="001C0E1B">
                <w:rPr>
                  <w:rFonts w:eastAsia="?? ??"/>
                </w:rPr>
                <w:t xml:space="preserve"> RE energy</w:t>
              </w:r>
            </w:ins>
          </w:p>
        </w:tc>
        <w:tc>
          <w:tcPr>
            <w:tcW w:w="487" w:type="pct"/>
            <w:shd w:val="clear" w:color="auto" w:fill="auto"/>
          </w:tcPr>
          <w:p w14:paraId="233AAAF2" w14:textId="77777777" w:rsidR="0057412C" w:rsidRPr="001C0E1B" w:rsidRDefault="0057412C" w:rsidP="00942699">
            <w:pPr>
              <w:pStyle w:val="TAC"/>
              <w:rPr>
                <w:ins w:id="1040" w:author="Emilio Ruiz" w:date="2024-11-06T19:42:00Z" w16du:dateUtc="2024-11-06T18:42:00Z"/>
                <w:noProof/>
              </w:rPr>
            </w:pPr>
            <w:ins w:id="1041" w:author="Emilio Ruiz" w:date="2024-11-06T19:42:00Z" w16du:dateUtc="2024-11-06T18:42:00Z">
              <w:r w:rsidRPr="001C0E1B">
                <w:rPr>
                  <w:noProof/>
                </w:rPr>
                <w:t>dB</w:t>
              </w:r>
            </w:ins>
          </w:p>
        </w:tc>
        <w:tc>
          <w:tcPr>
            <w:tcW w:w="1232" w:type="pct"/>
            <w:shd w:val="clear" w:color="auto" w:fill="auto"/>
          </w:tcPr>
          <w:p w14:paraId="1CBCCD19" w14:textId="77777777" w:rsidR="0057412C" w:rsidRPr="001C0E1B" w:rsidRDefault="0057412C" w:rsidP="00942699">
            <w:pPr>
              <w:pStyle w:val="TAC"/>
              <w:rPr>
                <w:ins w:id="1042" w:author="Emilio Ruiz" w:date="2024-11-06T19:42:00Z" w16du:dateUtc="2024-11-06T18:42:00Z"/>
                <w:noProof/>
              </w:rPr>
            </w:pPr>
            <w:ins w:id="1043" w:author="Emilio Ruiz" w:date="2024-11-06T19:42:00Z" w16du:dateUtc="2024-11-06T18:42:00Z">
              <w:r w:rsidRPr="001C0E1B">
                <w:rPr>
                  <w:noProof/>
                </w:rPr>
                <w:t>0</w:t>
              </w:r>
            </w:ins>
          </w:p>
        </w:tc>
        <w:tc>
          <w:tcPr>
            <w:tcW w:w="985" w:type="pct"/>
          </w:tcPr>
          <w:p w14:paraId="121500FE" w14:textId="77777777" w:rsidR="0057412C" w:rsidRPr="001C0E1B" w:rsidRDefault="0057412C" w:rsidP="00942699">
            <w:pPr>
              <w:pStyle w:val="TAC"/>
              <w:rPr>
                <w:ins w:id="1044" w:author="Emilio Ruiz" w:date="2024-11-06T19:42:00Z" w16du:dateUtc="2024-11-06T18:42:00Z"/>
                <w:noProof/>
              </w:rPr>
            </w:pPr>
          </w:p>
        </w:tc>
      </w:tr>
      <w:tr w:rsidR="0057412C" w:rsidRPr="001C0E1B" w14:paraId="545BD125" w14:textId="77777777" w:rsidTr="00942699">
        <w:trPr>
          <w:trHeight w:val="187"/>
          <w:jc w:val="center"/>
          <w:ins w:id="1045" w:author="Emilio Ruiz" w:date="2024-11-06T19:42:00Z"/>
        </w:trPr>
        <w:tc>
          <w:tcPr>
            <w:tcW w:w="1488" w:type="pct"/>
            <w:gridSpan w:val="2"/>
            <w:tcBorders>
              <w:top w:val="nil"/>
              <w:bottom w:val="nil"/>
            </w:tcBorders>
            <w:shd w:val="clear" w:color="auto" w:fill="auto"/>
          </w:tcPr>
          <w:p w14:paraId="37855FE2" w14:textId="77777777" w:rsidR="0057412C" w:rsidRPr="001C0E1B" w:rsidRDefault="0057412C" w:rsidP="00942699">
            <w:pPr>
              <w:pStyle w:val="TAL"/>
              <w:rPr>
                <w:ins w:id="1046" w:author="Emilio Ruiz" w:date="2024-11-06T19:42:00Z" w16du:dateUtc="2024-11-06T18:42:00Z"/>
                <w:noProof/>
              </w:rPr>
            </w:pPr>
          </w:p>
        </w:tc>
        <w:tc>
          <w:tcPr>
            <w:tcW w:w="809" w:type="pct"/>
            <w:shd w:val="clear" w:color="auto" w:fill="auto"/>
          </w:tcPr>
          <w:p w14:paraId="12BC2763" w14:textId="77777777" w:rsidR="0057412C" w:rsidRPr="001C0E1B" w:rsidRDefault="0057412C" w:rsidP="00942699">
            <w:pPr>
              <w:pStyle w:val="TAL"/>
              <w:rPr>
                <w:ins w:id="1047" w:author="Emilio Ruiz" w:date="2024-11-06T19:42:00Z" w16du:dateUtc="2024-11-06T18:42:00Z"/>
                <w:noProof/>
              </w:rPr>
            </w:pPr>
            <w:ins w:id="1048" w:author="Emilio Ruiz" w:date="2024-11-06T19:42:00Z" w16du:dateUtc="2024-11-06T18:42:00Z">
              <w:r w:rsidRPr="001C0E1B">
                <w:rPr>
                  <w:rFonts w:eastAsia="?? ??"/>
                </w:rPr>
                <w:t xml:space="preserve">Ratio of hypothetical PDCCH DMRS energy to average </w:t>
              </w:r>
              <w:r>
                <w:rPr>
                  <w:rFonts w:eastAsia="?? ??"/>
                </w:rPr>
                <w:t>SSS</w:t>
              </w:r>
              <w:r w:rsidRPr="001C0E1B">
                <w:rPr>
                  <w:rFonts w:eastAsia="?? ??"/>
                </w:rPr>
                <w:t xml:space="preserve"> RE energy</w:t>
              </w:r>
            </w:ins>
          </w:p>
        </w:tc>
        <w:tc>
          <w:tcPr>
            <w:tcW w:w="487" w:type="pct"/>
            <w:shd w:val="clear" w:color="auto" w:fill="auto"/>
          </w:tcPr>
          <w:p w14:paraId="573FC2FA" w14:textId="77777777" w:rsidR="0057412C" w:rsidRPr="001C0E1B" w:rsidRDefault="0057412C" w:rsidP="00942699">
            <w:pPr>
              <w:pStyle w:val="TAC"/>
              <w:rPr>
                <w:ins w:id="1049" w:author="Emilio Ruiz" w:date="2024-11-06T19:42:00Z" w16du:dateUtc="2024-11-06T18:42:00Z"/>
                <w:noProof/>
              </w:rPr>
            </w:pPr>
            <w:ins w:id="1050" w:author="Emilio Ruiz" w:date="2024-11-06T19:42:00Z" w16du:dateUtc="2024-11-06T18:42:00Z">
              <w:r w:rsidRPr="001C0E1B">
                <w:rPr>
                  <w:noProof/>
                </w:rPr>
                <w:t>dB</w:t>
              </w:r>
            </w:ins>
          </w:p>
        </w:tc>
        <w:tc>
          <w:tcPr>
            <w:tcW w:w="1232" w:type="pct"/>
            <w:shd w:val="clear" w:color="auto" w:fill="auto"/>
          </w:tcPr>
          <w:p w14:paraId="4427CBA2" w14:textId="77777777" w:rsidR="0057412C" w:rsidRPr="001C0E1B" w:rsidRDefault="0057412C" w:rsidP="00942699">
            <w:pPr>
              <w:pStyle w:val="TAC"/>
              <w:rPr>
                <w:ins w:id="1051" w:author="Emilio Ruiz" w:date="2024-11-06T19:42:00Z" w16du:dateUtc="2024-11-06T18:42:00Z"/>
                <w:noProof/>
              </w:rPr>
            </w:pPr>
            <w:ins w:id="1052" w:author="Emilio Ruiz" w:date="2024-11-06T19:42:00Z" w16du:dateUtc="2024-11-06T18:42:00Z">
              <w:r w:rsidRPr="001C0E1B">
                <w:rPr>
                  <w:noProof/>
                </w:rPr>
                <w:t>0</w:t>
              </w:r>
            </w:ins>
          </w:p>
        </w:tc>
        <w:tc>
          <w:tcPr>
            <w:tcW w:w="985" w:type="pct"/>
          </w:tcPr>
          <w:p w14:paraId="45BBE563" w14:textId="77777777" w:rsidR="0057412C" w:rsidRPr="001C0E1B" w:rsidRDefault="0057412C" w:rsidP="00942699">
            <w:pPr>
              <w:pStyle w:val="TAC"/>
              <w:rPr>
                <w:ins w:id="1053" w:author="Emilio Ruiz" w:date="2024-11-06T19:42:00Z" w16du:dateUtc="2024-11-06T18:42:00Z"/>
                <w:noProof/>
              </w:rPr>
            </w:pPr>
          </w:p>
        </w:tc>
      </w:tr>
      <w:tr w:rsidR="0057412C" w:rsidRPr="001C0E1B" w14:paraId="06887C16" w14:textId="77777777" w:rsidTr="00942699">
        <w:trPr>
          <w:trHeight w:val="187"/>
          <w:jc w:val="center"/>
          <w:ins w:id="1054" w:author="Emilio Ruiz" w:date="2024-11-06T19:42:00Z"/>
        </w:trPr>
        <w:tc>
          <w:tcPr>
            <w:tcW w:w="1488" w:type="pct"/>
            <w:gridSpan w:val="2"/>
            <w:tcBorders>
              <w:top w:val="nil"/>
              <w:bottom w:val="nil"/>
            </w:tcBorders>
            <w:shd w:val="clear" w:color="auto" w:fill="auto"/>
          </w:tcPr>
          <w:p w14:paraId="61734B89" w14:textId="77777777" w:rsidR="0057412C" w:rsidRPr="001C0E1B" w:rsidRDefault="0057412C" w:rsidP="00942699">
            <w:pPr>
              <w:pStyle w:val="TAL"/>
              <w:rPr>
                <w:ins w:id="1055" w:author="Emilio Ruiz" w:date="2024-11-06T19:42:00Z" w16du:dateUtc="2024-11-06T18:42:00Z"/>
                <w:noProof/>
              </w:rPr>
            </w:pPr>
          </w:p>
        </w:tc>
        <w:tc>
          <w:tcPr>
            <w:tcW w:w="809" w:type="pct"/>
            <w:shd w:val="clear" w:color="auto" w:fill="auto"/>
          </w:tcPr>
          <w:p w14:paraId="1F25B178" w14:textId="77777777" w:rsidR="0057412C" w:rsidRPr="001C0E1B" w:rsidRDefault="0057412C" w:rsidP="00942699">
            <w:pPr>
              <w:pStyle w:val="TAL"/>
              <w:rPr>
                <w:ins w:id="1056" w:author="Emilio Ruiz" w:date="2024-11-06T19:42:00Z" w16du:dateUtc="2024-11-06T18:42:00Z"/>
                <w:rFonts w:eastAsia="?? ??"/>
              </w:rPr>
            </w:pPr>
            <w:ins w:id="1057" w:author="Emilio Ruiz" w:date="2024-11-06T19:42:00Z" w16du:dateUtc="2024-11-06T18:42:00Z">
              <w:r w:rsidRPr="001C0E1B">
                <w:rPr>
                  <w:rFonts w:eastAsia="?? ??"/>
                </w:rPr>
                <w:t>DMRS precoder granularity</w:t>
              </w:r>
            </w:ins>
          </w:p>
        </w:tc>
        <w:tc>
          <w:tcPr>
            <w:tcW w:w="487" w:type="pct"/>
            <w:shd w:val="clear" w:color="auto" w:fill="auto"/>
          </w:tcPr>
          <w:p w14:paraId="04161540" w14:textId="77777777" w:rsidR="0057412C" w:rsidRPr="001C0E1B" w:rsidRDefault="0057412C" w:rsidP="00942699">
            <w:pPr>
              <w:pStyle w:val="TAC"/>
              <w:rPr>
                <w:ins w:id="1058" w:author="Emilio Ruiz" w:date="2024-11-06T19:42:00Z" w16du:dateUtc="2024-11-06T18:42:00Z"/>
                <w:rFonts w:eastAsia="?? ??"/>
              </w:rPr>
            </w:pPr>
          </w:p>
        </w:tc>
        <w:tc>
          <w:tcPr>
            <w:tcW w:w="1232" w:type="pct"/>
            <w:shd w:val="clear" w:color="auto" w:fill="auto"/>
          </w:tcPr>
          <w:p w14:paraId="5E39E4C2" w14:textId="77777777" w:rsidR="0057412C" w:rsidRPr="001C0E1B" w:rsidRDefault="0057412C" w:rsidP="00942699">
            <w:pPr>
              <w:pStyle w:val="TAC"/>
              <w:rPr>
                <w:ins w:id="1059" w:author="Emilio Ruiz" w:date="2024-11-06T19:42:00Z" w16du:dateUtc="2024-11-06T18:42:00Z"/>
                <w:noProof/>
              </w:rPr>
            </w:pPr>
            <w:ins w:id="1060" w:author="Emilio Ruiz" w:date="2024-11-06T19:42:00Z" w16du:dateUtc="2024-11-06T18:42:00Z">
              <w:r w:rsidRPr="001C0E1B">
                <w:rPr>
                  <w:rFonts w:eastAsia="?? ??"/>
                </w:rPr>
                <w:t>REG bundle size</w:t>
              </w:r>
            </w:ins>
          </w:p>
        </w:tc>
        <w:tc>
          <w:tcPr>
            <w:tcW w:w="985" w:type="pct"/>
          </w:tcPr>
          <w:p w14:paraId="6E09BC44" w14:textId="77777777" w:rsidR="0057412C" w:rsidRPr="001C0E1B" w:rsidRDefault="0057412C" w:rsidP="00942699">
            <w:pPr>
              <w:pStyle w:val="TAC"/>
              <w:rPr>
                <w:ins w:id="1061" w:author="Emilio Ruiz" w:date="2024-11-06T19:42:00Z" w16du:dateUtc="2024-11-06T18:42:00Z"/>
                <w:rFonts w:eastAsia="?? ??"/>
              </w:rPr>
            </w:pPr>
          </w:p>
        </w:tc>
      </w:tr>
      <w:tr w:rsidR="0057412C" w:rsidRPr="001C0E1B" w14:paraId="2F477934" w14:textId="77777777" w:rsidTr="00942699">
        <w:trPr>
          <w:trHeight w:val="187"/>
          <w:jc w:val="center"/>
          <w:ins w:id="1062" w:author="Emilio Ruiz" w:date="2024-11-06T19:42:00Z"/>
        </w:trPr>
        <w:tc>
          <w:tcPr>
            <w:tcW w:w="1488" w:type="pct"/>
            <w:gridSpan w:val="2"/>
            <w:tcBorders>
              <w:top w:val="nil"/>
            </w:tcBorders>
            <w:shd w:val="clear" w:color="auto" w:fill="auto"/>
          </w:tcPr>
          <w:p w14:paraId="3D0D0360" w14:textId="77777777" w:rsidR="0057412C" w:rsidRPr="001C0E1B" w:rsidRDefault="0057412C" w:rsidP="00942699">
            <w:pPr>
              <w:pStyle w:val="TAL"/>
              <w:rPr>
                <w:ins w:id="1063" w:author="Emilio Ruiz" w:date="2024-11-06T19:42:00Z" w16du:dateUtc="2024-11-06T18:42:00Z"/>
                <w:noProof/>
              </w:rPr>
            </w:pPr>
          </w:p>
        </w:tc>
        <w:tc>
          <w:tcPr>
            <w:tcW w:w="809" w:type="pct"/>
            <w:shd w:val="clear" w:color="auto" w:fill="auto"/>
          </w:tcPr>
          <w:p w14:paraId="37475A3C" w14:textId="77777777" w:rsidR="0057412C" w:rsidRPr="001C0E1B" w:rsidRDefault="0057412C" w:rsidP="00942699">
            <w:pPr>
              <w:pStyle w:val="TAL"/>
              <w:rPr>
                <w:ins w:id="1064" w:author="Emilio Ruiz" w:date="2024-11-06T19:42:00Z" w16du:dateUtc="2024-11-06T18:42:00Z"/>
                <w:rFonts w:eastAsia="?? ??"/>
              </w:rPr>
            </w:pPr>
            <w:ins w:id="1065" w:author="Emilio Ruiz" w:date="2024-11-06T19:42:00Z" w16du:dateUtc="2024-11-06T18:42:00Z">
              <w:r w:rsidRPr="001C0E1B">
                <w:rPr>
                  <w:rFonts w:eastAsia="?? ??"/>
                </w:rPr>
                <w:t>REG bundle size</w:t>
              </w:r>
            </w:ins>
          </w:p>
        </w:tc>
        <w:tc>
          <w:tcPr>
            <w:tcW w:w="487" w:type="pct"/>
            <w:shd w:val="clear" w:color="auto" w:fill="auto"/>
          </w:tcPr>
          <w:p w14:paraId="475D79E7" w14:textId="77777777" w:rsidR="0057412C" w:rsidRPr="001C0E1B" w:rsidRDefault="0057412C" w:rsidP="00942699">
            <w:pPr>
              <w:pStyle w:val="TAC"/>
              <w:rPr>
                <w:ins w:id="1066" w:author="Emilio Ruiz" w:date="2024-11-06T19:42:00Z" w16du:dateUtc="2024-11-06T18:42:00Z"/>
                <w:rFonts w:eastAsia="?? ??"/>
              </w:rPr>
            </w:pPr>
          </w:p>
        </w:tc>
        <w:tc>
          <w:tcPr>
            <w:tcW w:w="1232" w:type="pct"/>
            <w:shd w:val="clear" w:color="auto" w:fill="auto"/>
          </w:tcPr>
          <w:p w14:paraId="681A5F0B" w14:textId="77777777" w:rsidR="0057412C" w:rsidRPr="001C0E1B" w:rsidRDefault="0057412C" w:rsidP="00942699">
            <w:pPr>
              <w:pStyle w:val="TAC"/>
              <w:rPr>
                <w:ins w:id="1067" w:author="Emilio Ruiz" w:date="2024-11-06T19:42:00Z" w16du:dateUtc="2024-11-06T18:42:00Z"/>
                <w:noProof/>
              </w:rPr>
            </w:pPr>
            <w:ins w:id="1068" w:author="Emilio Ruiz" w:date="2024-11-06T19:42:00Z" w16du:dateUtc="2024-11-06T18:42:00Z">
              <w:r w:rsidRPr="001C0E1B">
                <w:rPr>
                  <w:noProof/>
                </w:rPr>
                <w:t>6</w:t>
              </w:r>
            </w:ins>
          </w:p>
        </w:tc>
        <w:tc>
          <w:tcPr>
            <w:tcW w:w="985" w:type="pct"/>
          </w:tcPr>
          <w:p w14:paraId="56BD17D0" w14:textId="77777777" w:rsidR="0057412C" w:rsidRPr="001C0E1B" w:rsidRDefault="0057412C" w:rsidP="00942699">
            <w:pPr>
              <w:pStyle w:val="TAC"/>
              <w:rPr>
                <w:ins w:id="1069" w:author="Emilio Ruiz" w:date="2024-11-06T19:42:00Z" w16du:dateUtc="2024-11-06T18:42:00Z"/>
                <w:noProof/>
              </w:rPr>
            </w:pPr>
          </w:p>
        </w:tc>
      </w:tr>
      <w:tr w:rsidR="0057412C" w:rsidRPr="001C0E1B" w14:paraId="56765A64" w14:textId="77777777" w:rsidTr="00942699">
        <w:trPr>
          <w:trHeight w:val="187"/>
          <w:jc w:val="center"/>
          <w:ins w:id="1070" w:author="Emilio Ruiz" w:date="2024-11-06T19:42:00Z"/>
        </w:trPr>
        <w:tc>
          <w:tcPr>
            <w:tcW w:w="2296" w:type="pct"/>
            <w:gridSpan w:val="3"/>
            <w:shd w:val="clear" w:color="auto" w:fill="auto"/>
          </w:tcPr>
          <w:p w14:paraId="64019648" w14:textId="77777777" w:rsidR="0057412C" w:rsidRPr="001C0E1B" w:rsidRDefault="0057412C" w:rsidP="00942699">
            <w:pPr>
              <w:pStyle w:val="TAL"/>
              <w:rPr>
                <w:ins w:id="1071" w:author="Emilio Ruiz" w:date="2024-11-06T19:42:00Z" w16du:dateUtc="2024-11-06T18:42:00Z"/>
                <w:noProof/>
              </w:rPr>
            </w:pPr>
            <w:ins w:id="1072" w:author="Emilio Ruiz" w:date="2024-11-06T19:42:00Z" w16du:dateUtc="2024-11-06T18:42:00Z">
              <w:r w:rsidRPr="001C0E1B">
                <w:rPr>
                  <w:noProof/>
                </w:rPr>
                <w:t>DRX</w:t>
              </w:r>
            </w:ins>
          </w:p>
        </w:tc>
        <w:tc>
          <w:tcPr>
            <w:tcW w:w="487" w:type="pct"/>
            <w:shd w:val="clear" w:color="auto" w:fill="auto"/>
          </w:tcPr>
          <w:p w14:paraId="2BEF328E" w14:textId="77777777" w:rsidR="0057412C" w:rsidRPr="001C0E1B" w:rsidRDefault="0057412C" w:rsidP="00942699">
            <w:pPr>
              <w:pStyle w:val="TAC"/>
              <w:rPr>
                <w:ins w:id="1073" w:author="Emilio Ruiz" w:date="2024-11-06T19:42:00Z" w16du:dateUtc="2024-11-06T18:42:00Z"/>
                <w:noProof/>
              </w:rPr>
            </w:pPr>
          </w:p>
        </w:tc>
        <w:tc>
          <w:tcPr>
            <w:tcW w:w="1232" w:type="pct"/>
            <w:shd w:val="clear" w:color="auto" w:fill="auto"/>
          </w:tcPr>
          <w:p w14:paraId="127348BB" w14:textId="77777777" w:rsidR="0057412C" w:rsidRPr="001C0E1B" w:rsidRDefault="0057412C" w:rsidP="00942699">
            <w:pPr>
              <w:pStyle w:val="TAC"/>
              <w:rPr>
                <w:ins w:id="1074" w:author="Emilio Ruiz" w:date="2024-11-06T19:42:00Z" w16du:dateUtc="2024-11-06T18:42:00Z"/>
                <w:iCs/>
              </w:rPr>
            </w:pPr>
            <w:ins w:id="1075" w:author="Emilio Ruiz" w:date="2024-11-06T19:42:00Z" w16du:dateUtc="2024-11-06T18:42:00Z">
              <w:r w:rsidRPr="001C0E1B">
                <w:rPr>
                  <w:iCs/>
                </w:rPr>
                <w:t>OFF</w:t>
              </w:r>
            </w:ins>
          </w:p>
        </w:tc>
        <w:tc>
          <w:tcPr>
            <w:tcW w:w="985" w:type="pct"/>
          </w:tcPr>
          <w:p w14:paraId="6BB9EAEC" w14:textId="77777777" w:rsidR="0057412C" w:rsidRPr="001C0E1B" w:rsidRDefault="0057412C" w:rsidP="00942699">
            <w:pPr>
              <w:pStyle w:val="TAC"/>
              <w:rPr>
                <w:ins w:id="1076" w:author="Emilio Ruiz" w:date="2024-11-06T19:42:00Z" w16du:dateUtc="2024-11-06T18:42:00Z"/>
                <w:i/>
                <w:iCs/>
              </w:rPr>
            </w:pPr>
          </w:p>
        </w:tc>
      </w:tr>
      <w:tr w:rsidR="0057412C" w:rsidRPr="001C0E1B" w14:paraId="159891F4" w14:textId="77777777" w:rsidTr="00942699">
        <w:trPr>
          <w:trHeight w:val="187"/>
          <w:jc w:val="center"/>
          <w:ins w:id="1077" w:author="Emilio Ruiz" w:date="2024-11-06T19:42:00Z"/>
        </w:trPr>
        <w:tc>
          <w:tcPr>
            <w:tcW w:w="2296" w:type="pct"/>
            <w:gridSpan w:val="3"/>
            <w:shd w:val="clear" w:color="auto" w:fill="auto"/>
          </w:tcPr>
          <w:p w14:paraId="15769582" w14:textId="77777777" w:rsidR="0057412C" w:rsidRPr="001C0E1B" w:rsidRDefault="0057412C" w:rsidP="00942699">
            <w:pPr>
              <w:pStyle w:val="TAL"/>
              <w:rPr>
                <w:ins w:id="1078" w:author="Emilio Ruiz" w:date="2024-11-06T19:42:00Z" w16du:dateUtc="2024-11-06T18:42:00Z"/>
                <w:noProof/>
              </w:rPr>
            </w:pPr>
            <w:ins w:id="1079" w:author="Emilio Ruiz" w:date="2024-11-06T19:42:00Z" w16du:dateUtc="2024-11-06T18:42:00Z">
              <w:r w:rsidRPr="001C0E1B">
                <w:rPr>
                  <w:noProof/>
                </w:rPr>
                <w:t xml:space="preserve">Gap pattern ID </w:t>
              </w:r>
            </w:ins>
          </w:p>
        </w:tc>
        <w:tc>
          <w:tcPr>
            <w:tcW w:w="487" w:type="pct"/>
            <w:shd w:val="clear" w:color="auto" w:fill="auto"/>
          </w:tcPr>
          <w:p w14:paraId="01525447" w14:textId="77777777" w:rsidR="0057412C" w:rsidRPr="001C0E1B" w:rsidRDefault="0057412C" w:rsidP="00942699">
            <w:pPr>
              <w:pStyle w:val="TAC"/>
              <w:rPr>
                <w:ins w:id="1080" w:author="Emilio Ruiz" w:date="2024-11-06T19:42:00Z" w16du:dateUtc="2024-11-06T18:42:00Z"/>
                <w:noProof/>
              </w:rPr>
            </w:pPr>
          </w:p>
        </w:tc>
        <w:tc>
          <w:tcPr>
            <w:tcW w:w="1232" w:type="pct"/>
            <w:shd w:val="clear" w:color="auto" w:fill="auto"/>
          </w:tcPr>
          <w:p w14:paraId="4E77D62C" w14:textId="77777777" w:rsidR="0057412C" w:rsidRPr="001C0E1B" w:rsidRDefault="0057412C" w:rsidP="00942699">
            <w:pPr>
              <w:pStyle w:val="TAC"/>
              <w:rPr>
                <w:ins w:id="1081" w:author="Emilio Ruiz" w:date="2024-11-06T19:42:00Z" w16du:dateUtc="2024-11-06T18:42:00Z"/>
                <w:iCs/>
              </w:rPr>
            </w:pPr>
            <w:ins w:id="1082" w:author="Emilio Ruiz" w:date="2024-11-06T19:42:00Z" w16du:dateUtc="2024-11-06T18:42:00Z">
              <w:r w:rsidRPr="001C0E1B">
                <w:rPr>
                  <w:iCs/>
                </w:rPr>
                <w:t>gp0</w:t>
              </w:r>
            </w:ins>
          </w:p>
        </w:tc>
        <w:tc>
          <w:tcPr>
            <w:tcW w:w="985" w:type="pct"/>
          </w:tcPr>
          <w:p w14:paraId="66604088" w14:textId="77777777" w:rsidR="0057412C" w:rsidRPr="001C0E1B" w:rsidRDefault="0057412C" w:rsidP="00942699">
            <w:pPr>
              <w:pStyle w:val="TAC"/>
              <w:rPr>
                <w:ins w:id="1083" w:author="Emilio Ruiz" w:date="2024-11-06T19:42:00Z" w16du:dateUtc="2024-11-06T18:42:00Z"/>
                <w:iCs/>
              </w:rPr>
            </w:pPr>
          </w:p>
        </w:tc>
      </w:tr>
      <w:tr w:rsidR="0057412C" w:rsidRPr="001C0E1B" w14:paraId="4AE382FB" w14:textId="77777777" w:rsidTr="00942699">
        <w:trPr>
          <w:trHeight w:val="187"/>
          <w:jc w:val="center"/>
          <w:ins w:id="1084" w:author="Emilio Ruiz" w:date="2024-11-06T19:42:00Z"/>
        </w:trPr>
        <w:tc>
          <w:tcPr>
            <w:tcW w:w="2296" w:type="pct"/>
            <w:gridSpan w:val="3"/>
            <w:shd w:val="clear" w:color="auto" w:fill="auto"/>
          </w:tcPr>
          <w:p w14:paraId="1923EA60" w14:textId="77777777" w:rsidR="0057412C" w:rsidRPr="001C0E1B" w:rsidRDefault="0057412C" w:rsidP="00942699">
            <w:pPr>
              <w:pStyle w:val="TAL"/>
              <w:rPr>
                <w:ins w:id="1085" w:author="Emilio Ruiz" w:date="2024-11-06T19:42:00Z" w16du:dateUtc="2024-11-06T18:42:00Z"/>
                <w:noProof/>
              </w:rPr>
            </w:pPr>
            <w:ins w:id="1086" w:author="Emilio Ruiz" w:date="2024-11-06T19:42:00Z" w16du:dateUtc="2024-11-06T18:42:00Z">
              <w:r w:rsidRPr="001C0E1B">
                <w:rPr>
                  <w:noProof/>
                </w:rPr>
                <w:t>gapOffset</w:t>
              </w:r>
            </w:ins>
          </w:p>
        </w:tc>
        <w:tc>
          <w:tcPr>
            <w:tcW w:w="487" w:type="pct"/>
            <w:shd w:val="clear" w:color="auto" w:fill="auto"/>
          </w:tcPr>
          <w:p w14:paraId="11E32936" w14:textId="77777777" w:rsidR="0057412C" w:rsidRPr="001C0E1B" w:rsidRDefault="0057412C" w:rsidP="00942699">
            <w:pPr>
              <w:pStyle w:val="TAC"/>
              <w:rPr>
                <w:ins w:id="1087" w:author="Emilio Ruiz" w:date="2024-11-06T19:42:00Z" w16du:dateUtc="2024-11-06T18:42:00Z"/>
                <w:noProof/>
              </w:rPr>
            </w:pPr>
          </w:p>
        </w:tc>
        <w:tc>
          <w:tcPr>
            <w:tcW w:w="1232" w:type="pct"/>
            <w:shd w:val="clear" w:color="auto" w:fill="auto"/>
          </w:tcPr>
          <w:p w14:paraId="52B0C945" w14:textId="77777777" w:rsidR="0057412C" w:rsidRPr="001C0E1B" w:rsidRDefault="0057412C" w:rsidP="00942699">
            <w:pPr>
              <w:pStyle w:val="TAC"/>
              <w:rPr>
                <w:ins w:id="1088" w:author="Emilio Ruiz" w:date="2024-11-06T19:42:00Z" w16du:dateUtc="2024-11-06T18:42:00Z"/>
                <w:iCs/>
              </w:rPr>
            </w:pPr>
            <w:ins w:id="1089" w:author="Emilio Ruiz" w:date="2024-11-06T19:42:00Z" w16du:dateUtc="2024-11-06T18:42:00Z">
              <w:r w:rsidRPr="001C0E1B">
                <w:rPr>
                  <w:iCs/>
                </w:rPr>
                <w:t>0</w:t>
              </w:r>
            </w:ins>
          </w:p>
        </w:tc>
        <w:tc>
          <w:tcPr>
            <w:tcW w:w="985" w:type="pct"/>
          </w:tcPr>
          <w:p w14:paraId="63262EEF" w14:textId="77777777" w:rsidR="0057412C" w:rsidRPr="001C0E1B" w:rsidRDefault="0057412C" w:rsidP="00942699">
            <w:pPr>
              <w:pStyle w:val="TAC"/>
              <w:rPr>
                <w:ins w:id="1090" w:author="Emilio Ruiz" w:date="2024-11-06T19:42:00Z" w16du:dateUtc="2024-11-06T18:42:00Z"/>
                <w:iCs/>
              </w:rPr>
            </w:pPr>
          </w:p>
        </w:tc>
      </w:tr>
      <w:tr w:rsidR="0057412C" w:rsidRPr="001C0E1B" w14:paraId="1158FD9E" w14:textId="77777777" w:rsidTr="00942699">
        <w:trPr>
          <w:trHeight w:val="187"/>
          <w:jc w:val="center"/>
          <w:ins w:id="1091" w:author="Emilio Ruiz" w:date="2024-11-06T19:42:00Z"/>
        </w:trPr>
        <w:tc>
          <w:tcPr>
            <w:tcW w:w="2296" w:type="pct"/>
            <w:gridSpan w:val="3"/>
            <w:shd w:val="clear" w:color="auto" w:fill="auto"/>
          </w:tcPr>
          <w:p w14:paraId="1524B034" w14:textId="77777777" w:rsidR="0057412C" w:rsidRPr="001C0E1B" w:rsidRDefault="0057412C" w:rsidP="00942699">
            <w:pPr>
              <w:pStyle w:val="TAL"/>
              <w:rPr>
                <w:ins w:id="1092" w:author="Emilio Ruiz" w:date="2024-11-06T19:42:00Z" w16du:dateUtc="2024-11-06T18:42:00Z"/>
              </w:rPr>
            </w:pPr>
            <w:proofErr w:type="spellStart"/>
            <w:ins w:id="1093" w:author="Emilio Ruiz" w:date="2024-11-06T19:42:00Z" w16du:dateUtc="2024-11-06T18:42:00Z">
              <w:r w:rsidRPr="001C0E1B">
                <w:lastRenderedPageBreak/>
                <w:t>rlmInSyncOutOfSyncThreshold</w:t>
              </w:r>
              <w:proofErr w:type="spellEnd"/>
            </w:ins>
          </w:p>
        </w:tc>
        <w:tc>
          <w:tcPr>
            <w:tcW w:w="487" w:type="pct"/>
            <w:tcBorders>
              <w:bottom w:val="single" w:sz="4" w:space="0" w:color="auto"/>
            </w:tcBorders>
            <w:shd w:val="clear" w:color="auto" w:fill="auto"/>
          </w:tcPr>
          <w:p w14:paraId="3B886646" w14:textId="77777777" w:rsidR="0057412C" w:rsidRPr="001C0E1B" w:rsidRDefault="0057412C" w:rsidP="00942699">
            <w:pPr>
              <w:pStyle w:val="TAC"/>
              <w:rPr>
                <w:ins w:id="1094" w:author="Emilio Ruiz" w:date="2024-11-06T19:42:00Z" w16du:dateUtc="2024-11-06T18:42:00Z"/>
                <w:noProof/>
              </w:rPr>
            </w:pPr>
          </w:p>
        </w:tc>
        <w:tc>
          <w:tcPr>
            <w:tcW w:w="1232" w:type="pct"/>
            <w:shd w:val="clear" w:color="auto" w:fill="auto"/>
          </w:tcPr>
          <w:p w14:paraId="7AC86BC9" w14:textId="77777777" w:rsidR="0057412C" w:rsidRPr="001C0E1B" w:rsidRDefault="0057412C" w:rsidP="00942699">
            <w:pPr>
              <w:pStyle w:val="TAC"/>
              <w:rPr>
                <w:ins w:id="1095" w:author="Emilio Ruiz" w:date="2024-11-06T19:42:00Z" w16du:dateUtc="2024-11-06T18:42:00Z"/>
                <w:iCs/>
              </w:rPr>
            </w:pPr>
            <w:ins w:id="1096" w:author="Emilio Ruiz" w:date="2024-11-06T19:42:00Z" w16du:dateUtc="2024-11-06T18:42:00Z">
              <w:r w:rsidRPr="001C0E1B">
                <w:rPr>
                  <w:iCs/>
                </w:rPr>
                <w:t>absent</w:t>
              </w:r>
            </w:ins>
          </w:p>
        </w:tc>
        <w:tc>
          <w:tcPr>
            <w:tcW w:w="985" w:type="pct"/>
            <w:tcBorders>
              <w:bottom w:val="single" w:sz="4" w:space="0" w:color="auto"/>
            </w:tcBorders>
          </w:tcPr>
          <w:p w14:paraId="75DBEE7C" w14:textId="21AA7EE0" w:rsidR="0057412C" w:rsidRPr="001C0E1B" w:rsidRDefault="0057412C" w:rsidP="00942699">
            <w:pPr>
              <w:pStyle w:val="TAC"/>
              <w:rPr>
                <w:ins w:id="1097" w:author="Emilio Ruiz" w:date="2024-11-06T19:42:00Z" w16du:dateUtc="2024-11-06T18:42:00Z"/>
                <w:iCs/>
              </w:rPr>
            </w:pPr>
            <w:ins w:id="1098" w:author="Emilio Ruiz" w:date="2024-11-06T19:42:00Z" w16du:dateUtc="2024-11-06T18:42:00Z">
              <w:r w:rsidRPr="001C0E1B">
                <w:rPr>
                  <w:iCs/>
                </w:rPr>
                <w:t>When the field is absent, the UE applies the value 0. (Table 8.1.1-1</w:t>
              </w:r>
            </w:ins>
            <w:ins w:id="1099" w:author="Emilio Ruiz" w:date="2024-11-06T19:44:00Z" w16du:dateUtc="2024-11-06T18:44:00Z">
              <w:r w:rsidR="00833422">
                <w:rPr>
                  <w:iCs/>
                </w:rPr>
                <w:t xml:space="preserve"> of TS 38.133 [6]</w:t>
              </w:r>
            </w:ins>
            <w:ins w:id="1100" w:author="Emilio Ruiz" w:date="2024-11-06T19:42:00Z" w16du:dateUtc="2024-11-06T18:42:00Z">
              <w:r w:rsidRPr="001C0E1B">
                <w:rPr>
                  <w:iCs/>
                </w:rPr>
                <w:t>).</w:t>
              </w:r>
            </w:ins>
          </w:p>
        </w:tc>
      </w:tr>
      <w:tr w:rsidR="0057412C" w:rsidRPr="001C0E1B" w14:paraId="44D5322E" w14:textId="77777777" w:rsidTr="00942699">
        <w:trPr>
          <w:trHeight w:val="187"/>
          <w:jc w:val="center"/>
          <w:ins w:id="1101" w:author="Emilio Ruiz" w:date="2024-11-06T19:42:00Z"/>
        </w:trPr>
        <w:tc>
          <w:tcPr>
            <w:tcW w:w="1214" w:type="pct"/>
            <w:tcBorders>
              <w:bottom w:val="nil"/>
            </w:tcBorders>
            <w:shd w:val="clear" w:color="auto" w:fill="auto"/>
          </w:tcPr>
          <w:p w14:paraId="1E063F89" w14:textId="77777777" w:rsidR="0057412C" w:rsidRPr="001C0E1B" w:rsidRDefault="0057412C" w:rsidP="00942699">
            <w:pPr>
              <w:pStyle w:val="TAL"/>
              <w:rPr>
                <w:ins w:id="1102" w:author="Emilio Ruiz" w:date="2024-11-06T19:42:00Z" w16du:dateUtc="2024-11-06T18:42:00Z"/>
                <w:noProof/>
              </w:rPr>
            </w:pPr>
            <w:proofErr w:type="spellStart"/>
            <w:ins w:id="1103" w:author="Emilio Ruiz" w:date="2024-11-06T19:42:00Z" w16du:dateUtc="2024-11-06T18:42:00Z">
              <w:r w:rsidRPr="001C0E1B">
                <w:t>rsrp-ThresholdSSB</w:t>
              </w:r>
              <w:proofErr w:type="spellEnd"/>
            </w:ins>
          </w:p>
        </w:tc>
        <w:tc>
          <w:tcPr>
            <w:tcW w:w="1082" w:type="pct"/>
            <w:gridSpan w:val="2"/>
            <w:vMerge w:val="restart"/>
            <w:shd w:val="clear" w:color="auto" w:fill="auto"/>
          </w:tcPr>
          <w:p w14:paraId="70C039E4" w14:textId="77777777" w:rsidR="0057412C" w:rsidRPr="001C0E1B" w:rsidRDefault="0057412C" w:rsidP="00942699">
            <w:pPr>
              <w:pStyle w:val="TAL"/>
              <w:rPr>
                <w:ins w:id="1104" w:author="Emilio Ruiz" w:date="2024-11-06T19:42:00Z" w16du:dateUtc="2024-11-06T18:42:00Z"/>
                <w:noProof/>
              </w:rPr>
            </w:pPr>
            <w:ins w:id="1105" w:author="Emilio Ruiz" w:date="2024-11-06T19:42:00Z" w16du:dateUtc="2024-11-06T18:42:00Z">
              <w:r w:rsidRPr="001C0E1B">
                <w:rPr>
                  <w:noProof/>
                </w:rPr>
                <w:t>Config 1, 2</w:t>
              </w:r>
            </w:ins>
          </w:p>
        </w:tc>
        <w:tc>
          <w:tcPr>
            <w:tcW w:w="487" w:type="pct"/>
            <w:tcBorders>
              <w:bottom w:val="nil"/>
            </w:tcBorders>
            <w:shd w:val="clear" w:color="auto" w:fill="auto"/>
          </w:tcPr>
          <w:p w14:paraId="1979D8D7" w14:textId="77777777" w:rsidR="0057412C" w:rsidRPr="001C0E1B" w:rsidRDefault="0057412C" w:rsidP="00942699">
            <w:pPr>
              <w:pStyle w:val="TAC"/>
              <w:rPr>
                <w:ins w:id="1106" w:author="Emilio Ruiz" w:date="2024-11-06T19:42:00Z" w16du:dateUtc="2024-11-06T18:42:00Z"/>
                <w:noProof/>
              </w:rPr>
            </w:pPr>
            <w:ins w:id="1107" w:author="Emilio Ruiz" w:date="2024-11-06T19:42:00Z" w16du:dateUtc="2024-11-06T18:42:00Z">
              <w:r w:rsidRPr="001C0E1B">
                <w:rPr>
                  <w:noProof/>
                </w:rPr>
                <w:t>dBm/SCS kHz</w:t>
              </w:r>
            </w:ins>
          </w:p>
        </w:tc>
        <w:tc>
          <w:tcPr>
            <w:tcW w:w="1232" w:type="pct"/>
            <w:vMerge w:val="restart"/>
            <w:shd w:val="clear" w:color="auto" w:fill="auto"/>
          </w:tcPr>
          <w:p w14:paraId="72807111" w14:textId="77777777" w:rsidR="0057412C" w:rsidRPr="001C0E1B" w:rsidRDefault="0057412C" w:rsidP="00942699">
            <w:pPr>
              <w:pStyle w:val="TAC"/>
              <w:rPr>
                <w:ins w:id="1108" w:author="Emilio Ruiz" w:date="2024-11-06T19:42:00Z" w16du:dateUtc="2024-11-06T18:42:00Z"/>
                <w:noProof/>
              </w:rPr>
            </w:pPr>
            <w:ins w:id="1109" w:author="Emilio Ruiz" w:date="2024-11-06T19:42:00Z" w16du:dateUtc="2024-11-06T18:42:00Z">
              <w:r w:rsidRPr="001C0E1B">
                <w:rPr>
                  <w:iCs/>
                </w:rPr>
                <w:t>-98</w:t>
              </w:r>
            </w:ins>
          </w:p>
        </w:tc>
        <w:tc>
          <w:tcPr>
            <w:tcW w:w="985" w:type="pct"/>
            <w:tcBorders>
              <w:bottom w:val="nil"/>
            </w:tcBorders>
            <w:shd w:val="clear" w:color="auto" w:fill="auto"/>
          </w:tcPr>
          <w:p w14:paraId="447E8586" w14:textId="77777777" w:rsidR="0057412C" w:rsidRPr="001C0E1B" w:rsidRDefault="0057412C" w:rsidP="00942699">
            <w:pPr>
              <w:pStyle w:val="TAC"/>
              <w:rPr>
                <w:ins w:id="1110" w:author="Emilio Ruiz" w:date="2024-11-06T19:42:00Z" w16du:dateUtc="2024-11-06T18:42:00Z"/>
                <w:iCs/>
              </w:rPr>
            </w:pPr>
            <w:ins w:id="1111" w:author="Emilio Ruiz" w:date="2024-11-06T19:42:00Z" w16du:dateUtc="2024-11-06T18:42:00Z">
              <w:r w:rsidRPr="001C0E1B">
                <w:rPr>
                  <w:noProof/>
                </w:rPr>
                <w:t>Threshold used for Q</w:t>
              </w:r>
              <w:r w:rsidRPr="001C0E1B">
                <w:rPr>
                  <w:noProof/>
                  <w:vertAlign w:val="subscript"/>
                </w:rPr>
                <w:t>in_LR_SSB</w:t>
              </w:r>
            </w:ins>
          </w:p>
        </w:tc>
      </w:tr>
      <w:tr w:rsidR="0057412C" w:rsidRPr="001C0E1B" w14:paraId="0FEDB0BE" w14:textId="77777777" w:rsidTr="00942699">
        <w:trPr>
          <w:trHeight w:val="187"/>
          <w:jc w:val="center"/>
          <w:ins w:id="1112" w:author="Emilio Ruiz" w:date="2024-11-06T19:42:00Z"/>
        </w:trPr>
        <w:tc>
          <w:tcPr>
            <w:tcW w:w="1214" w:type="pct"/>
            <w:tcBorders>
              <w:top w:val="nil"/>
            </w:tcBorders>
            <w:shd w:val="clear" w:color="auto" w:fill="auto"/>
          </w:tcPr>
          <w:p w14:paraId="41F2FA02" w14:textId="77777777" w:rsidR="0057412C" w:rsidRPr="001C0E1B" w:rsidRDefault="0057412C" w:rsidP="00942699">
            <w:pPr>
              <w:pStyle w:val="TAL"/>
              <w:rPr>
                <w:ins w:id="1113" w:author="Emilio Ruiz" w:date="2024-11-06T19:42:00Z" w16du:dateUtc="2024-11-06T18:42:00Z"/>
              </w:rPr>
            </w:pPr>
          </w:p>
        </w:tc>
        <w:tc>
          <w:tcPr>
            <w:tcW w:w="1082" w:type="pct"/>
            <w:gridSpan w:val="2"/>
            <w:vMerge/>
            <w:shd w:val="clear" w:color="auto" w:fill="auto"/>
          </w:tcPr>
          <w:p w14:paraId="216DFCC4" w14:textId="77777777" w:rsidR="0057412C" w:rsidRPr="001C0E1B" w:rsidRDefault="0057412C" w:rsidP="00942699">
            <w:pPr>
              <w:pStyle w:val="TAL"/>
              <w:rPr>
                <w:ins w:id="1114" w:author="Emilio Ruiz" w:date="2024-11-06T19:42:00Z" w16du:dateUtc="2024-11-06T18:42:00Z"/>
                <w:noProof/>
              </w:rPr>
            </w:pPr>
          </w:p>
        </w:tc>
        <w:tc>
          <w:tcPr>
            <w:tcW w:w="487" w:type="pct"/>
            <w:tcBorders>
              <w:top w:val="nil"/>
            </w:tcBorders>
            <w:shd w:val="clear" w:color="auto" w:fill="auto"/>
          </w:tcPr>
          <w:p w14:paraId="13869D1C" w14:textId="77777777" w:rsidR="0057412C" w:rsidRPr="001C0E1B" w:rsidRDefault="0057412C" w:rsidP="00942699">
            <w:pPr>
              <w:pStyle w:val="TAC"/>
              <w:rPr>
                <w:ins w:id="1115" w:author="Emilio Ruiz" w:date="2024-11-06T19:42:00Z" w16du:dateUtc="2024-11-06T18:42:00Z"/>
                <w:noProof/>
              </w:rPr>
            </w:pPr>
          </w:p>
        </w:tc>
        <w:tc>
          <w:tcPr>
            <w:tcW w:w="1232" w:type="pct"/>
            <w:vMerge/>
            <w:shd w:val="clear" w:color="auto" w:fill="auto"/>
          </w:tcPr>
          <w:p w14:paraId="2E45ED9A" w14:textId="77777777" w:rsidR="0057412C" w:rsidRPr="001C0E1B" w:rsidRDefault="0057412C" w:rsidP="00942699">
            <w:pPr>
              <w:pStyle w:val="TAC"/>
              <w:rPr>
                <w:ins w:id="1116" w:author="Emilio Ruiz" w:date="2024-11-06T19:42:00Z" w16du:dateUtc="2024-11-06T18:42:00Z"/>
                <w:iCs/>
              </w:rPr>
            </w:pPr>
          </w:p>
        </w:tc>
        <w:tc>
          <w:tcPr>
            <w:tcW w:w="985" w:type="pct"/>
            <w:tcBorders>
              <w:top w:val="nil"/>
            </w:tcBorders>
            <w:shd w:val="clear" w:color="auto" w:fill="auto"/>
          </w:tcPr>
          <w:p w14:paraId="4BB8E9C9" w14:textId="77777777" w:rsidR="0057412C" w:rsidRPr="001C0E1B" w:rsidRDefault="0057412C" w:rsidP="00942699">
            <w:pPr>
              <w:pStyle w:val="TAC"/>
              <w:rPr>
                <w:ins w:id="1117" w:author="Emilio Ruiz" w:date="2024-11-06T19:42:00Z" w16du:dateUtc="2024-11-06T18:42:00Z"/>
                <w:noProof/>
              </w:rPr>
            </w:pPr>
          </w:p>
        </w:tc>
      </w:tr>
      <w:tr w:rsidR="0057412C" w:rsidRPr="001C0E1B" w14:paraId="0876862E" w14:textId="77777777" w:rsidTr="00942699">
        <w:trPr>
          <w:trHeight w:val="187"/>
          <w:jc w:val="center"/>
          <w:ins w:id="1118" w:author="Emilio Ruiz" w:date="2024-11-06T19:42:00Z"/>
        </w:trPr>
        <w:tc>
          <w:tcPr>
            <w:tcW w:w="2296" w:type="pct"/>
            <w:gridSpan w:val="3"/>
            <w:shd w:val="clear" w:color="auto" w:fill="auto"/>
          </w:tcPr>
          <w:p w14:paraId="2CA23201" w14:textId="77777777" w:rsidR="0057412C" w:rsidRPr="001C0E1B" w:rsidRDefault="0057412C" w:rsidP="00942699">
            <w:pPr>
              <w:pStyle w:val="TAL"/>
              <w:rPr>
                <w:ins w:id="1119" w:author="Emilio Ruiz" w:date="2024-11-06T19:42:00Z" w16du:dateUtc="2024-11-06T18:42:00Z"/>
              </w:rPr>
            </w:pPr>
            <w:proofErr w:type="spellStart"/>
            <w:ins w:id="1120" w:author="Emilio Ruiz" w:date="2024-11-06T19:42:00Z" w16du:dateUtc="2024-11-06T18:42:00Z">
              <w:r w:rsidRPr="001C0E1B">
                <w:t>powerControlOffsetSS</w:t>
              </w:r>
              <w:proofErr w:type="spellEnd"/>
            </w:ins>
          </w:p>
        </w:tc>
        <w:tc>
          <w:tcPr>
            <w:tcW w:w="487" w:type="pct"/>
            <w:shd w:val="clear" w:color="auto" w:fill="auto"/>
          </w:tcPr>
          <w:p w14:paraId="6565270E" w14:textId="77777777" w:rsidR="0057412C" w:rsidRPr="001C0E1B" w:rsidRDefault="0057412C" w:rsidP="00942699">
            <w:pPr>
              <w:pStyle w:val="TAC"/>
              <w:rPr>
                <w:ins w:id="1121" w:author="Emilio Ruiz" w:date="2024-11-06T19:42:00Z" w16du:dateUtc="2024-11-06T18:42:00Z"/>
                <w:noProof/>
              </w:rPr>
            </w:pPr>
          </w:p>
        </w:tc>
        <w:tc>
          <w:tcPr>
            <w:tcW w:w="1232" w:type="pct"/>
            <w:shd w:val="clear" w:color="auto" w:fill="auto"/>
          </w:tcPr>
          <w:p w14:paraId="749823FE" w14:textId="77777777" w:rsidR="0057412C" w:rsidRPr="001C0E1B" w:rsidRDefault="0057412C" w:rsidP="00942699">
            <w:pPr>
              <w:pStyle w:val="TAC"/>
              <w:rPr>
                <w:ins w:id="1122" w:author="Emilio Ruiz" w:date="2024-11-06T19:42:00Z" w16du:dateUtc="2024-11-06T18:42:00Z"/>
                <w:iCs/>
              </w:rPr>
            </w:pPr>
            <w:ins w:id="1123" w:author="Emilio Ruiz" w:date="2024-11-06T19:42:00Z" w16du:dateUtc="2024-11-06T18:42:00Z">
              <w:r w:rsidRPr="001C0E1B">
                <w:rPr>
                  <w:iCs/>
                </w:rPr>
                <w:t>db0</w:t>
              </w:r>
            </w:ins>
          </w:p>
        </w:tc>
        <w:tc>
          <w:tcPr>
            <w:tcW w:w="985" w:type="pct"/>
          </w:tcPr>
          <w:p w14:paraId="0BA9B44C" w14:textId="77777777" w:rsidR="0057412C" w:rsidRPr="001C0E1B" w:rsidRDefault="0057412C" w:rsidP="00942699">
            <w:pPr>
              <w:pStyle w:val="TAC"/>
              <w:rPr>
                <w:ins w:id="1124" w:author="Emilio Ruiz" w:date="2024-11-06T19:42:00Z" w16du:dateUtc="2024-11-06T18:42:00Z"/>
                <w:noProof/>
              </w:rPr>
            </w:pPr>
            <w:ins w:id="1125" w:author="Emilio Ruiz" w:date="2024-11-06T19:42:00Z" w16du:dateUtc="2024-11-06T18:42:00Z">
              <w:r w:rsidRPr="001C0E1B">
                <w:rPr>
                  <w:noProof/>
                </w:rPr>
                <w:t>Used for deriving rsrp-ThresholdCSI-RS</w:t>
              </w:r>
            </w:ins>
          </w:p>
        </w:tc>
      </w:tr>
      <w:tr w:rsidR="0057412C" w:rsidRPr="001C0E1B" w14:paraId="4F82BE99" w14:textId="77777777" w:rsidTr="00942699">
        <w:trPr>
          <w:trHeight w:val="187"/>
          <w:jc w:val="center"/>
          <w:ins w:id="1126" w:author="Emilio Ruiz" w:date="2024-11-06T19:42:00Z"/>
        </w:trPr>
        <w:tc>
          <w:tcPr>
            <w:tcW w:w="2296" w:type="pct"/>
            <w:gridSpan w:val="3"/>
            <w:shd w:val="clear" w:color="auto" w:fill="auto"/>
          </w:tcPr>
          <w:p w14:paraId="46063986" w14:textId="77777777" w:rsidR="0057412C" w:rsidRPr="001C0E1B" w:rsidRDefault="0057412C" w:rsidP="00942699">
            <w:pPr>
              <w:pStyle w:val="TAL"/>
              <w:rPr>
                <w:ins w:id="1127" w:author="Emilio Ruiz" w:date="2024-11-06T19:42:00Z" w16du:dateUtc="2024-11-06T18:42:00Z"/>
                <w:noProof/>
              </w:rPr>
            </w:pPr>
            <w:ins w:id="1128" w:author="Emilio Ruiz" w:date="2024-11-06T19:42:00Z" w16du:dateUtc="2024-11-06T18:42:00Z">
              <w:r w:rsidRPr="001C0E1B">
                <w:rPr>
                  <w:noProof/>
                </w:rPr>
                <w:t>beamFailureInstanceMaxCount</w:t>
              </w:r>
            </w:ins>
          </w:p>
        </w:tc>
        <w:tc>
          <w:tcPr>
            <w:tcW w:w="487" w:type="pct"/>
            <w:shd w:val="clear" w:color="auto" w:fill="auto"/>
          </w:tcPr>
          <w:p w14:paraId="77D9A6F6" w14:textId="77777777" w:rsidR="0057412C" w:rsidRPr="001C0E1B" w:rsidRDefault="0057412C" w:rsidP="00942699">
            <w:pPr>
              <w:pStyle w:val="TAC"/>
              <w:rPr>
                <w:ins w:id="1129" w:author="Emilio Ruiz" w:date="2024-11-06T19:42:00Z" w16du:dateUtc="2024-11-06T18:42:00Z"/>
                <w:iCs/>
              </w:rPr>
            </w:pPr>
          </w:p>
        </w:tc>
        <w:tc>
          <w:tcPr>
            <w:tcW w:w="1232" w:type="pct"/>
            <w:shd w:val="clear" w:color="auto" w:fill="auto"/>
          </w:tcPr>
          <w:p w14:paraId="73E73109" w14:textId="77777777" w:rsidR="0057412C" w:rsidRPr="001C0E1B" w:rsidRDefault="0057412C" w:rsidP="00942699">
            <w:pPr>
              <w:pStyle w:val="TAC"/>
              <w:rPr>
                <w:ins w:id="1130" w:author="Emilio Ruiz" w:date="2024-11-06T19:42:00Z" w16du:dateUtc="2024-11-06T18:42:00Z"/>
                <w:iCs/>
              </w:rPr>
            </w:pPr>
            <w:ins w:id="1131" w:author="Emilio Ruiz" w:date="2024-11-06T19:42:00Z" w16du:dateUtc="2024-11-06T18:42:00Z">
              <w:r w:rsidRPr="001C0E1B">
                <w:rPr>
                  <w:iCs/>
                </w:rPr>
                <w:t>n1</w:t>
              </w:r>
            </w:ins>
          </w:p>
        </w:tc>
        <w:tc>
          <w:tcPr>
            <w:tcW w:w="985" w:type="pct"/>
          </w:tcPr>
          <w:p w14:paraId="07512846" w14:textId="147EFA8F" w:rsidR="0057412C" w:rsidRPr="001C0E1B" w:rsidRDefault="0057412C" w:rsidP="00942699">
            <w:pPr>
              <w:pStyle w:val="TAC"/>
              <w:rPr>
                <w:ins w:id="1132" w:author="Emilio Ruiz" w:date="2024-11-06T19:42:00Z" w16du:dateUtc="2024-11-06T18:42:00Z"/>
                <w:iCs/>
              </w:rPr>
            </w:pPr>
            <w:ins w:id="1133" w:author="Emilio Ruiz" w:date="2024-11-06T19:42:00Z" w16du:dateUtc="2024-11-06T18:42:00Z">
              <w:r w:rsidRPr="001C0E1B">
                <w:rPr>
                  <w:iCs/>
                </w:rPr>
                <w:t>see clause 5.17 of TS 38.321 [</w:t>
              </w:r>
            </w:ins>
            <w:ins w:id="1134" w:author="Emilio Ruiz" w:date="2024-11-06T19:44:00Z" w16du:dateUtc="2024-11-06T18:44:00Z">
              <w:r w:rsidR="001E0F76">
                <w:rPr>
                  <w:iCs/>
                </w:rPr>
                <w:t>12</w:t>
              </w:r>
            </w:ins>
            <w:ins w:id="1135" w:author="Emilio Ruiz" w:date="2024-11-06T19:42:00Z" w16du:dateUtc="2024-11-06T18:42:00Z">
              <w:r w:rsidRPr="001C0E1B">
                <w:rPr>
                  <w:iCs/>
                </w:rPr>
                <w:t>]</w:t>
              </w:r>
            </w:ins>
          </w:p>
        </w:tc>
      </w:tr>
      <w:tr w:rsidR="0057412C" w:rsidRPr="001C0E1B" w14:paraId="0D3760AE" w14:textId="77777777" w:rsidTr="00942699">
        <w:trPr>
          <w:trHeight w:val="187"/>
          <w:jc w:val="center"/>
          <w:ins w:id="1136" w:author="Emilio Ruiz" w:date="2024-11-06T19:42:00Z"/>
        </w:trPr>
        <w:tc>
          <w:tcPr>
            <w:tcW w:w="2296" w:type="pct"/>
            <w:gridSpan w:val="3"/>
            <w:shd w:val="clear" w:color="auto" w:fill="auto"/>
          </w:tcPr>
          <w:p w14:paraId="65D6E41F" w14:textId="77777777" w:rsidR="0057412C" w:rsidRPr="001C0E1B" w:rsidRDefault="0057412C" w:rsidP="00942699">
            <w:pPr>
              <w:pStyle w:val="TAL"/>
              <w:rPr>
                <w:ins w:id="1137" w:author="Emilio Ruiz" w:date="2024-11-06T19:42:00Z" w16du:dateUtc="2024-11-06T18:42:00Z"/>
                <w:noProof/>
              </w:rPr>
            </w:pPr>
            <w:ins w:id="1138" w:author="Emilio Ruiz" w:date="2024-11-06T19:42:00Z" w16du:dateUtc="2024-11-06T18:42:00Z">
              <w:r w:rsidRPr="001C0E1B">
                <w:rPr>
                  <w:noProof/>
                </w:rPr>
                <w:t>beamFailureDetectionTimer</w:t>
              </w:r>
            </w:ins>
          </w:p>
        </w:tc>
        <w:tc>
          <w:tcPr>
            <w:tcW w:w="487" w:type="pct"/>
            <w:shd w:val="clear" w:color="auto" w:fill="auto"/>
          </w:tcPr>
          <w:p w14:paraId="7FFA72B8" w14:textId="77777777" w:rsidR="0057412C" w:rsidRPr="001C0E1B" w:rsidRDefault="0057412C" w:rsidP="00942699">
            <w:pPr>
              <w:pStyle w:val="TAC"/>
              <w:rPr>
                <w:ins w:id="1139" w:author="Emilio Ruiz" w:date="2024-11-06T19:42:00Z" w16du:dateUtc="2024-11-06T18:42:00Z"/>
                <w:iCs/>
              </w:rPr>
            </w:pPr>
          </w:p>
        </w:tc>
        <w:tc>
          <w:tcPr>
            <w:tcW w:w="1232" w:type="pct"/>
            <w:shd w:val="clear" w:color="auto" w:fill="auto"/>
          </w:tcPr>
          <w:p w14:paraId="460FE78B" w14:textId="77777777" w:rsidR="0057412C" w:rsidRPr="001C0E1B" w:rsidRDefault="0057412C" w:rsidP="00942699">
            <w:pPr>
              <w:pStyle w:val="TAC"/>
              <w:rPr>
                <w:ins w:id="1140" w:author="Emilio Ruiz" w:date="2024-11-06T19:42:00Z" w16du:dateUtc="2024-11-06T18:42:00Z"/>
                <w:i/>
                <w:iCs/>
              </w:rPr>
            </w:pPr>
            <w:ins w:id="1141" w:author="Emilio Ruiz" w:date="2024-11-06T19:42:00Z" w16du:dateUtc="2024-11-06T18:42:00Z">
              <w:r w:rsidRPr="001C0E1B">
                <w:rPr>
                  <w:noProof/>
                </w:rPr>
                <w:t>pbfd4</w:t>
              </w:r>
            </w:ins>
          </w:p>
        </w:tc>
        <w:tc>
          <w:tcPr>
            <w:tcW w:w="985" w:type="pct"/>
          </w:tcPr>
          <w:p w14:paraId="6B328C25" w14:textId="3D1865AB" w:rsidR="0057412C" w:rsidRPr="001C0E1B" w:rsidRDefault="0057412C" w:rsidP="00942699">
            <w:pPr>
              <w:pStyle w:val="TAC"/>
              <w:rPr>
                <w:ins w:id="1142" w:author="Emilio Ruiz" w:date="2024-11-06T19:42:00Z" w16du:dateUtc="2024-11-06T18:42:00Z"/>
                <w:noProof/>
              </w:rPr>
            </w:pPr>
            <w:ins w:id="1143" w:author="Emilio Ruiz" w:date="2024-11-06T19:42:00Z" w16du:dateUtc="2024-11-06T18:42:00Z">
              <w:r w:rsidRPr="001C0E1B">
                <w:rPr>
                  <w:iCs/>
                </w:rPr>
                <w:t>see clause 5.17 of TS 38.321 [</w:t>
              </w:r>
            </w:ins>
            <w:ins w:id="1144" w:author="Emilio Ruiz" w:date="2024-11-06T19:44:00Z" w16du:dateUtc="2024-11-06T18:44:00Z">
              <w:r w:rsidR="001E0F76">
                <w:rPr>
                  <w:iCs/>
                </w:rPr>
                <w:t>12</w:t>
              </w:r>
            </w:ins>
            <w:ins w:id="1145" w:author="Emilio Ruiz" w:date="2024-11-06T19:42:00Z" w16du:dateUtc="2024-11-06T18:42:00Z">
              <w:r w:rsidRPr="001C0E1B">
                <w:rPr>
                  <w:iCs/>
                </w:rPr>
                <w:t>]</w:t>
              </w:r>
            </w:ins>
          </w:p>
        </w:tc>
      </w:tr>
      <w:tr w:rsidR="0057412C" w:rsidRPr="001C0E1B" w14:paraId="18A168FF" w14:textId="77777777" w:rsidTr="00942699">
        <w:trPr>
          <w:trHeight w:val="187"/>
          <w:jc w:val="center"/>
          <w:ins w:id="1146" w:author="Emilio Ruiz" w:date="2024-11-06T19:42:00Z"/>
        </w:trPr>
        <w:tc>
          <w:tcPr>
            <w:tcW w:w="1488" w:type="pct"/>
            <w:gridSpan w:val="2"/>
            <w:tcBorders>
              <w:bottom w:val="nil"/>
            </w:tcBorders>
            <w:shd w:val="clear" w:color="auto" w:fill="auto"/>
          </w:tcPr>
          <w:p w14:paraId="2084A2A5" w14:textId="77777777" w:rsidR="0057412C" w:rsidRPr="001C0E1B" w:rsidRDefault="0057412C" w:rsidP="00942699">
            <w:pPr>
              <w:pStyle w:val="TAL"/>
              <w:rPr>
                <w:ins w:id="1147" w:author="Emilio Ruiz" w:date="2024-11-06T19:42:00Z" w16du:dateUtc="2024-11-06T18:42:00Z"/>
                <w:rFonts w:cs="Arial"/>
                <w:szCs w:val="18"/>
              </w:rPr>
            </w:pPr>
            <w:ins w:id="1148" w:author="Emilio Ruiz" w:date="2024-11-06T19:42:00Z" w16du:dateUtc="2024-11-06T18:42:00Z">
              <w:r w:rsidRPr="001C0E1B">
                <w:rPr>
                  <w:rFonts w:cs="Arial"/>
                  <w:szCs w:val="18"/>
                </w:rPr>
                <w:t xml:space="preserve">CSI-RS </w:t>
              </w:r>
              <w:proofErr w:type="gramStart"/>
              <w:r w:rsidRPr="001C0E1B">
                <w:rPr>
                  <w:rFonts w:cs="Arial"/>
                  <w:szCs w:val="18"/>
                </w:rPr>
                <w:t>configuration  for</w:t>
              </w:r>
              <w:proofErr w:type="gramEnd"/>
              <w:r w:rsidRPr="001C0E1B">
                <w:rPr>
                  <w:rFonts w:cs="Arial"/>
                  <w:szCs w:val="18"/>
                </w:rPr>
                <w:t xml:space="preserve"> CSI reporting</w:t>
              </w:r>
            </w:ins>
          </w:p>
        </w:tc>
        <w:tc>
          <w:tcPr>
            <w:tcW w:w="809" w:type="pct"/>
            <w:shd w:val="clear" w:color="auto" w:fill="auto"/>
          </w:tcPr>
          <w:p w14:paraId="1B604698" w14:textId="77777777" w:rsidR="0057412C" w:rsidRPr="001C0E1B" w:rsidRDefault="0057412C" w:rsidP="00942699">
            <w:pPr>
              <w:pStyle w:val="TAL"/>
              <w:rPr>
                <w:ins w:id="1149" w:author="Emilio Ruiz" w:date="2024-11-06T19:42:00Z" w16du:dateUtc="2024-11-06T18:42:00Z"/>
                <w:rFonts w:cs="Arial"/>
                <w:szCs w:val="18"/>
              </w:rPr>
            </w:pPr>
            <w:ins w:id="1150" w:author="Emilio Ruiz" w:date="2024-11-06T19:42:00Z" w16du:dateUtc="2024-11-06T18:42:00Z">
              <w:r w:rsidRPr="001C0E1B">
                <w:rPr>
                  <w:rFonts w:cs="Arial"/>
                  <w:szCs w:val="18"/>
                </w:rPr>
                <w:t>Config 1</w:t>
              </w:r>
              <w:r>
                <w:rPr>
                  <w:noProof/>
                </w:rPr>
                <w:t>,2</w:t>
              </w:r>
            </w:ins>
          </w:p>
        </w:tc>
        <w:tc>
          <w:tcPr>
            <w:tcW w:w="487" w:type="pct"/>
            <w:shd w:val="clear" w:color="auto" w:fill="auto"/>
          </w:tcPr>
          <w:p w14:paraId="578106F7" w14:textId="77777777" w:rsidR="0057412C" w:rsidRPr="001C0E1B" w:rsidRDefault="0057412C" w:rsidP="00942699">
            <w:pPr>
              <w:pStyle w:val="TAC"/>
              <w:rPr>
                <w:ins w:id="1151" w:author="Emilio Ruiz" w:date="2024-11-06T19:42:00Z" w16du:dateUtc="2024-11-06T18:42:00Z"/>
                <w:rFonts w:cs="Arial"/>
                <w:noProof/>
                <w:szCs w:val="18"/>
              </w:rPr>
            </w:pPr>
          </w:p>
        </w:tc>
        <w:tc>
          <w:tcPr>
            <w:tcW w:w="1232" w:type="pct"/>
            <w:shd w:val="clear" w:color="auto" w:fill="auto"/>
          </w:tcPr>
          <w:p w14:paraId="0BF51217" w14:textId="77777777" w:rsidR="0057412C" w:rsidRPr="001C0E1B" w:rsidRDefault="0057412C" w:rsidP="00942699">
            <w:pPr>
              <w:pStyle w:val="TAC"/>
              <w:rPr>
                <w:ins w:id="1152" w:author="Emilio Ruiz" w:date="2024-11-06T19:42:00Z" w16du:dateUtc="2024-11-06T18:42:00Z"/>
                <w:rFonts w:cs="Arial"/>
                <w:iCs/>
                <w:szCs w:val="18"/>
              </w:rPr>
            </w:pPr>
            <w:ins w:id="1153" w:author="Emilio Ruiz" w:date="2024-11-06T19:42:00Z" w16du:dateUtc="2024-11-06T18:42:00Z">
              <w:r w:rsidRPr="001C0E1B">
                <w:rPr>
                  <w:rFonts w:cs="Arial"/>
                  <w:szCs w:val="18"/>
                </w:rPr>
                <w:t>CSI-RS.1.1 FDD</w:t>
              </w:r>
            </w:ins>
          </w:p>
        </w:tc>
        <w:tc>
          <w:tcPr>
            <w:tcW w:w="985" w:type="pct"/>
          </w:tcPr>
          <w:p w14:paraId="53C3C675" w14:textId="77777777" w:rsidR="0057412C" w:rsidRPr="001C0E1B" w:rsidRDefault="0057412C" w:rsidP="00942699">
            <w:pPr>
              <w:pStyle w:val="TAC"/>
              <w:rPr>
                <w:ins w:id="1154" w:author="Emilio Ruiz" w:date="2024-11-06T19:42:00Z" w16du:dateUtc="2024-11-06T18:42:00Z"/>
                <w:rFonts w:cs="Arial"/>
                <w:iCs/>
                <w:szCs w:val="18"/>
              </w:rPr>
            </w:pPr>
          </w:p>
        </w:tc>
      </w:tr>
      <w:tr w:rsidR="0057412C" w:rsidRPr="001C0E1B" w14:paraId="6EB22FF5" w14:textId="77777777" w:rsidTr="00942699">
        <w:trPr>
          <w:trHeight w:val="187"/>
          <w:jc w:val="center"/>
          <w:ins w:id="1155" w:author="Emilio Ruiz" w:date="2024-11-06T19:42:00Z"/>
        </w:trPr>
        <w:tc>
          <w:tcPr>
            <w:tcW w:w="1488" w:type="pct"/>
            <w:gridSpan w:val="2"/>
            <w:tcBorders>
              <w:bottom w:val="nil"/>
            </w:tcBorders>
            <w:shd w:val="clear" w:color="auto" w:fill="auto"/>
          </w:tcPr>
          <w:p w14:paraId="0345C719" w14:textId="77777777" w:rsidR="0057412C" w:rsidRPr="001C0E1B" w:rsidRDefault="0057412C" w:rsidP="00942699">
            <w:pPr>
              <w:pStyle w:val="TAL"/>
              <w:rPr>
                <w:ins w:id="1156" w:author="Emilio Ruiz" w:date="2024-11-06T19:42:00Z" w16du:dateUtc="2024-11-06T18:42:00Z"/>
                <w:rFonts w:cs="Arial"/>
                <w:szCs w:val="18"/>
              </w:rPr>
            </w:pPr>
            <w:ins w:id="1157" w:author="Emilio Ruiz" w:date="2024-11-06T19:42:00Z" w16du:dateUtc="2024-11-06T18:42:00Z">
              <w:r w:rsidRPr="001C0E1B">
                <w:rPr>
                  <w:rFonts w:cs="Arial"/>
                  <w:szCs w:val="18"/>
                </w:rPr>
                <w:t xml:space="preserve">CSI-RS for tracking </w:t>
              </w:r>
            </w:ins>
          </w:p>
        </w:tc>
        <w:tc>
          <w:tcPr>
            <w:tcW w:w="809" w:type="pct"/>
            <w:shd w:val="clear" w:color="auto" w:fill="auto"/>
          </w:tcPr>
          <w:p w14:paraId="26F3AFFF" w14:textId="77777777" w:rsidR="0057412C" w:rsidRPr="001C0E1B" w:rsidRDefault="0057412C" w:rsidP="00942699">
            <w:pPr>
              <w:pStyle w:val="TAL"/>
              <w:rPr>
                <w:ins w:id="1158" w:author="Emilio Ruiz" w:date="2024-11-06T19:42:00Z" w16du:dateUtc="2024-11-06T18:42:00Z"/>
                <w:rFonts w:cs="Arial"/>
                <w:szCs w:val="18"/>
              </w:rPr>
            </w:pPr>
            <w:ins w:id="1159" w:author="Emilio Ruiz" w:date="2024-11-06T19:42:00Z" w16du:dateUtc="2024-11-06T18:42:00Z">
              <w:r w:rsidRPr="001C0E1B">
                <w:rPr>
                  <w:rFonts w:cs="Arial"/>
                  <w:noProof/>
                  <w:szCs w:val="18"/>
                </w:rPr>
                <w:t>Config 1</w:t>
              </w:r>
              <w:r>
                <w:rPr>
                  <w:noProof/>
                </w:rPr>
                <w:t>,2</w:t>
              </w:r>
            </w:ins>
          </w:p>
        </w:tc>
        <w:tc>
          <w:tcPr>
            <w:tcW w:w="487" w:type="pct"/>
            <w:shd w:val="clear" w:color="auto" w:fill="auto"/>
          </w:tcPr>
          <w:p w14:paraId="6DB3A007" w14:textId="77777777" w:rsidR="0057412C" w:rsidRPr="001C0E1B" w:rsidRDefault="0057412C" w:rsidP="00942699">
            <w:pPr>
              <w:pStyle w:val="TAC"/>
              <w:rPr>
                <w:ins w:id="1160" w:author="Emilio Ruiz" w:date="2024-11-06T19:42:00Z" w16du:dateUtc="2024-11-06T18:42:00Z"/>
                <w:rFonts w:cs="Arial"/>
                <w:noProof/>
                <w:szCs w:val="18"/>
              </w:rPr>
            </w:pPr>
          </w:p>
        </w:tc>
        <w:tc>
          <w:tcPr>
            <w:tcW w:w="1232" w:type="pct"/>
            <w:shd w:val="clear" w:color="auto" w:fill="auto"/>
          </w:tcPr>
          <w:p w14:paraId="1F0F2DF2" w14:textId="77777777" w:rsidR="0057412C" w:rsidRPr="001C0E1B" w:rsidRDefault="0057412C" w:rsidP="00942699">
            <w:pPr>
              <w:pStyle w:val="TAC"/>
              <w:rPr>
                <w:ins w:id="1161" w:author="Emilio Ruiz" w:date="2024-11-06T19:42:00Z" w16du:dateUtc="2024-11-06T18:42:00Z"/>
                <w:rFonts w:cs="Arial"/>
                <w:szCs w:val="18"/>
              </w:rPr>
            </w:pPr>
            <w:ins w:id="1162" w:author="Emilio Ruiz" w:date="2024-11-06T19:42:00Z" w16du:dateUtc="2024-11-06T18:42:00Z">
              <w:r w:rsidRPr="001C0E1B">
                <w:rPr>
                  <w:rFonts w:cs="Arial"/>
                  <w:szCs w:val="18"/>
                </w:rPr>
                <w:t>TRS.1.1 FDD</w:t>
              </w:r>
            </w:ins>
          </w:p>
        </w:tc>
        <w:tc>
          <w:tcPr>
            <w:tcW w:w="985" w:type="pct"/>
          </w:tcPr>
          <w:p w14:paraId="24626B11" w14:textId="77777777" w:rsidR="0057412C" w:rsidRPr="001C0E1B" w:rsidRDefault="0057412C" w:rsidP="00942699">
            <w:pPr>
              <w:pStyle w:val="TAC"/>
              <w:rPr>
                <w:ins w:id="1163" w:author="Emilio Ruiz" w:date="2024-11-06T19:42:00Z" w16du:dateUtc="2024-11-06T18:42:00Z"/>
                <w:rFonts w:cs="Arial"/>
                <w:iCs/>
                <w:szCs w:val="18"/>
              </w:rPr>
            </w:pPr>
          </w:p>
        </w:tc>
      </w:tr>
      <w:tr w:rsidR="0057412C" w:rsidRPr="001C0E1B" w14:paraId="4B3CF19A" w14:textId="77777777" w:rsidTr="00942699">
        <w:trPr>
          <w:trHeight w:val="187"/>
          <w:jc w:val="center"/>
          <w:ins w:id="1164" w:author="Emilio Ruiz" w:date="2024-11-06T19:42:00Z"/>
        </w:trPr>
        <w:tc>
          <w:tcPr>
            <w:tcW w:w="1488" w:type="pct"/>
            <w:gridSpan w:val="2"/>
            <w:shd w:val="clear" w:color="auto" w:fill="auto"/>
          </w:tcPr>
          <w:p w14:paraId="44E6C077" w14:textId="77777777" w:rsidR="0057412C" w:rsidRPr="001C0E1B" w:rsidRDefault="0057412C" w:rsidP="00942699">
            <w:pPr>
              <w:pStyle w:val="TAL"/>
              <w:rPr>
                <w:ins w:id="1165" w:author="Emilio Ruiz" w:date="2024-11-06T19:42:00Z" w16du:dateUtc="2024-11-06T18:42:00Z"/>
                <w:rFonts w:cs="Arial"/>
                <w:szCs w:val="18"/>
              </w:rPr>
            </w:pPr>
            <w:ins w:id="1166" w:author="Emilio Ruiz" w:date="2024-11-06T19:42:00Z" w16du:dateUtc="2024-11-06T18:42:00Z">
              <w:r w:rsidRPr="001C0E1B">
                <w:rPr>
                  <w:noProof/>
                </w:rPr>
                <w:t>SSB Index assigned as RLM RS</w:t>
              </w:r>
            </w:ins>
          </w:p>
        </w:tc>
        <w:tc>
          <w:tcPr>
            <w:tcW w:w="809" w:type="pct"/>
            <w:shd w:val="clear" w:color="auto" w:fill="auto"/>
          </w:tcPr>
          <w:p w14:paraId="637275D0" w14:textId="77777777" w:rsidR="0057412C" w:rsidRPr="001C0E1B" w:rsidRDefault="0057412C" w:rsidP="00942699">
            <w:pPr>
              <w:pStyle w:val="TAL"/>
              <w:rPr>
                <w:ins w:id="1167" w:author="Emilio Ruiz" w:date="2024-11-06T19:42:00Z" w16du:dateUtc="2024-11-06T18:42:00Z"/>
                <w:rFonts w:cs="Arial"/>
                <w:noProof/>
                <w:szCs w:val="18"/>
              </w:rPr>
            </w:pPr>
          </w:p>
        </w:tc>
        <w:tc>
          <w:tcPr>
            <w:tcW w:w="487" w:type="pct"/>
            <w:shd w:val="clear" w:color="auto" w:fill="auto"/>
          </w:tcPr>
          <w:p w14:paraId="391E8B93" w14:textId="77777777" w:rsidR="0057412C" w:rsidRPr="001C0E1B" w:rsidRDefault="0057412C" w:rsidP="00942699">
            <w:pPr>
              <w:pStyle w:val="TAC"/>
              <w:rPr>
                <w:ins w:id="1168" w:author="Emilio Ruiz" w:date="2024-11-06T19:42:00Z" w16du:dateUtc="2024-11-06T18:42:00Z"/>
                <w:noProof/>
              </w:rPr>
            </w:pPr>
          </w:p>
        </w:tc>
        <w:tc>
          <w:tcPr>
            <w:tcW w:w="1232" w:type="pct"/>
            <w:shd w:val="clear" w:color="auto" w:fill="auto"/>
          </w:tcPr>
          <w:p w14:paraId="63DD462A" w14:textId="77777777" w:rsidR="0057412C" w:rsidRPr="001C0E1B" w:rsidRDefault="0057412C" w:rsidP="00942699">
            <w:pPr>
              <w:pStyle w:val="TAC"/>
              <w:rPr>
                <w:ins w:id="1169" w:author="Emilio Ruiz" w:date="2024-11-06T19:42:00Z" w16du:dateUtc="2024-11-06T18:42:00Z"/>
              </w:rPr>
            </w:pPr>
            <w:ins w:id="1170" w:author="Emilio Ruiz" w:date="2024-11-06T19:42:00Z" w16du:dateUtc="2024-11-06T18:42:00Z">
              <w:r w:rsidRPr="001C0E1B">
                <w:t>0, 1</w:t>
              </w:r>
            </w:ins>
          </w:p>
        </w:tc>
        <w:tc>
          <w:tcPr>
            <w:tcW w:w="985" w:type="pct"/>
          </w:tcPr>
          <w:p w14:paraId="3AD9A934" w14:textId="77777777" w:rsidR="0057412C" w:rsidRPr="001C0E1B" w:rsidRDefault="0057412C" w:rsidP="00942699">
            <w:pPr>
              <w:pStyle w:val="TAC"/>
              <w:rPr>
                <w:ins w:id="1171" w:author="Emilio Ruiz" w:date="2024-11-06T19:42:00Z" w16du:dateUtc="2024-11-06T18:42:00Z"/>
                <w:iCs/>
              </w:rPr>
            </w:pPr>
          </w:p>
        </w:tc>
      </w:tr>
      <w:tr w:rsidR="0057412C" w:rsidRPr="001C0E1B" w14:paraId="620A89F9" w14:textId="77777777" w:rsidTr="00942699">
        <w:trPr>
          <w:trHeight w:val="187"/>
          <w:jc w:val="center"/>
          <w:ins w:id="1172" w:author="Emilio Ruiz" w:date="2024-11-06T19:42:00Z"/>
        </w:trPr>
        <w:tc>
          <w:tcPr>
            <w:tcW w:w="1488" w:type="pct"/>
            <w:gridSpan w:val="2"/>
            <w:shd w:val="clear" w:color="auto" w:fill="auto"/>
          </w:tcPr>
          <w:p w14:paraId="7C0D863F" w14:textId="77777777" w:rsidR="0057412C" w:rsidRPr="001C0E1B" w:rsidRDefault="0057412C" w:rsidP="00942699">
            <w:pPr>
              <w:pStyle w:val="TAL"/>
              <w:rPr>
                <w:ins w:id="1173" w:author="Emilio Ruiz" w:date="2024-11-06T19:42:00Z" w16du:dateUtc="2024-11-06T18:42:00Z"/>
                <w:rFonts w:cs="Arial"/>
                <w:szCs w:val="18"/>
              </w:rPr>
            </w:pPr>
            <w:ins w:id="1174" w:author="Emilio Ruiz" w:date="2024-11-06T19:42:00Z" w16du:dateUtc="2024-11-06T18:42:00Z">
              <w:r w:rsidRPr="001C0E1B">
                <w:rPr>
                  <w:noProof/>
                </w:rPr>
                <w:t>T310 Timer</w:t>
              </w:r>
            </w:ins>
          </w:p>
        </w:tc>
        <w:tc>
          <w:tcPr>
            <w:tcW w:w="809" w:type="pct"/>
            <w:shd w:val="clear" w:color="auto" w:fill="auto"/>
          </w:tcPr>
          <w:p w14:paraId="2DE40EE8" w14:textId="77777777" w:rsidR="0057412C" w:rsidRPr="001C0E1B" w:rsidRDefault="0057412C" w:rsidP="00942699">
            <w:pPr>
              <w:pStyle w:val="TAL"/>
              <w:rPr>
                <w:ins w:id="1175" w:author="Emilio Ruiz" w:date="2024-11-06T19:42:00Z" w16du:dateUtc="2024-11-06T18:42:00Z"/>
                <w:rFonts w:cs="Arial"/>
                <w:noProof/>
                <w:szCs w:val="18"/>
              </w:rPr>
            </w:pPr>
          </w:p>
        </w:tc>
        <w:tc>
          <w:tcPr>
            <w:tcW w:w="487" w:type="pct"/>
            <w:shd w:val="clear" w:color="auto" w:fill="auto"/>
          </w:tcPr>
          <w:p w14:paraId="211CA30A" w14:textId="77777777" w:rsidR="0057412C" w:rsidRPr="001C0E1B" w:rsidRDefault="0057412C" w:rsidP="00942699">
            <w:pPr>
              <w:pStyle w:val="TAC"/>
              <w:rPr>
                <w:ins w:id="1176" w:author="Emilio Ruiz" w:date="2024-11-06T19:42:00Z" w16du:dateUtc="2024-11-06T18:42:00Z"/>
                <w:noProof/>
              </w:rPr>
            </w:pPr>
            <w:proofErr w:type="spellStart"/>
            <w:ins w:id="1177" w:author="Emilio Ruiz" w:date="2024-11-06T19:42:00Z" w16du:dateUtc="2024-11-06T18:42:00Z">
              <w:r>
                <w:rPr>
                  <w:rFonts w:cs="Arial"/>
                  <w:szCs w:val="18"/>
                </w:rPr>
                <w:t>ms</w:t>
              </w:r>
              <w:proofErr w:type="spellEnd"/>
            </w:ins>
          </w:p>
        </w:tc>
        <w:tc>
          <w:tcPr>
            <w:tcW w:w="1232" w:type="pct"/>
            <w:shd w:val="clear" w:color="auto" w:fill="auto"/>
          </w:tcPr>
          <w:p w14:paraId="62A7786B" w14:textId="77777777" w:rsidR="0057412C" w:rsidRPr="001C0E1B" w:rsidRDefault="0057412C" w:rsidP="00942699">
            <w:pPr>
              <w:pStyle w:val="TAC"/>
              <w:rPr>
                <w:ins w:id="1178" w:author="Emilio Ruiz" w:date="2024-11-06T19:42:00Z" w16du:dateUtc="2024-11-06T18:42:00Z"/>
              </w:rPr>
            </w:pPr>
            <w:ins w:id="1179" w:author="Emilio Ruiz" w:date="2024-11-06T19:42:00Z" w16du:dateUtc="2024-11-06T18:42:00Z">
              <w:r>
                <w:rPr>
                  <w:rFonts w:cs="Arial"/>
                  <w:szCs w:val="18"/>
                </w:rPr>
                <w:t>1000</w:t>
              </w:r>
            </w:ins>
          </w:p>
        </w:tc>
        <w:tc>
          <w:tcPr>
            <w:tcW w:w="985" w:type="pct"/>
          </w:tcPr>
          <w:p w14:paraId="4DC38D24" w14:textId="77777777" w:rsidR="0057412C" w:rsidRPr="001C0E1B" w:rsidRDefault="0057412C" w:rsidP="00942699">
            <w:pPr>
              <w:pStyle w:val="TAC"/>
              <w:rPr>
                <w:ins w:id="1180" w:author="Emilio Ruiz" w:date="2024-11-06T19:42:00Z" w16du:dateUtc="2024-11-06T18:42:00Z"/>
                <w:iCs/>
              </w:rPr>
            </w:pPr>
          </w:p>
        </w:tc>
      </w:tr>
      <w:tr w:rsidR="0057412C" w:rsidRPr="001C0E1B" w14:paraId="2FE7936C" w14:textId="77777777" w:rsidTr="00942699">
        <w:trPr>
          <w:trHeight w:val="187"/>
          <w:jc w:val="center"/>
          <w:ins w:id="1181" w:author="Emilio Ruiz" w:date="2024-11-06T19:42:00Z"/>
        </w:trPr>
        <w:tc>
          <w:tcPr>
            <w:tcW w:w="1488" w:type="pct"/>
            <w:gridSpan w:val="2"/>
            <w:shd w:val="clear" w:color="auto" w:fill="auto"/>
          </w:tcPr>
          <w:p w14:paraId="495C04E0" w14:textId="77777777" w:rsidR="0057412C" w:rsidRPr="001C0E1B" w:rsidRDefault="0057412C" w:rsidP="00942699">
            <w:pPr>
              <w:pStyle w:val="TAL"/>
              <w:rPr>
                <w:ins w:id="1182" w:author="Emilio Ruiz" w:date="2024-11-06T19:42:00Z" w16du:dateUtc="2024-11-06T18:42:00Z"/>
                <w:rFonts w:cs="Arial"/>
                <w:szCs w:val="18"/>
              </w:rPr>
            </w:pPr>
            <w:ins w:id="1183" w:author="Emilio Ruiz" w:date="2024-11-06T19:42:00Z" w16du:dateUtc="2024-11-06T18:42:00Z">
              <w:r w:rsidRPr="001C0E1B">
                <w:rPr>
                  <w:noProof/>
                </w:rPr>
                <w:t>N310</w:t>
              </w:r>
            </w:ins>
          </w:p>
        </w:tc>
        <w:tc>
          <w:tcPr>
            <w:tcW w:w="809" w:type="pct"/>
            <w:shd w:val="clear" w:color="auto" w:fill="auto"/>
          </w:tcPr>
          <w:p w14:paraId="6A33E308" w14:textId="77777777" w:rsidR="0057412C" w:rsidRPr="001C0E1B" w:rsidRDefault="0057412C" w:rsidP="00942699">
            <w:pPr>
              <w:pStyle w:val="TAL"/>
              <w:rPr>
                <w:ins w:id="1184" w:author="Emilio Ruiz" w:date="2024-11-06T19:42:00Z" w16du:dateUtc="2024-11-06T18:42:00Z"/>
                <w:rFonts w:cs="Arial"/>
                <w:noProof/>
                <w:szCs w:val="18"/>
              </w:rPr>
            </w:pPr>
          </w:p>
        </w:tc>
        <w:tc>
          <w:tcPr>
            <w:tcW w:w="487" w:type="pct"/>
            <w:shd w:val="clear" w:color="auto" w:fill="auto"/>
          </w:tcPr>
          <w:p w14:paraId="6399AC0E" w14:textId="77777777" w:rsidR="0057412C" w:rsidRPr="001C0E1B" w:rsidRDefault="0057412C" w:rsidP="00942699">
            <w:pPr>
              <w:pStyle w:val="TAC"/>
              <w:rPr>
                <w:ins w:id="1185" w:author="Emilio Ruiz" w:date="2024-11-06T19:42:00Z" w16du:dateUtc="2024-11-06T18:42:00Z"/>
                <w:noProof/>
              </w:rPr>
            </w:pPr>
          </w:p>
        </w:tc>
        <w:tc>
          <w:tcPr>
            <w:tcW w:w="1232" w:type="pct"/>
            <w:shd w:val="clear" w:color="auto" w:fill="auto"/>
          </w:tcPr>
          <w:p w14:paraId="196A827C" w14:textId="77777777" w:rsidR="0057412C" w:rsidRPr="001C0E1B" w:rsidRDefault="0057412C" w:rsidP="00942699">
            <w:pPr>
              <w:pStyle w:val="TAC"/>
              <w:rPr>
                <w:ins w:id="1186" w:author="Emilio Ruiz" w:date="2024-11-06T19:42:00Z" w16du:dateUtc="2024-11-06T18:42:00Z"/>
              </w:rPr>
            </w:pPr>
            <w:ins w:id="1187" w:author="Emilio Ruiz" w:date="2024-11-06T19:42:00Z" w16du:dateUtc="2024-11-06T18:42:00Z">
              <w:r w:rsidRPr="001C0E1B">
                <w:t>2</w:t>
              </w:r>
            </w:ins>
          </w:p>
        </w:tc>
        <w:tc>
          <w:tcPr>
            <w:tcW w:w="985" w:type="pct"/>
          </w:tcPr>
          <w:p w14:paraId="261C8A04" w14:textId="77777777" w:rsidR="0057412C" w:rsidRPr="001C0E1B" w:rsidRDefault="0057412C" w:rsidP="00942699">
            <w:pPr>
              <w:pStyle w:val="TAC"/>
              <w:rPr>
                <w:ins w:id="1188" w:author="Emilio Ruiz" w:date="2024-11-06T19:42:00Z" w16du:dateUtc="2024-11-06T18:42:00Z"/>
                <w:iCs/>
              </w:rPr>
            </w:pPr>
          </w:p>
        </w:tc>
      </w:tr>
      <w:tr w:rsidR="0057412C" w:rsidRPr="001C0E1B" w14:paraId="3A61C251" w14:textId="77777777" w:rsidTr="00942699">
        <w:trPr>
          <w:trHeight w:val="187"/>
          <w:jc w:val="center"/>
          <w:ins w:id="1189" w:author="Emilio Ruiz" w:date="2024-11-06T19:42:00Z"/>
        </w:trPr>
        <w:tc>
          <w:tcPr>
            <w:tcW w:w="2296" w:type="pct"/>
            <w:gridSpan w:val="3"/>
            <w:shd w:val="clear" w:color="auto" w:fill="auto"/>
          </w:tcPr>
          <w:p w14:paraId="620F5326" w14:textId="77777777" w:rsidR="0057412C" w:rsidRPr="001C0E1B" w:rsidRDefault="0057412C" w:rsidP="00942699">
            <w:pPr>
              <w:pStyle w:val="TAL"/>
              <w:rPr>
                <w:ins w:id="1190" w:author="Emilio Ruiz" w:date="2024-11-06T19:42:00Z" w16du:dateUtc="2024-11-06T18:42:00Z"/>
                <w:noProof/>
              </w:rPr>
            </w:pPr>
            <w:ins w:id="1191" w:author="Emilio Ruiz" w:date="2024-11-06T19:42:00Z" w16du:dateUtc="2024-11-06T18:42:00Z">
              <w:r w:rsidRPr="001C0E1B">
                <w:rPr>
                  <w:noProof/>
                </w:rPr>
                <w:t>T1</w:t>
              </w:r>
            </w:ins>
          </w:p>
        </w:tc>
        <w:tc>
          <w:tcPr>
            <w:tcW w:w="487" w:type="pct"/>
            <w:shd w:val="clear" w:color="auto" w:fill="auto"/>
          </w:tcPr>
          <w:p w14:paraId="00F5CC80" w14:textId="77777777" w:rsidR="0057412C" w:rsidRPr="001C0E1B" w:rsidRDefault="0057412C" w:rsidP="00942699">
            <w:pPr>
              <w:pStyle w:val="TAC"/>
              <w:rPr>
                <w:ins w:id="1192" w:author="Emilio Ruiz" w:date="2024-11-06T19:42:00Z" w16du:dateUtc="2024-11-06T18:42:00Z"/>
                <w:noProof/>
              </w:rPr>
            </w:pPr>
            <w:ins w:id="1193" w:author="Emilio Ruiz" w:date="2024-11-06T19:42:00Z" w16du:dateUtc="2024-11-06T18:42:00Z">
              <w:r w:rsidRPr="001C0E1B">
                <w:rPr>
                  <w:noProof/>
                </w:rPr>
                <w:t>s</w:t>
              </w:r>
            </w:ins>
          </w:p>
        </w:tc>
        <w:tc>
          <w:tcPr>
            <w:tcW w:w="1232" w:type="pct"/>
            <w:shd w:val="clear" w:color="auto" w:fill="auto"/>
          </w:tcPr>
          <w:p w14:paraId="70B2E8FE" w14:textId="77777777" w:rsidR="0057412C" w:rsidRPr="001C0E1B" w:rsidRDefault="0057412C" w:rsidP="00942699">
            <w:pPr>
              <w:pStyle w:val="TAC"/>
              <w:rPr>
                <w:ins w:id="1194" w:author="Emilio Ruiz" w:date="2024-11-06T19:42:00Z" w16du:dateUtc="2024-11-06T18:42:00Z"/>
                <w:noProof/>
              </w:rPr>
            </w:pPr>
            <w:ins w:id="1195" w:author="Emilio Ruiz" w:date="2024-11-06T19:42:00Z" w16du:dateUtc="2024-11-06T18:42:00Z">
              <w:r w:rsidRPr="001C0E1B">
                <w:rPr>
                  <w:noProof/>
                </w:rPr>
                <w:t>0.2</w:t>
              </w:r>
            </w:ins>
          </w:p>
        </w:tc>
        <w:tc>
          <w:tcPr>
            <w:tcW w:w="985" w:type="pct"/>
          </w:tcPr>
          <w:p w14:paraId="1AA155B5" w14:textId="77777777" w:rsidR="0057412C" w:rsidRPr="001C0E1B" w:rsidRDefault="0057412C" w:rsidP="00942699">
            <w:pPr>
              <w:pStyle w:val="TAC"/>
              <w:rPr>
                <w:ins w:id="1196" w:author="Emilio Ruiz" w:date="2024-11-06T19:42:00Z" w16du:dateUtc="2024-11-06T18:42:00Z"/>
                <w:noProof/>
              </w:rPr>
            </w:pPr>
            <w:ins w:id="1197" w:author="Emilio Ruiz" w:date="2024-11-06T19:42:00Z" w16du:dateUtc="2024-11-06T18:42:00Z">
              <w:r w:rsidRPr="001C0E1B">
                <w:rPr>
                  <w:noProof/>
                </w:rPr>
                <w:t>During this time the the UE shall be fully synchronized to cell 1</w:t>
              </w:r>
            </w:ins>
          </w:p>
        </w:tc>
      </w:tr>
      <w:tr w:rsidR="0057412C" w:rsidRPr="001C0E1B" w14:paraId="505E4609" w14:textId="77777777" w:rsidTr="00942699">
        <w:trPr>
          <w:trHeight w:val="187"/>
          <w:jc w:val="center"/>
          <w:ins w:id="1198" w:author="Emilio Ruiz" w:date="2024-11-06T19:42:00Z"/>
        </w:trPr>
        <w:tc>
          <w:tcPr>
            <w:tcW w:w="2296" w:type="pct"/>
            <w:gridSpan w:val="3"/>
            <w:shd w:val="clear" w:color="auto" w:fill="auto"/>
          </w:tcPr>
          <w:p w14:paraId="536874CB" w14:textId="77777777" w:rsidR="0057412C" w:rsidRPr="001C0E1B" w:rsidRDefault="0057412C" w:rsidP="00942699">
            <w:pPr>
              <w:pStyle w:val="TAL"/>
              <w:rPr>
                <w:ins w:id="1199" w:author="Emilio Ruiz" w:date="2024-11-06T19:42:00Z" w16du:dateUtc="2024-11-06T18:42:00Z"/>
                <w:noProof/>
              </w:rPr>
            </w:pPr>
            <w:ins w:id="1200" w:author="Emilio Ruiz" w:date="2024-11-06T19:42:00Z" w16du:dateUtc="2024-11-06T18:42:00Z">
              <w:r w:rsidRPr="001C0E1B">
                <w:rPr>
                  <w:noProof/>
                </w:rPr>
                <w:t>T2</w:t>
              </w:r>
            </w:ins>
          </w:p>
        </w:tc>
        <w:tc>
          <w:tcPr>
            <w:tcW w:w="487" w:type="pct"/>
            <w:shd w:val="clear" w:color="auto" w:fill="auto"/>
          </w:tcPr>
          <w:p w14:paraId="695561A4" w14:textId="77777777" w:rsidR="0057412C" w:rsidRPr="001C0E1B" w:rsidRDefault="0057412C" w:rsidP="00942699">
            <w:pPr>
              <w:pStyle w:val="TAC"/>
              <w:rPr>
                <w:ins w:id="1201" w:author="Emilio Ruiz" w:date="2024-11-06T19:42:00Z" w16du:dateUtc="2024-11-06T18:42:00Z"/>
                <w:noProof/>
              </w:rPr>
            </w:pPr>
            <w:ins w:id="1202" w:author="Emilio Ruiz" w:date="2024-11-06T19:42:00Z" w16du:dateUtc="2024-11-06T18:42:00Z">
              <w:r w:rsidRPr="001C0E1B">
                <w:rPr>
                  <w:noProof/>
                </w:rPr>
                <w:t>s</w:t>
              </w:r>
            </w:ins>
          </w:p>
        </w:tc>
        <w:tc>
          <w:tcPr>
            <w:tcW w:w="1232" w:type="pct"/>
            <w:shd w:val="clear" w:color="auto" w:fill="auto"/>
          </w:tcPr>
          <w:p w14:paraId="0B8FBEE0" w14:textId="77777777" w:rsidR="0057412C" w:rsidRPr="001C0E1B" w:rsidRDefault="0057412C" w:rsidP="00942699">
            <w:pPr>
              <w:pStyle w:val="TAC"/>
              <w:rPr>
                <w:ins w:id="1203" w:author="Emilio Ruiz" w:date="2024-11-06T19:42:00Z" w16du:dateUtc="2024-11-06T18:42:00Z"/>
                <w:noProof/>
              </w:rPr>
            </w:pPr>
            <w:ins w:id="1204" w:author="Emilio Ruiz" w:date="2024-11-06T19:42:00Z" w16du:dateUtc="2024-11-06T18:42:00Z">
              <w:r w:rsidRPr="001C0E1B">
                <w:rPr>
                  <w:noProof/>
                </w:rPr>
                <w:t>0.37</w:t>
              </w:r>
            </w:ins>
          </w:p>
        </w:tc>
        <w:tc>
          <w:tcPr>
            <w:tcW w:w="985" w:type="pct"/>
          </w:tcPr>
          <w:p w14:paraId="249A593D" w14:textId="77777777" w:rsidR="0057412C" w:rsidRPr="001C0E1B" w:rsidRDefault="0057412C" w:rsidP="00942699">
            <w:pPr>
              <w:pStyle w:val="TAC"/>
              <w:rPr>
                <w:ins w:id="1205" w:author="Emilio Ruiz" w:date="2024-11-06T19:42:00Z" w16du:dateUtc="2024-11-06T18:42:00Z"/>
                <w:noProof/>
              </w:rPr>
            </w:pPr>
          </w:p>
        </w:tc>
      </w:tr>
      <w:tr w:rsidR="0057412C" w:rsidRPr="001C0E1B" w14:paraId="068A7511" w14:textId="77777777" w:rsidTr="00942699">
        <w:trPr>
          <w:trHeight w:val="187"/>
          <w:jc w:val="center"/>
          <w:ins w:id="1206" w:author="Emilio Ruiz" w:date="2024-11-06T19:42:00Z"/>
        </w:trPr>
        <w:tc>
          <w:tcPr>
            <w:tcW w:w="2296" w:type="pct"/>
            <w:gridSpan w:val="3"/>
            <w:shd w:val="clear" w:color="auto" w:fill="auto"/>
          </w:tcPr>
          <w:p w14:paraId="4BB1AF0B" w14:textId="77777777" w:rsidR="0057412C" w:rsidRPr="001C0E1B" w:rsidRDefault="0057412C" w:rsidP="00942699">
            <w:pPr>
              <w:pStyle w:val="TAL"/>
              <w:rPr>
                <w:ins w:id="1207" w:author="Emilio Ruiz" w:date="2024-11-06T19:42:00Z" w16du:dateUtc="2024-11-06T18:42:00Z"/>
                <w:noProof/>
              </w:rPr>
            </w:pPr>
            <w:ins w:id="1208" w:author="Emilio Ruiz" w:date="2024-11-06T19:42:00Z" w16du:dateUtc="2024-11-06T18:42:00Z">
              <w:r w:rsidRPr="001C0E1B">
                <w:rPr>
                  <w:noProof/>
                </w:rPr>
                <w:t>T3</w:t>
              </w:r>
            </w:ins>
          </w:p>
        </w:tc>
        <w:tc>
          <w:tcPr>
            <w:tcW w:w="487" w:type="pct"/>
            <w:shd w:val="clear" w:color="auto" w:fill="auto"/>
          </w:tcPr>
          <w:p w14:paraId="7A9528C9" w14:textId="77777777" w:rsidR="0057412C" w:rsidRPr="001C0E1B" w:rsidRDefault="0057412C" w:rsidP="00942699">
            <w:pPr>
              <w:pStyle w:val="TAC"/>
              <w:rPr>
                <w:ins w:id="1209" w:author="Emilio Ruiz" w:date="2024-11-06T19:42:00Z" w16du:dateUtc="2024-11-06T18:42:00Z"/>
                <w:noProof/>
              </w:rPr>
            </w:pPr>
            <w:ins w:id="1210" w:author="Emilio Ruiz" w:date="2024-11-06T19:42:00Z" w16du:dateUtc="2024-11-06T18:42:00Z">
              <w:r w:rsidRPr="001C0E1B">
                <w:rPr>
                  <w:noProof/>
                </w:rPr>
                <w:t>s</w:t>
              </w:r>
            </w:ins>
          </w:p>
        </w:tc>
        <w:tc>
          <w:tcPr>
            <w:tcW w:w="1232" w:type="pct"/>
            <w:shd w:val="clear" w:color="auto" w:fill="auto"/>
          </w:tcPr>
          <w:p w14:paraId="474AA785" w14:textId="77777777" w:rsidR="0057412C" w:rsidRPr="001C0E1B" w:rsidRDefault="0057412C" w:rsidP="00942699">
            <w:pPr>
              <w:pStyle w:val="TAC"/>
              <w:rPr>
                <w:ins w:id="1211" w:author="Emilio Ruiz" w:date="2024-11-06T19:42:00Z" w16du:dateUtc="2024-11-06T18:42:00Z"/>
                <w:noProof/>
              </w:rPr>
            </w:pPr>
            <w:ins w:id="1212" w:author="Emilio Ruiz" w:date="2024-11-06T19:42:00Z" w16du:dateUtc="2024-11-06T18:42:00Z">
              <w:r w:rsidRPr="001C0E1B">
                <w:rPr>
                  <w:noProof/>
                </w:rPr>
                <w:t>0.24</w:t>
              </w:r>
            </w:ins>
          </w:p>
        </w:tc>
        <w:tc>
          <w:tcPr>
            <w:tcW w:w="985" w:type="pct"/>
          </w:tcPr>
          <w:p w14:paraId="160986F0" w14:textId="77777777" w:rsidR="0057412C" w:rsidRPr="001C0E1B" w:rsidRDefault="0057412C" w:rsidP="00942699">
            <w:pPr>
              <w:pStyle w:val="TAC"/>
              <w:rPr>
                <w:ins w:id="1213" w:author="Emilio Ruiz" w:date="2024-11-06T19:42:00Z" w16du:dateUtc="2024-11-06T18:42:00Z"/>
                <w:noProof/>
              </w:rPr>
            </w:pPr>
          </w:p>
        </w:tc>
      </w:tr>
      <w:tr w:rsidR="0057412C" w:rsidRPr="001C0E1B" w14:paraId="217DEFEE" w14:textId="77777777" w:rsidTr="00942699">
        <w:trPr>
          <w:trHeight w:val="187"/>
          <w:jc w:val="center"/>
          <w:ins w:id="1214" w:author="Emilio Ruiz" w:date="2024-11-06T19:42:00Z"/>
        </w:trPr>
        <w:tc>
          <w:tcPr>
            <w:tcW w:w="2296" w:type="pct"/>
            <w:gridSpan w:val="3"/>
            <w:shd w:val="clear" w:color="auto" w:fill="auto"/>
          </w:tcPr>
          <w:p w14:paraId="08B9B26B" w14:textId="77777777" w:rsidR="0057412C" w:rsidRPr="001C0E1B" w:rsidRDefault="0057412C" w:rsidP="00942699">
            <w:pPr>
              <w:pStyle w:val="TAL"/>
              <w:rPr>
                <w:ins w:id="1215" w:author="Emilio Ruiz" w:date="2024-11-06T19:42:00Z" w16du:dateUtc="2024-11-06T18:42:00Z"/>
                <w:noProof/>
              </w:rPr>
            </w:pPr>
            <w:ins w:id="1216" w:author="Emilio Ruiz" w:date="2024-11-06T19:42:00Z" w16du:dateUtc="2024-11-06T18:42:00Z">
              <w:r w:rsidRPr="001C0E1B">
                <w:rPr>
                  <w:noProof/>
                </w:rPr>
                <w:t>T4</w:t>
              </w:r>
            </w:ins>
          </w:p>
        </w:tc>
        <w:tc>
          <w:tcPr>
            <w:tcW w:w="487" w:type="pct"/>
            <w:shd w:val="clear" w:color="auto" w:fill="auto"/>
          </w:tcPr>
          <w:p w14:paraId="56FE70E9" w14:textId="77777777" w:rsidR="0057412C" w:rsidRPr="001C0E1B" w:rsidRDefault="0057412C" w:rsidP="00942699">
            <w:pPr>
              <w:pStyle w:val="TAC"/>
              <w:rPr>
                <w:ins w:id="1217" w:author="Emilio Ruiz" w:date="2024-11-06T19:42:00Z" w16du:dateUtc="2024-11-06T18:42:00Z"/>
                <w:noProof/>
              </w:rPr>
            </w:pPr>
            <w:ins w:id="1218" w:author="Emilio Ruiz" w:date="2024-11-06T19:42:00Z" w16du:dateUtc="2024-11-06T18:42:00Z">
              <w:r w:rsidRPr="001C0E1B">
                <w:rPr>
                  <w:noProof/>
                </w:rPr>
                <w:t>s</w:t>
              </w:r>
            </w:ins>
          </w:p>
        </w:tc>
        <w:tc>
          <w:tcPr>
            <w:tcW w:w="1232" w:type="pct"/>
            <w:shd w:val="clear" w:color="auto" w:fill="auto"/>
          </w:tcPr>
          <w:p w14:paraId="7A3E83C4" w14:textId="77777777" w:rsidR="0057412C" w:rsidRPr="001C0E1B" w:rsidRDefault="0057412C" w:rsidP="00942699">
            <w:pPr>
              <w:pStyle w:val="TAC"/>
              <w:rPr>
                <w:ins w:id="1219" w:author="Emilio Ruiz" w:date="2024-11-06T19:42:00Z" w16du:dateUtc="2024-11-06T18:42:00Z"/>
                <w:noProof/>
              </w:rPr>
            </w:pPr>
            <w:ins w:id="1220" w:author="Emilio Ruiz" w:date="2024-11-06T19:42:00Z" w16du:dateUtc="2024-11-06T18:42:00Z">
              <w:r w:rsidRPr="001C0E1B">
                <w:rPr>
                  <w:noProof/>
                </w:rPr>
                <w:t>0</w:t>
              </w:r>
            </w:ins>
          </w:p>
        </w:tc>
        <w:tc>
          <w:tcPr>
            <w:tcW w:w="985" w:type="pct"/>
          </w:tcPr>
          <w:p w14:paraId="4B51F056" w14:textId="77777777" w:rsidR="0057412C" w:rsidRPr="001C0E1B" w:rsidRDefault="0057412C" w:rsidP="00942699">
            <w:pPr>
              <w:pStyle w:val="TAC"/>
              <w:rPr>
                <w:ins w:id="1221" w:author="Emilio Ruiz" w:date="2024-11-06T19:42:00Z" w16du:dateUtc="2024-11-06T18:42:00Z"/>
                <w:noProof/>
              </w:rPr>
            </w:pPr>
          </w:p>
        </w:tc>
      </w:tr>
      <w:tr w:rsidR="0057412C" w:rsidRPr="001C0E1B" w14:paraId="7FC635C7" w14:textId="77777777" w:rsidTr="00942699">
        <w:trPr>
          <w:trHeight w:val="187"/>
          <w:jc w:val="center"/>
          <w:ins w:id="1222" w:author="Emilio Ruiz" w:date="2024-11-06T19:42:00Z"/>
        </w:trPr>
        <w:tc>
          <w:tcPr>
            <w:tcW w:w="2296" w:type="pct"/>
            <w:gridSpan w:val="3"/>
            <w:shd w:val="clear" w:color="auto" w:fill="auto"/>
          </w:tcPr>
          <w:p w14:paraId="776A4B62" w14:textId="77777777" w:rsidR="0057412C" w:rsidRPr="001C0E1B" w:rsidRDefault="0057412C" w:rsidP="00942699">
            <w:pPr>
              <w:pStyle w:val="TAL"/>
              <w:rPr>
                <w:ins w:id="1223" w:author="Emilio Ruiz" w:date="2024-11-06T19:42:00Z" w16du:dateUtc="2024-11-06T18:42:00Z"/>
                <w:noProof/>
              </w:rPr>
            </w:pPr>
            <w:ins w:id="1224" w:author="Emilio Ruiz" w:date="2024-11-06T19:42:00Z" w16du:dateUtc="2024-11-06T18:42:00Z">
              <w:r w:rsidRPr="001C0E1B">
                <w:rPr>
                  <w:noProof/>
                </w:rPr>
                <w:t>T5</w:t>
              </w:r>
            </w:ins>
          </w:p>
        </w:tc>
        <w:tc>
          <w:tcPr>
            <w:tcW w:w="487" w:type="pct"/>
            <w:shd w:val="clear" w:color="auto" w:fill="auto"/>
          </w:tcPr>
          <w:p w14:paraId="43DAEB35" w14:textId="77777777" w:rsidR="0057412C" w:rsidRPr="001C0E1B" w:rsidRDefault="0057412C" w:rsidP="00942699">
            <w:pPr>
              <w:pStyle w:val="TAC"/>
              <w:rPr>
                <w:ins w:id="1225" w:author="Emilio Ruiz" w:date="2024-11-06T19:42:00Z" w16du:dateUtc="2024-11-06T18:42:00Z"/>
                <w:noProof/>
              </w:rPr>
            </w:pPr>
            <w:ins w:id="1226" w:author="Emilio Ruiz" w:date="2024-11-06T19:42:00Z" w16du:dateUtc="2024-11-06T18:42:00Z">
              <w:r w:rsidRPr="001C0E1B">
                <w:rPr>
                  <w:noProof/>
                </w:rPr>
                <w:t>s</w:t>
              </w:r>
            </w:ins>
          </w:p>
        </w:tc>
        <w:tc>
          <w:tcPr>
            <w:tcW w:w="1232" w:type="pct"/>
            <w:shd w:val="clear" w:color="auto" w:fill="auto"/>
          </w:tcPr>
          <w:p w14:paraId="407E2CCA" w14:textId="77777777" w:rsidR="0057412C" w:rsidRPr="001C0E1B" w:rsidRDefault="0057412C" w:rsidP="00942699">
            <w:pPr>
              <w:pStyle w:val="TAC"/>
              <w:rPr>
                <w:ins w:id="1227" w:author="Emilio Ruiz" w:date="2024-11-06T19:42:00Z" w16du:dateUtc="2024-11-06T18:42:00Z"/>
                <w:noProof/>
              </w:rPr>
            </w:pPr>
            <w:ins w:id="1228" w:author="Emilio Ruiz" w:date="2024-11-06T19:42:00Z" w16du:dateUtc="2024-11-06T18:42:00Z">
              <w:r w:rsidRPr="001C0E1B">
                <w:rPr>
                  <w:noProof/>
                </w:rPr>
                <w:t>0.17</w:t>
              </w:r>
            </w:ins>
          </w:p>
        </w:tc>
        <w:tc>
          <w:tcPr>
            <w:tcW w:w="985" w:type="pct"/>
          </w:tcPr>
          <w:p w14:paraId="438927BC" w14:textId="77777777" w:rsidR="0057412C" w:rsidRPr="001C0E1B" w:rsidRDefault="0057412C" w:rsidP="00942699">
            <w:pPr>
              <w:pStyle w:val="TAC"/>
              <w:rPr>
                <w:ins w:id="1229" w:author="Emilio Ruiz" w:date="2024-11-06T19:42:00Z" w16du:dateUtc="2024-11-06T18:42:00Z"/>
                <w:noProof/>
              </w:rPr>
            </w:pPr>
          </w:p>
        </w:tc>
      </w:tr>
      <w:tr w:rsidR="0057412C" w:rsidRPr="001C0E1B" w14:paraId="73C1C47E" w14:textId="77777777" w:rsidTr="00942699">
        <w:trPr>
          <w:trHeight w:val="187"/>
          <w:jc w:val="center"/>
          <w:ins w:id="1230" w:author="Emilio Ruiz" w:date="2024-11-06T19:42:00Z"/>
        </w:trPr>
        <w:tc>
          <w:tcPr>
            <w:tcW w:w="2296" w:type="pct"/>
            <w:gridSpan w:val="3"/>
            <w:shd w:val="clear" w:color="auto" w:fill="auto"/>
          </w:tcPr>
          <w:p w14:paraId="720A155E" w14:textId="77777777" w:rsidR="0057412C" w:rsidRPr="001C0E1B" w:rsidRDefault="0057412C" w:rsidP="00942699">
            <w:pPr>
              <w:pStyle w:val="TAL"/>
              <w:rPr>
                <w:ins w:id="1231" w:author="Emilio Ruiz" w:date="2024-11-06T19:42:00Z" w16du:dateUtc="2024-11-06T18:42:00Z"/>
                <w:noProof/>
              </w:rPr>
            </w:pPr>
            <w:ins w:id="1232" w:author="Emilio Ruiz" w:date="2024-11-06T19:42:00Z" w16du:dateUtc="2024-11-06T18:42:00Z">
              <w:r w:rsidRPr="001C0E1B">
                <w:rPr>
                  <w:noProof/>
                </w:rPr>
                <w:t>D1</w:t>
              </w:r>
            </w:ins>
          </w:p>
        </w:tc>
        <w:tc>
          <w:tcPr>
            <w:tcW w:w="487" w:type="pct"/>
            <w:shd w:val="clear" w:color="auto" w:fill="auto"/>
          </w:tcPr>
          <w:p w14:paraId="07E29D94" w14:textId="77777777" w:rsidR="0057412C" w:rsidRPr="001C0E1B" w:rsidRDefault="0057412C" w:rsidP="00942699">
            <w:pPr>
              <w:pStyle w:val="TAC"/>
              <w:rPr>
                <w:ins w:id="1233" w:author="Emilio Ruiz" w:date="2024-11-06T19:42:00Z" w16du:dateUtc="2024-11-06T18:42:00Z"/>
                <w:noProof/>
              </w:rPr>
            </w:pPr>
            <w:ins w:id="1234" w:author="Emilio Ruiz" w:date="2024-11-06T19:42:00Z" w16du:dateUtc="2024-11-06T18:42:00Z">
              <w:r w:rsidRPr="001C0E1B">
                <w:rPr>
                  <w:noProof/>
                </w:rPr>
                <w:t>s</w:t>
              </w:r>
            </w:ins>
          </w:p>
        </w:tc>
        <w:tc>
          <w:tcPr>
            <w:tcW w:w="1232" w:type="pct"/>
            <w:shd w:val="clear" w:color="auto" w:fill="auto"/>
          </w:tcPr>
          <w:p w14:paraId="1BC3F5EF" w14:textId="77777777" w:rsidR="0057412C" w:rsidRPr="001C0E1B" w:rsidRDefault="0057412C" w:rsidP="00942699">
            <w:pPr>
              <w:pStyle w:val="TAC"/>
              <w:rPr>
                <w:ins w:id="1235" w:author="Emilio Ruiz" w:date="2024-11-06T19:42:00Z" w16du:dateUtc="2024-11-06T18:42:00Z"/>
                <w:noProof/>
              </w:rPr>
            </w:pPr>
            <w:ins w:id="1236" w:author="Emilio Ruiz" w:date="2024-11-06T19:42:00Z" w16du:dateUtc="2024-11-06T18:42:00Z">
              <w:r w:rsidRPr="001C0E1B">
                <w:rPr>
                  <w:noProof/>
                </w:rPr>
                <w:t>0.13</w:t>
              </w:r>
            </w:ins>
          </w:p>
        </w:tc>
        <w:tc>
          <w:tcPr>
            <w:tcW w:w="985" w:type="pct"/>
          </w:tcPr>
          <w:p w14:paraId="47BE8A05" w14:textId="77777777" w:rsidR="0057412C" w:rsidRPr="001C0E1B" w:rsidRDefault="0057412C" w:rsidP="00942699">
            <w:pPr>
              <w:pStyle w:val="TAC"/>
              <w:rPr>
                <w:ins w:id="1237" w:author="Emilio Ruiz" w:date="2024-11-06T19:42:00Z" w16du:dateUtc="2024-11-06T18:42:00Z"/>
                <w:noProof/>
              </w:rPr>
            </w:pPr>
          </w:p>
        </w:tc>
      </w:tr>
      <w:tr w:rsidR="0057412C" w:rsidRPr="001C0E1B" w14:paraId="04361DE3" w14:textId="77777777" w:rsidTr="00942699">
        <w:trPr>
          <w:trHeight w:val="187"/>
          <w:jc w:val="center"/>
          <w:ins w:id="1238" w:author="Emilio Ruiz" w:date="2024-11-06T19:42:00Z"/>
        </w:trPr>
        <w:tc>
          <w:tcPr>
            <w:tcW w:w="5000" w:type="pct"/>
            <w:gridSpan w:val="6"/>
            <w:shd w:val="clear" w:color="auto" w:fill="auto"/>
          </w:tcPr>
          <w:p w14:paraId="6B9C1E71" w14:textId="77777777" w:rsidR="0057412C" w:rsidRPr="001C0E1B" w:rsidRDefault="0057412C" w:rsidP="00942699">
            <w:pPr>
              <w:pStyle w:val="TAN"/>
              <w:rPr>
                <w:ins w:id="1239" w:author="Emilio Ruiz" w:date="2024-11-06T19:42:00Z" w16du:dateUtc="2024-11-06T18:42:00Z"/>
                <w:noProof/>
              </w:rPr>
            </w:pPr>
            <w:ins w:id="1240" w:author="Emilio Ruiz" w:date="2024-11-06T19:42:00Z" w16du:dateUtc="2024-11-06T18:42:00Z">
              <w:r w:rsidRPr="001C0E1B">
                <w:rPr>
                  <w:noProof/>
                </w:rPr>
                <w:t>Note 1:</w:t>
              </w:r>
              <w:r w:rsidRPr="001C0E1B">
                <w:rPr>
                  <w:noProof/>
                </w:rPr>
                <w:tab/>
                <w:t>All configurations are assigned to the UE prior to the start of time period T1.</w:t>
              </w:r>
            </w:ins>
          </w:p>
          <w:p w14:paraId="5F48BAE0" w14:textId="77777777" w:rsidR="0057412C" w:rsidRPr="001C0E1B" w:rsidRDefault="0057412C" w:rsidP="00942699">
            <w:pPr>
              <w:pStyle w:val="TAN"/>
              <w:rPr>
                <w:ins w:id="1241" w:author="Emilio Ruiz" w:date="2024-11-06T19:42:00Z" w16du:dateUtc="2024-11-06T18:42:00Z"/>
                <w:noProof/>
              </w:rPr>
            </w:pPr>
            <w:ins w:id="1242" w:author="Emilio Ruiz" w:date="2024-11-06T19:42:00Z" w16du:dateUtc="2024-11-06T18:42:00Z">
              <w:r w:rsidRPr="001C0E1B">
                <w:rPr>
                  <w:noProof/>
                </w:rPr>
                <w:t>Note 2:</w:t>
              </w:r>
              <w:r w:rsidRPr="001C0E1B">
                <w:rPr>
                  <w:noProof/>
                </w:rPr>
                <w:tab/>
                <w:t>UE-specific PDCCH is not transmitted after T1 starts.</w:t>
              </w:r>
            </w:ins>
          </w:p>
        </w:tc>
      </w:tr>
    </w:tbl>
    <w:p w14:paraId="6011EB84" w14:textId="77777777" w:rsidR="00F25AFF" w:rsidRPr="001B6874" w:rsidRDefault="00F25AFF">
      <w:pPr>
        <w:rPr>
          <w:ins w:id="1243" w:author="Emilio Ruiz" w:date="2024-11-05T19:51:00Z" w16du:dateUtc="2024-11-05T18:51:00Z"/>
        </w:rPr>
        <w:pPrChange w:id="1244" w:author="Emilio Ruiz" w:date="2024-11-06T19:37:00Z" w16du:dateUtc="2024-11-06T18:37:00Z">
          <w:pPr>
            <w:pStyle w:val="H6"/>
          </w:pPr>
        </w:pPrChange>
      </w:pPr>
    </w:p>
    <w:p w14:paraId="39A6857C" w14:textId="7AF684A7" w:rsidR="007F4380" w:rsidRDefault="007F4380" w:rsidP="007F4380">
      <w:pPr>
        <w:pStyle w:val="H6"/>
        <w:keepNext w:val="0"/>
        <w:keepLines w:val="0"/>
        <w:rPr>
          <w:ins w:id="1245" w:author="Emilio Ruiz" w:date="2024-11-06T19:47:00Z" w16du:dateUtc="2024-11-06T18:47:00Z"/>
        </w:rPr>
      </w:pPr>
      <w:ins w:id="1246" w:author="Emilio Ruiz" w:date="2024-11-05T19:52:00Z" w16du:dateUtc="2024-11-05T18:52:00Z">
        <w:r w:rsidRPr="003243DB">
          <w:t>14.</w:t>
        </w:r>
        <w:r w:rsidR="00AA7E14">
          <w:t>4</w:t>
        </w:r>
        <w:r w:rsidRPr="003243DB">
          <w:t>.</w:t>
        </w:r>
      </w:ins>
      <w:ins w:id="1247" w:author="Emilio Ruiz" w:date="2024-11-05T19:53:00Z" w16du:dateUtc="2024-11-05T18:53:00Z">
        <w:r w:rsidR="00AA7E14">
          <w:t>2</w:t>
        </w:r>
      </w:ins>
      <w:ins w:id="1248" w:author="Emilio Ruiz" w:date="2024-11-05T19:52:00Z" w16du:dateUtc="2024-11-05T18:52:00Z">
        <w:r w:rsidRPr="003243DB">
          <w:t>.1.4.2</w:t>
        </w:r>
        <w:r w:rsidRPr="003243DB">
          <w:tab/>
          <w:t>Test procedure</w:t>
        </w:r>
      </w:ins>
    </w:p>
    <w:p w14:paraId="70C22B43" w14:textId="4332217F" w:rsidR="004956FA" w:rsidRPr="005E1C9E" w:rsidRDefault="00183F6D" w:rsidP="004956FA">
      <w:pPr>
        <w:rPr>
          <w:ins w:id="1249" w:author="Emilio Ruiz" w:date="2024-11-06T19:48:00Z" w16du:dateUtc="2024-11-06T18:48:00Z"/>
        </w:rPr>
      </w:pPr>
      <w:ins w:id="1250" w:author="Emilio Ruiz" w:date="2024-11-06T19:47:00Z" w16du:dateUtc="2024-11-06T18:47:00Z">
        <w:r w:rsidRPr="0024556C">
          <w:t xml:space="preserve">Prior to the start of the time duration T1, the UE shall be fully synchronized to cell 1. The UE shall be configured for periodic CSI reporting with a reporting periodicity of </w:t>
        </w:r>
        <w:proofErr w:type="gramStart"/>
        <w:r w:rsidRPr="0024556C">
          <w:t xml:space="preserve">5  </w:t>
        </w:r>
        <w:proofErr w:type="spellStart"/>
        <w:r w:rsidRPr="0024556C">
          <w:t>ms</w:t>
        </w:r>
        <w:proofErr w:type="spellEnd"/>
        <w:proofErr w:type="gramEnd"/>
        <w:r w:rsidRPr="0024556C">
          <w:t>. In the test, DRX configuration is not enabled. The UE is configured to perform inter-frequency measurements using GP ID #0 (40ms) in test 1.</w:t>
        </w:r>
      </w:ins>
    </w:p>
    <w:p w14:paraId="64029310" w14:textId="77777777" w:rsidR="004956FA" w:rsidRPr="005E1C9E" w:rsidRDefault="004956FA" w:rsidP="004956FA">
      <w:pPr>
        <w:pStyle w:val="B1"/>
        <w:ind w:left="284" w:firstLine="0"/>
        <w:rPr>
          <w:ins w:id="1251" w:author="Emilio Ruiz" w:date="2024-11-06T19:48:00Z" w16du:dateUtc="2024-11-06T18:48:00Z"/>
        </w:rPr>
      </w:pPr>
      <w:ins w:id="1252" w:author="Emilio Ruiz" w:date="2024-11-06T19:48:00Z" w16du:dateUtc="2024-11-06T18:48:00Z">
        <w:r w:rsidRPr="005E1C9E">
          <w:t>1.</w:t>
        </w:r>
        <w:r w:rsidRPr="005E1C9E">
          <w:tab/>
          <w:t xml:space="preserve">Ensure the UE is in state RRC_CONNECTED with generic procedure parameters Connectivity </w:t>
        </w:r>
        <w:r w:rsidRPr="005E1C9E">
          <w:rPr>
            <w:i/>
          </w:rPr>
          <w:t>NR</w:t>
        </w:r>
        <w:r w:rsidRPr="005E1C9E">
          <w:t xml:space="preserve">, Connected without release </w:t>
        </w:r>
        <w:r w:rsidRPr="005E1C9E">
          <w:rPr>
            <w:i/>
          </w:rPr>
          <w:t>On</w:t>
        </w:r>
        <w:r w:rsidRPr="005E1C9E">
          <w:t xml:space="preserve"> and Test Mode </w:t>
        </w:r>
        <w:r w:rsidRPr="005E1C9E">
          <w:rPr>
            <w:i/>
          </w:rPr>
          <w:t>On</w:t>
        </w:r>
        <w:r w:rsidRPr="005E1C9E">
          <w:t xml:space="preserve"> according to TS 38.508-1 [14] clause 4.5.</w:t>
        </w:r>
      </w:ins>
    </w:p>
    <w:p w14:paraId="51D0B20A" w14:textId="77777777" w:rsidR="004956FA" w:rsidRPr="005E1C9E" w:rsidRDefault="004956FA" w:rsidP="004956FA">
      <w:pPr>
        <w:pStyle w:val="B1"/>
        <w:rPr>
          <w:ins w:id="1253" w:author="Emilio Ruiz" w:date="2024-11-06T19:48:00Z" w16du:dateUtc="2024-11-06T18:48:00Z"/>
          <w:rFonts w:eastAsia="??"/>
        </w:rPr>
      </w:pPr>
      <w:ins w:id="1254" w:author="Emilio Ruiz" w:date="2024-11-06T19:48:00Z" w16du:dateUtc="2024-11-06T18:48:00Z">
        <w:r w:rsidRPr="005E1C9E">
          <w:rPr>
            <w:rFonts w:eastAsia="??"/>
          </w:rPr>
          <w:t xml:space="preserve">2. The SS sends an </w:t>
        </w:r>
        <w:proofErr w:type="spellStart"/>
        <w:r w:rsidRPr="005E1C9E">
          <w:rPr>
            <w:rFonts w:eastAsia="??"/>
            <w:i/>
          </w:rPr>
          <w:t>RRCReconfiguration</w:t>
        </w:r>
        <w:proofErr w:type="spellEnd"/>
        <w:r w:rsidRPr="005E1C9E">
          <w:rPr>
            <w:rFonts w:eastAsia="??"/>
          </w:rPr>
          <w:t xml:space="preserve"> message to the UE to configure inter-frequency measurement.</w:t>
        </w:r>
      </w:ins>
    </w:p>
    <w:p w14:paraId="4E4B12AF" w14:textId="77777777" w:rsidR="004956FA" w:rsidRPr="005E1C9E" w:rsidRDefault="004956FA" w:rsidP="004956FA">
      <w:pPr>
        <w:pStyle w:val="B1"/>
        <w:rPr>
          <w:ins w:id="1255" w:author="Emilio Ruiz" w:date="2024-11-06T19:48:00Z" w16du:dateUtc="2024-11-06T18:48:00Z"/>
        </w:rPr>
      </w:pPr>
      <w:ins w:id="1256" w:author="Emilio Ruiz" w:date="2024-11-06T19:48:00Z" w16du:dateUtc="2024-11-06T18:48:00Z">
        <w:r w:rsidRPr="005E1C9E">
          <w:rPr>
            <w:rFonts w:eastAsia="??"/>
          </w:rPr>
          <w:t xml:space="preserve">3. The UE sends an </w:t>
        </w:r>
        <w:proofErr w:type="spellStart"/>
        <w:r w:rsidRPr="005E1C9E">
          <w:rPr>
            <w:rFonts w:eastAsia="??"/>
            <w:i/>
          </w:rPr>
          <w:t>RRCReconfigurationComplete</w:t>
        </w:r>
        <w:proofErr w:type="spellEnd"/>
        <w:r w:rsidRPr="005E1C9E">
          <w:rPr>
            <w:rFonts w:eastAsia="??"/>
          </w:rPr>
          <w:t xml:space="preserve"> message.</w:t>
        </w:r>
      </w:ins>
    </w:p>
    <w:p w14:paraId="31189061" w14:textId="74B6C46A" w:rsidR="004956FA" w:rsidRPr="005E1C9E" w:rsidRDefault="004956FA" w:rsidP="004956FA">
      <w:pPr>
        <w:pStyle w:val="B1"/>
        <w:ind w:left="284" w:firstLine="0"/>
        <w:rPr>
          <w:ins w:id="1257" w:author="Emilio Ruiz" w:date="2024-11-06T19:48:00Z" w16du:dateUtc="2024-11-06T18:48:00Z"/>
        </w:rPr>
      </w:pPr>
      <w:ins w:id="1258" w:author="Emilio Ruiz" w:date="2024-11-06T19:48:00Z" w16du:dateUtc="2024-11-06T18:48:00Z">
        <w:r w:rsidRPr="005E1C9E">
          <w:rPr>
            <w:rFonts w:eastAsia="??"/>
          </w:rPr>
          <w:t>4.</w:t>
        </w:r>
        <w:r w:rsidRPr="005E1C9E">
          <w:rPr>
            <w:rFonts w:eastAsia="??"/>
          </w:rPr>
          <w:tab/>
          <w:t xml:space="preserve">Set the parameters of NR Cell 1 according to T1 in Table </w:t>
        </w:r>
        <w:r w:rsidR="00E614D9">
          <w:rPr>
            <w:rFonts w:eastAsia="??"/>
          </w:rPr>
          <w:t>14.4.2.</w:t>
        </w:r>
      </w:ins>
      <w:ins w:id="1259" w:author="Emilio Ruiz" w:date="2024-11-06T19:49:00Z" w16du:dateUtc="2024-11-06T18:49:00Z">
        <w:r w:rsidR="00E614D9">
          <w:rPr>
            <w:rFonts w:eastAsia="??"/>
          </w:rPr>
          <w:t>1</w:t>
        </w:r>
      </w:ins>
      <w:ins w:id="1260" w:author="Emilio Ruiz" w:date="2024-11-06T19:48:00Z" w16du:dateUtc="2024-11-06T18:48:00Z">
        <w:r w:rsidRPr="005E1C9E">
          <w:rPr>
            <w:rFonts w:eastAsia="??"/>
          </w:rPr>
          <w:t>.5-1.</w:t>
        </w:r>
        <w:r w:rsidRPr="005E1C9E">
          <w:t xml:space="preserve"> Propagation conditions are set according to Annex C.2.3.</w:t>
        </w:r>
        <w:r w:rsidRPr="005E1C9E">
          <w:rPr>
            <w:rFonts w:eastAsia="??"/>
          </w:rPr>
          <w:t xml:space="preserve"> T1 starts.</w:t>
        </w:r>
      </w:ins>
    </w:p>
    <w:p w14:paraId="166793AF" w14:textId="77B343E3" w:rsidR="004956FA" w:rsidRPr="005E1C9E" w:rsidRDefault="004956FA" w:rsidP="004956FA">
      <w:pPr>
        <w:pStyle w:val="B1"/>
        <w:ind w:left="284" w:firstLine="0"/>
        <w:rPr>
          <w:ins w:id="1261" w:author="Emilio Ruiz" w:date="2024-11-06T19:48:00Z" w16du:dateUtc="2024-11-06T18:48:00Z"/>
        </w:rPr>
      </w:pPr>
      <w:ins w:id="1262" w:author="Emilio Ruiz" w:date="2024-11-06T19:48:00Z" w16du:dateUtc="2024-11-06T18:48:00Z">
        <w:r w:rsidRPr="005E1C9E">
          <w:rPr>
            <w:rFonts w:eastAsia="??"/>
          </w:rPr>
          <w:t>5.</w:t>
        </w:r>
        <w:r w:rsidRPr="005E1C9E">
          <w:rPr>
            <w:rFonts w:eastAsia="??"/>
          </w:rPr>
          <w:tab/>
          <w:t xml:space="preserve">When T1 expires the SS shall change the SNR value to T2 as specified in Table </w:t>
        </w:r>
      </w:ins>
      <w:ins w:id="1263" w:author="Emilio Ruiz" w:date="2024-11-06T19:49:00Z" w16du:dateUtc="2024-11-06T18:49:00Z">
        <w:r w:rsidR="00CE1780">
          <w:rPr>
            <w:rFonts w:eastAsia="??"/>
          </w:rPr>
          <w:t>14.4.2.1</w:t>
        </w:r>
      </w:ins>
      <w:ins w:id="1264" w:author="Emilio Ruiz" w:date="2024-11-06T19:48:00Z" w16du:dateUtc="2024-11-06T18:48:00Z">
        <w:r w:rsidRPr="005E1C9E">
          <w:rPr>
            <w:rFonts w:eastAsia="??"/>
          </w:rPr>
          <w:t>.5-1. T2 starts.</w:t>
        </w:r>
      </w:ins>
    </w:p>
    <w:p w14:paraId="1E996E21" w14:textId="65397EDA" w:rsidR="004956FA" w:rsidRPr="005E1C9E" w:rsidRDefault="004956FA" w:rsidP="004956FA">
      <w:pPr>
        <w:pStyle w:val="B1"/>
        <w:ind w:left="284" w:firstLine="0"/>
        <w:rPr>
          <w:ins w:id="1265" w:author="Emilio Ruiz" w:date="2024-11-06T19:48:00Z" w16du:dateUtc="2024-11-06T18:48:00Z"/>
        </w:rPr>
      </w:pPr>
      <w:ins w:id="1266" w:author="Emilio Ruiz" w:date="2024-11-06T19:48:00Z" w16du:dateUtc="2024-11-06T18:48:00Z">
        <w:r w:rsidRPr="005E1C9E">
          <w:rPr>
            <w:rFonts w:eastAsia="??"/>
          </w:rPr>
          <w:t>6.</w:t>
        </w:r>
        <w:r w:rsidRPr="005E1C9E">
          <w:rPr>
            <w:rFonts w:eastAsia="??"/>
          </w:rPr>
          <w:tab/>
          <w:t xml:space="preserve">When T2 expires the SS shall change the SNR value to T3 as specified in Table </w:t>
        </w:r>
      </w:ins>
      <w:ins w:id="1267" w:author="Emilio Ruiz" w:date="2024-11-06T19:49:00Z" w16du:dateUtc="2024-11-06T18:49:00Z">
        <w:r w:rsidR="00CE1780">
          <w:rPr>
            <w:rFonts w:eastAsia="??"/>
          </w:rPr>
          <w:t>14.4.2.1</w:t>
        </w:r>
      </w:ins>
      <w:ins w:id="1268" w:author="Emilio Ruiz" w:date="2024-11-06T19:48:00Z" w16du:dateUtc="2024-11-06T18:48:00Z">
        <w:r w:rsidRPr="005E1C9E">
          <w:rPr>
            <w:rFonts w:eastAsia="??"/>
          </w:rPr>
          <w:t>.5-1. T3 starts.</w:t>
        </w:r>
      </w:ins>
    </w:p>
    <w:p w14:paraId="7F229B63" w14:textId="76AE84C8" w:rsidR="004956FA" w:rsidRPr="005E1C9E" w:rsidRDefault="004956FA" w:rsidP="004956FA">
      <w:pPr>
        <w:pStyle w:val="B1"/>
        <w:ind w:left="284" w:firstLine="0"/>
        <w:rPr>
          <w:ins w:id="1269" w:author="Emilio Ruiz" w:date="2024-11-06T19:48:00Z" w16du:dateUtc="2024-11-06T18:48:00Z"/>
        </w:rPr>
      </w:pPr>
      <w:ins w:id="1270" w:author="Emilio Ruiz" w:date="2024-11-06T19:48:00Z" w16du:dateUtc="2024-11-06T18:48:00Z">
        <w:r w:rsidRPr="005E1C9E">
          <w:rPr>
            <w:rFonts w:eastAsia="??"/>
          </w:rPr>
          <w:t>7.</w:t>
        </w:r>
        <w:r w:rsidRPr="005E1C9E">
          <w:rPr>
            <w:rFonts w:eastAsia="??"/>
          </w:rPr>
          <w:tab/>
          <w:t xml:space="preserve">When T3 expires the SS shall change the SNR value to T4 as specified in Table </w:t>
        </w:r>
      </w:ins>
      <w:ins w:id="1271" w:author="Emilio Ruiz" w:date="2024-11-06T19:49:00Z" w16du:dateUtc="2024-11-06T18:49:00Z">
        <w:r w:rsidR="00CE1780">
          <w:rPr>
            <w:rFonts w:eastAsia="??"/>
          </w:rPr>
          <w:t>14.4.2.1</w:t>
        </w:r>
      </w:ins>
      <w:ins w:id="1272" w:author="Emilio Ruiz" w:date="2024-11-06T19:48:00Z" w16du:dateUtc="2024-11-06T18:48:00Z">
        <w:r w:rsidRPr="005E1C9E">
          <w:rPr>
            <w:rFonts w:eastAsia="??"/>
          </w:rPr>
          <w:t>.5-1. T4 starts.</w:t>
        </w:r>
      </w:ins>
    </w:p>
    <w:p w14:paraId="6DB01607" w14:textId="04AF61ED" w:rsidR="004956FA" w:rsidRPr="005E1C9E" w:rsidRDefault="004956FA" w:rsidP="004956FA">
      <w:pPr>
        <w:pStyle w:val="B1"/>
        <w:ind w:left="284" w:firstLine="0"/>
        <w:rPr>
          <w:ins w:id="1273" w:author="Emilio Ruiz" w:date="2024-11-06T19:48:00Z" w16du:dateUtc="2024-11-06T18:48:00Z"/>
        </w:rPr>
      </w:pPr>
      <w:ins w:id="1274" w:author="Emilio Ruiz" w:date="2024-11-06T19:48:00Z" w16du:dateUtc="2024-11-06T18:48:00Z">
        <w:r w:rsidRPr="005E1C9E">
          <w:rPr>
            <w:rFonts w:eastAsia="??"/>
          </w:rPr>
          <w:t>8.</w:t>
        </w:r>
        <w:r w:rsidRPr="005E1C9E">
          <w:rPr>
            <w:rFonts w:eastAsia="??"/>
          </w:rPr>
          <w:tab/>
          <w:t xml:space="preserve">When T4 expires the SS shall change the SNR value to T5 as specified in Table </w:t>
        </w:r>
      </w:ins>
      <w:ins w:id="1275" w:author="Emilio Ruiz" w:date="2024-11-06T19:49:00Z" w16du:dateUtc="2024-11-06T18:49:00Z">
        <w:r w:rsidR="00CE1780">
          <w:rPr>
            <w:rFonts w:eastAsia="??"/>
          </w:rPr>
          <w:t>14.4.2.1</w:t>
        </w:r>
      </w:ins>
      <w:ins w:id="1276" w:author="Emilio Ruiz" w:date="2024-11-06T19:48:00Z" w16du:dateUtc="2024-11-06T18:48:00Z">
        <w:r w:rsidRPr="005E1C9E">
          <w:rPr>
            <w:rFonts w:eastAsia="??"/>
          </w:rPr>
          <w:t>.5-1. T5 starts.</w:t>
        </w:r>
      </w:ins>
    </w:p>
    <w:p w14:paraId="174A0E7F" w14:textId="77777777" w:rsidR="004956FA" w:rsidRPr="005E1C9E" w:rsidRDefault="004956FA" w:rsidP="004956FA">
      <w:pPr>
        <w:pStyle w:val="B1"/>
        <w:ind w:left="284" w:firstLine="0"/>
        <w:rPr>
          <w:ins w:id="1277" w:author="Emilio Ruiz" w:date="2024-11-06T19:48:00Z" w16du:dateUtc="2024-11-06T18:48:00Z"/>
        </w:rPr>
      </w:pPr>
      <w:ins w:id="1278" w:author="Emilio Ruiz" w:date="2024-11-06T19:48:00Z" w16du:dateUtc="2024-11-06T18:48:00Z">
        <w:r w:rsidRPr="005E1C9E">
          <w:t>9.</w:t>
        </w:r>
        <w:r w:rsidRPr="005E1C9E">
          <w:tab/>
          <w:t>If the SS:</w:t>
        </w:r>
      </w:ins>
    </w:p>
    <w:p w14:paraId="0F1ACCAC" w14:textId="77777777" w:rsidR="004956FA" w:rsidRPr="005E1C9E" w:rsidRDefault="004956FA" w:rsidP="004956FA">
      <w:pPr>
        <w:pStyle w:val="B2"/>
        <w:rPr>
          <w:ins w:id="1279" w:author="Emilio Ruiz" w:date="2024-11-06T19:48:00Z" w16du:dateUtc="2024-11-06T18:48:00Z"/>
        </w:rPr>
      </w:pPr>
      <w:ins w:id="1280" w:author="Emilio Ruiz" w:date="2024-11-06T19:48:00Z" w16du:dateUtc="2024-11-06T18:48:00Z">
        <w:r w:rsidRPr="005E1C9E">
          <w:lastRenderedPageBreak/>
          <w:t>a) detects uplink power on NR carrier equal to or higher than minimum output power defined in TS 38.521-1 [17] clause 6.3.1.5 in each slot configured for CSI transmission (</w:t>
        </w:r>
        <w:proofErr w:type="gramStart"/>
        <w:r w:rsidRPr="005E1C9E">
          <w:t>according</w:t>
        </w:r>
        <w:proofErr w:type="gramEnd"/>
        <w:r w:rsidRPr="005E1C9E">
          <w:t xml:space="preserve"> CSI reporting on PUCCH) during the period from time point A to time point B</w:t>
        </w:r>
      </w:ins>
    </w:p>
    <w:p w14:paraId="122A8E3F" w14:textId="77777777" w:rsidR="004956FA" w:rsidRPr="005E1C9E" w:rsidRDefault="004956FA" w:rsidP="004956FA">
      <w:pPr>
        <w:pStyle w:val="B2"/>
        <w:rPr>
          <w:ins w:id="1281" w:author="Emilio Ruiz" w:date="2024-11-06T19:48:00Z" w16du:dateUtc="2024-11-06T18:48:00Z"/>
        </w:rPr>
      </w:pPr>
      <w:ins w:id="1282" w:author="Emilio Ruiz" w:date="2024-11-06T19:48:00Z" w16du:dateUtc="2024-11-06T18:48:00Z">
        <w:r w:rsidRPr="005E1C9E">
          <w:t>and</w:t>
        </w:r>
      </w:ins>
    </w:p>
    <w:p w14:paraId="059FBD5D" w14:textId="77777777" w:rsidR="004956FA" w:rsidRPr="005E1C9E" w:rsidRDefault="004956FA" w:rsidP="004956FA">
      <w:pPr>
        <w:pStyle w:val="B2"/>
        <w:rPr>
          <w:ins w:id="1283" w:author="Emilio Ruiz" w:date="2024-11-06T19:48:00Z" w16du:dateUtc="2024-11-06T18:48:00Z"/>
        </w:rPr>
      </w:pPr>
      <w:ins w:id="1284" w:author="Emilio Ruiz" w:date="2024-11-06T19:48:00Z" w16du:dateUtc="2024-11-06T18:48:00Z">
        <w:r w:rsidRPr="005E1C9E">
          <w:t xml:space="preserve">b) </w:t>
        </w:r>
        <w:bookmarkStart w:id="1285" w:name="OLE_LINK11"/>
        <w:r w:rsidRPr="005E1C9E">
          <w:t>does not detect preamble on a beam associated with the candidate beam set q</w:t>
        </w:r>
        <w:r w:rsidRPr="005E1C9E">
          <w:rPr>
            <w:vertAlign w:val="subscript"/>
          </w:rPr>
          <w:t>1</w:t>
        </w:r>
        <w:r w:rsidRPr="005E1C9E">
          <w:t>before time point B</w:t>
        </w:r>
        <w:bookmarkEnd w:id="1285"/>
      </w:ins>
    </w:p>
    <w:p w14:paraId="5C304E48" w14:textId="77777777" w:rsidR="004956FA" w:rsidRPr="005E1C9E" w:rsidRDefault="004956FA" w:rsidP="004956FA">
      <w:pPr>
        <w:pStyle w:val="B2"/>
        <w:rPr>
          <w:ins w:id="1286" w:author="Emilio Ruiz" w:date="2024-11-06T19:48:00Z" w16du:dateUtc="2024-11-06T18:48:00Z"/>
        </w:rPr>
      </w:pPr>
      <w:ins w:id="1287" w:author="Emilio Ruiz" w:date="2024-11-06T19:48:00Z" w16du:dateUtc="2024-11-06T18:48:00Z">
        <w:r w:rsidRPr="005E1C9E">
          <w:t>and</w:t>
        </w:r>
      </w:ins>
    </w:p>
    <w:p w14:paraId="44381485" w14:textId="77777777" w:rsidR="004956FA" w:rsidRPr="005E1C9E" w:rsidRDefault="004956FA" w:rsidP="004956FA">
      <w:pPr>
        <w:pStyle w:val="B2"/>
        <w:rPr>
          <w:ins w:id="1288" w:author="Emilio Ruiz" w:date="2024-11-06T19:48:00Z" w16du:dateUtc="2024-11-06T18:48:00Z"/>
        </w:rPr>
      </w:pPr>
      <w:ins w:id="1289" w:author="Emilio Ruiz" w:date="2024-11-06T19:48:00Z" w16du:dateUtc="2024-11-06T18:48:00Z">
        <w:r w:rsidRPr="005E1C9E">
          <w:t xml:space="preserve">c) detects </w:t>
        </w:r>
        <w:bookmarkStart w:id="1290" w:name="OLE_LINK7"/>
        <w:r w:rsidRPr="005E1C9E">
          <w:t>preamble on a beam associated with the candidate beam set q</w:t>
        </w:r>
        <w:r w:rsidRPr="005E1C9E">
          <w:rPr>
            <w:vertAlign w:val="subscript"/>
          </w:rPr>
          <w:t>1</w:t>
        </w:r>
        <w:r w:rsidRPr="005E1C9E">
          <w:t xml:space="preserve"> </w:t>
        </w:r>
        <w:bookmarkStart w:id="1291" w:name="OLE_LINK20"/>
        <w:r w:rsidRPr="005E1C9E">
          <w:t>before time point F</w:t>
        </w:r>
        <w:bookmarkEnd w:id="1291"/>
        <w:r w:rsidRPr="005E1C9E">
          <w:t xml:space="preserve"> (D1 after the start of T5)</w:t>
        </w:r>
        <w:bookmarkEnd w:id="1290"/>
        <w:r w:rsidRPr="005E1C9E">
          <w:t>,</w:t>
        </w:r>
      </w:ins>
    </w:p>
    <w:p w14:paraId="36780F87" w14:textId="77777777" w:rsidR="004956FA" w:rsidRPr="005E1C9E" w:rsidRDefault="004956FA" w:rsidP="004956FA">
      <w:pPr>
        <w:pStyle w:val="B2"/>
        <w:rPr>
          <w:ins w:id="1292" w:author="Emilio Ruiz" w:date="2024-11-06T19:48:00Z" w16du:dateUtc="2024-11-06T18:48:00Z"/>
        </w:rPr>
      </w:pPr>
      <w:ins w:id="1293" w:author="Emilio Ruiz" w:date="2024-11-06T19:48:00Z" w16du:dateUtc="2024-11-06T18:48:00Z">
        <w:r w:rsidRPr="005E1C9E">
          <w:t>the number of successful tests is increased by one.</w:t>
        </w:r>
      </w:ins>
    </w:p>
    <w:p w14:paraId="36F88662" w14:textId="77777777" w:rsidR="004956FA" w:rsidRPr="005E1C9E" w:rsidRDefault="004956FA" w:rsidP="004956FA">
      <w:pPr>
        <w:pStyle w:val="B2"/>
        <w:rPr>
          <w:ins w:id="1294" w:author="Emilio Ruiz" w:date="2024-11-06T19:48:00Z" w16du:dateUtc="2024-11-06T18:48:00Z"/>
        </w:rPr>
      </w:pPr>
      <w:proofErr w:type="gramStart"/>
      <w:ins w:id="1295" w:author="Emilio Ruiz" w:date="2024-11-06T19:48:00Z" w16du:dateUtc="2024-11-06T18:48:00Z">
        <w:r w:rsidRPr="005E1C9E">
          <w:t>Otherwise</w:t>
        </w:r>
        <w:proofErr w:type="gramEnd"/>
        <w:r w:rsidRPr="005E1C9E">
          <w:t xml:space="preserve"> the number of failed tests is increased by one.</w:t>
        </w:r>
      </w:ins>
    </w:p>
    <w:p w14:paraId="77483D5B" w14:textId="77777777" w:rsidR="004956FA" w:rsidRPr="005E1C9E" w:rsidRDefault="004956FA" w:rsidP="004956FA">
      <w:pPr>
        <w:pStyle w:val="B1"/>
        <w:ind w:left="284" w:firstLine="0"/>
        <w:rPr>
          <w:ins w:id="1296" w:author="Emilio Ruiz" w:date="2024-11-06T19:48:00Z" w16du:dateUtc="2024-11-06T18:48:00Z"/>
        </w:rPr>
      </w:pPr>
      <w:ins w:id="1297" w:author="Emilio Ruiz" w:date="2024-11-06T19:48:00Z" w16du:dateUtc="2024-11-06T18:48:00Z">
        <w:r w:rsidRPr="005E1C9E">
          <w:t>10.</w:t>
        </w:r>
        <w:r w:rsidRPr="005E1C9E">
          <w:tab/>
          <w:t xml:space="preserve">Switch the UE off and on. Ensure the UE is in RRC_CONNECTED with generic procedure parameters Connectivity NR, Connected without release On and Test Mode </w:t>
        </w:r>
        <w:r w:rsidRPr="005E1C9E">
          <w:rPr>
            <w:i/>
          </w:rPr>
          <w:t>On</w:t>
        </w:r>
        <w:r w:rsidRPr="005E1C9E">
          <w:t xml:space="preserve"> according to TS 38.508-1 [14] clause 4.5.</w:t>
        </w:r>
      </w:ins>
    </w:p>
    <w:p w14:paraId="2966D182" w14:textId="77777777" w:rsidR="004956FA" w:rsidRPr="005E1C9E" w:rsidRDefault="004956FA" w:rsidP="004956FA">
      <w:pPr>
        <w:pStyle w:val="B1"/>
        <w:ind w:left="284" w:firstLine="0"/>
        <w:rPr>
          <w:ins w:id="1298" w:author="Emilio Ruiz" w:date="2024-11-06T19:48:00Z" w16du:dateUtc="2024-11-06T18:48:00Z"/>
        </w:rPr>
      </w:pPr>
      <w:ins w:id="1299" w:author="Emilio Ruiz" w:date="2024-11-06T19:48:00Z" w16du:dateUtc="2024-11-06T18:48:00Z">
        <w:r w:rsidRPr="005E1C9E">
          <w:t>11.</w:t>
        </w:r>
        <w:r w:rsidRPr="005E1C9E">
          <w:tab/>
          <w:t>Repeat steps 4-10 for all subtests until the confidence level according to Tables G.2.3-1 in Annex G clause G.2 is achieved.</w:t>
        </w:r>
      </w:ins>
    </w:p>
    <w:p w14:paraId="57634E15" w14:textId="77777777" w:rsidR="00183F6D" w:rsidRPr="00183F6D" w:rsidRDefault="00183F6D">
      <w:pPr>
        <w:rPr>
          <w:ins w:id="1300" w:author="Emilio Ruiz" w:date="2024-11-05T19:52:00Z" w16du:dateUtc="2024-11-05T18:52:00Z"/>
        </w:rPr>
        <w:pPrChange w:id="1301" w:author="Emilio Ruiz" w:date="2024-11-06T19:47:00Z" w16du:dateUtc="2024-11-06T18:47:00Z">
          <w:pPr>
            <w:pStyle w:val="H6"/>
            <w:keepNext w:val="0"/>
            <w:keepLines w:val="0"/>
          </w:pPr>
        </w:pPrChange>
      </w:pPr>
    </w:p>
    <w:p w14:paraId="2F19A3D9" w14:textId="1645FC61" w:rsidR="00E41725" w:rsidRPr="003243DB" w:rsidRDefault="00E41725" w:rsidP="00E41725">
      <w:pPr>
        <w:pStyle w:val="H6"/>
        <w:keepNext w:val="0"/>
        <w:keepLines w:val="0"/>
        <w:rPr>
          <w:ins w:id="1302" w:author="Emilio Ruiz" w:date="2024-11-05T19:52:00Z" w16du:dateUtc="2024-11-05T18:52:00Z"/>
        </w:rPr>
      </w:pPr>
      <w:ins w:id="1303" w:author="Emilio Ruiz" w:date="2024-11-05T19:52:00Z" w16du:dateUtc="2024-11-05T18:52:00Z">
        <w:r w:rsidRPr="003243DB">
          <w:t>14.</w:t>
        </w:r>
      </w:ins>
      <w:ins w:id="1304" w:author="Emilio Ruiz" w:date="2024-11-05T19:53:00Z" w16du:dateUtc="2024-11-05T18:53:00Z">
        <w:r w:rsidR="00AA7E14">
          <w:t>4</w:t>
        </w:r>
      </w:ins>
      <w:ins w:id="1305" w:author="Emilio Ruiz" w:date="2024-11-05T19:52:00Z" w16du:dateUtc="2024-11-05T18:52:00Z">
        <w:r w:rsidRPr="003243DB">
          <w:t>.</w:t>
        </w:r>
      </w:ins>
      <w:ins w:id="1306" w:author="Emilio Ruiz" w:date="2024-11-05T19:53:00Z" w16du:dateUtc="2024-11-05T18:53:00Z">
        <w:r w:rsidR="00AA7E14">
          <w:t>2</w:t>
        </w:r>
      </w:ins>
      <w:ins w:id="1307" w:author="Emilio Ruiz" w:date="2024-11-05T19:52:00Z" w16du:dateUtc="2024-11-05T18:52:00Z">
        <w:r w:rsidRPr="003243DB">
          <w:t>.1.4.3</w:t>
        </w:r>
        <w:r w:rsidRPr="003243DB">
          <w:tab/>
          <w:t>Message contents</w:t>
        </w:r>
      </w:ins>
    </w:p>
    <w:p w14:paraId="06C73684" w14:textId="77777777" w:rsidR="00E01A3D" w:rsidRPr="005E1C9E" w:rsidRDefault="00E01A3D" w:rsidP="00E01A3D">
      <w:pPr>
        <w:rPr>
          <w:ins w:id="1308" w:author="Emilio Ruiz" w:date="2024-11-06T19:57:00Z" w16du:dateUtc="2024-11-06T18:57:00Z"/>
          <w:lang w:eastAsia="sv-SE"/>
        </w:rPr>
      </w:pPr>
      <w:ins w:id="1309" w:author="Emilio Ruiz" w:date="2024-11-06T19:57:00Z" w16du:dateUtc="2024-11-06T18:57:00Z">
        <w:r w:rsidRPr="005E1C9E">
          <w:rPr>
            <w:lang w:eastAsia="sv-SE"/>
          </w:rPr>
          <w:t>Message contents are according to TS 38.508-1 [14] clause 4.6 and clause 4.6 and 7.3.1 with condition “</w:t>
        </w:r>
        <w:proofErr w:type="spellStart"/>
        <w:r w:rsidRPr="005E1C9E">
          <w:rPr>
            <w:lang w:eastAsia="sv-SE"/>
          </w:rPr>
          <w:t>Short_</w:t>
        </w:r>
        <w:proofErr w:type="gramStart"/>
        <w:r w:rsidRPr="005E1C9E">
          <w:rPr>
            <w:lang w:eastAsia="sv-SE"/>
          </w:rPr>
          <w:t>DCI</w:t>
        </w:r>
        <w:proofErr w:type="spellEnd"/>
        <w:r w:rsidRPr="005E1C9E">
          <w:rPr>
            <w:lang w:eastAsia="sv-SE"/>
          </w:rPr>
          <w:t>”  with</w:t>
        </w:r>
        <w:proofErr w:type="gramEnd"/>
        <w:r w:rsidRPr="005E1C9E">
          <w:rPr>
            <w:lang w:eastAsia="sv-SE"/>
          </w:rPr>
          <w:t xml:space="preserve"> the following exceptions: </w:t>
        </w:r>
      </w:ins>
    </w:p>
    <w:p w14:paraId="238307E6" w14:textId="61D1759A" w:rsidR="00E01A3D" w:rsidRPr="005E1C9E" w:rsidRDefault="00E01A3D" w:rsidP="00E01A3D">
      <w:pPr>
        <w:pStyle w:val="TH"/>
        <w:rPr>
          <w:ins w:id="1310" w:author="Emilio Ruiz" w:date="2024-11-06T19:57:00Z" w16du:dateUtc="2024-11-06T18:57:00Z"/>
          <w:rFonts w:cs="v4.2.0"/>
        </w:rPr>
      </w:pPr>
      <w:ins w:id="1311" w:author="Emilio Ruiz" w:date="2024-11-06T19:57:00Z" w16du:dateUtc="2024-11-06T18:57:00Z">
        <w:r w:rsidRPr="005E1C9E">
          <w:rPr>
            <w:rFonts w:cs="v4.2.0"/>
          </w:rPr>
          <w:t xml:space="preserve">Table </w:t>
        </w:r>
      </w:ins>
      <w:ins w:id="1312" w:author="Emilio Ruiz" w:date="2024-11-06T19:58:00Z" w16du:dateUtc="2024-11-06T18:58:00Z">
        <w:r w:rsidRPr="003243DB">
          <w:t>14.</w:t>
        </w:r>
        <w:r>
          <w:t>4</w:t>
        </w:r>
        <w:r w:rsidRPr="003243DB">
          <w:t>.</w:t>
        </w:r>
        <w:r>
          <w:t>2</w:t>
        </w:r>
        <w:r w:rsidRPr="003243DB">
          <w:t>.1</w:t>
        </w:r>
      </w:ins>
      <w:ins w:id="1313" w:author="Emilio Ruiz" w:date="2024-11-06T19:57:00Z" w16du:dateUtc="2024-11-06T18:57:00Z">
        <w:r w:rsidRPr="005E1C9E">
          <w:rPr>
            <w:rFonts w:cs="v4.2.0"/>
          </w:rPr>
          <w:t xml:space="preserve">.4.3-1: Common Exception messages for </w:t>
        </w:r>
        <w:r w:rsidRPr="005E1C9E">
          <w:t>NR SA FR1 SSB-based beam failure detection and link recovery in non-DRX mode</w:t>
        </w:r>
      </w:ins>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E01A3D" w:rsidRPr="005E1C9E" w14:paraId="543EEFD3" w14:textId="77777777" w:rsidTr="00942699">
        <w:trPr>
          <w:cantSplit/>
          <w:jc w:val="center"/>
          <w:ins w:id="1314" w:author="Emilio Ruiz" w:date="2024-11-06T19:57:00Z"/>
        </w:trPr>
        <w:tc>
          <w:tcPr>
            <w:tcW w:w="9991" w:type="dxa"/>
            <w:gridSpan w:val="2"/>
          </w:tcPr>
          <w:p w14:paraId="74D2C0E4" w14:textId="77777777" w:rsidR="00E01A3D" w:rsidRPr="005E1C9E" w:rsidRDefault="00E01A3D" w:rsidP="00942699">
            <w:pPr>
              <w:pStyle w:val="TAH"/>
              <w:rPr>
                <w:ins w:id="1315" w:author="Emilio Ruiz" w:date="2024-11-06T19:57:00Z" w16du:dateUtc="2024-11-06T18:57:00Z"/>
              </w:rPr>
            </w:pPr>
            <w:ins w:id="1316" w:author="Emilio Ruiz" w:date="2024-11-06T19:57:00Z" w16du:dateUtc="2024-11-06T18:57:00Z">
              <w:r w:rsidRPr="005E1C9E">
                <w:t>Default Message Contents</w:t>
              </w:r>
            </w:ins>
          </w:p>
        </w:tc>
      </w:tr>
      <w:tr w:rsidR="00E01A3D" w:rsidRPr="005E1C9E" w14:paraId="7BF8899F" w14:textId="77777777" w:rsidTr="00942699">
        <w:trPr>
          <w:cantSplit/>
          <w:jc w:val="center"/>
          <w:ins w:id="1317" w:author="Emilio Ruiz" w:date="2024-11-06T19:57:00Z"/>
        </w:trPr>
        <w:tc>
          <w:tcPr>
            <w:tcW w:w="3896" w:type="dxa"/>
          </w:tcPr>
          <w:p w14:paraId="0D835B61" w14:textId="77777777" w:rsidR="00E01A3D" w:rsidRPr="005E1C9E" w:rsidRDefault="00E01A3D" w:rsidP="00942699">
            <w:pPr>
              <w:pStyle w:val="TAL"/>
              <w:rPr>
                <w:ins w:id="1318" w:author="Emilio Ruiz" w:date="2024-11-06T19:57:00Z" w16du:dateUtc="2024-11-06T18:57:00Z"/>
              </w:rPr>
            </w:pPr>
            <w:ins w:id="1319" w:author="Emilio Ruiz" w:date="2024-11-06T19:57:00Z" w16du:dateUtc="2024-11-06T18:57:00Z">
              <w:r w:rsidRPr="005E1C9E">
                <w:t>Common contents of system information blocks exceptions</w:t>
              </w:r>
            </w:ins>
          </w:p>
        </w:tc>
        <w:tc>
          <w:tcPr>
            <w:tcW w:w="6095" w:type="dxa"/>
          </w:tcPr>
          <w:p w14:paraId="03555708" w14:textId="77777777" w:rsidR="00E01A3D" w:rsidRPr="005E1C9E" w:rsidRDefault="00E01A3D" w:rsidP="00942699">
            <w:pPr>
              <w:pStyle w:val="TAL"/>
              <w:rPr>
                <w:ins w:id="1320" w:author="Emilio Ruiz" w:date="2024-11-06T19:57:00Z" w16du:dateUtc="2024-11-06T18:57:00Z"/>
              </w:rPr>
            </w:pPr>
          </w:p>
        </w:tc>
      </w:tr>
      <w:tr w:rsidR="00E01A3D" w:rsidRPr="005E1C9E" w14:paraId="0D33A7A6" w14:textId="77777777" w:rsidTr="00942699">
        <w:trPr>
          <w:cantSplit/>
          <w:trHeight w:val="466"/>
          <w:jc w:val="center"/>
          <w:ins w:id="1321" w:author="Emilio Ruiz" w:date="2024-11-06T19:57:00Z"/>
        </w:trPr>
        <w:tc>
          <w:tcPr>
            <w:tcW w:w="3896" w:type="dxa"/>
          </w:tcPr>
          <w:p w14:paraId="08C4900E" w14:textId="77777777" w:rsidR="00E01A3D" w:rsidRPr="005E1C9E" w:rsidRDefault="00E01A3D" w:rsidP="00942699">
            <w:pPr>
              <w:pStyle w:val="TAL"/>
              <w:rPr>
                <w:ins w:id="1322" w:author="Emilio Ruiz" w:date="2024-11-06T19:57:00Z" w16du:dateUtc="2024-11-06T18:57:00Z"/>
              </w:rPr>
            </w:pPr>
            <w:ins w:id="1323" w:author="Emilio Ruiz" w:date="2024-11-06T19:57:00Z" w16du:dateUtc="2024-11-06T18:57:00Z">
              <w:r w:rsidRPr="005E1C9E">
                <w:t>Default RRC messages and information elements contents exceptions</w:t>
              </w:r>
            </w:ins>
          </w:p>
        </w:tc>
        <w:tc>
          <w:tcPr>
            <w:tcW w:w="6095" w:type="dxa"/>
          </w:tcPr>
          <w:p w14:paraId="77D713B8" w14:textId="77777777" w:rsidR="00E01A3D" w:rsidRPr="005E1C9E" w:rsidRDefault="00E01A3D" w:rsidP="00942699">
            <w:pPr>
              <w:pStyle w:val="TAL"/>
              <w:rPr>
                <w:ins w:id="1324" w:author="Emilio Ruiz" w:date="2024-11-06T19:57:00Z" w16du:dateUtc="2024-11-06T18:57:00Z"/>
                <w:lang w:eastAsia="zh-CN"/>
              </w:rPr>
            </w:pPr>
            <w:ins w:id="1325" w:author="Emilio Ruiz" w:date="2024-11-06T19:57:00Z" w16du:dateUtc="2024-11-06T18:57:00Z">
              <w:r w:rsidRPr="005E1C9E">
                <w:rPr>
                  <w:lang w:eastAsia="zh-CN"/>
                </w:rPr>
                <w:t xml:space="preserve">Table H.3.1-6 with Condition BFD </w:t>
              </w:r>
            </w:ins>
          </w:p>
          <w:p w14:paraId="111C613F" w14:textId="77777777" w:rsidR="00E01A3D" w:rsidRPr="005E1C9E" w:rsidRDefault="00E01A3D" w:rsidP="00942699">
            <w:pPr>
              <w:pStyle w:val="TAL"/>
              <w:rPr>
                <w:ins w:id="1326" w:author="Emilio Ruiz" w:date="2024-11-06T19:57:00Z" w16du:dateUtc="2024-11-06T18:57:00Z"/>
                <w:lang w:eastAsia="zh-CN"/>
              </w:rPr>
            </w:pPr>
            <w:ins w:id="1327" w:author="Emilio Ruiz" w:date="2024-11-06T19:57:00Z" w16du:dateUtc="2024-11-06T18:57:00Z">
              <w:r w:rsidRPr="005E1C9E">
                <w:rPr>
                  <w:lang w:eastAsia="zh-CN"/>
                </w:rPr>
                <w:t>Table H.3.1-1</w:t>
              </w:r>
            </w:ins>
          </w:p>
          <w:p w14:paraId="08CB7AD7" w14:textId="77777777" w:rsidR="00E01A3D" w:rsidRPr="005E1C9E" w:rsidRDefault="00E01A3D" w:rsidP="00942699">
            <w:pPr>
              <w:pStyle w:val="TAL"/>
              <w:rPr>
                <w:ins w:id="1328" w:author="Emilio Ruiz" w:date="2024-11-06T19:57:00Z" w16du:dateUtc="2024-11-06T18:57:00Z"/>
                <w:lang w:eastAsia="zh-CN"/>
              </w:rPr>
            </w:pPr>
            <w:ins w:id="1329" w:author="Emilio Ruiz" w:date="2024-11-06T19:57:00Z" w16du:dateUtc="2024-11-06T18:57:00Z">
              <w:r w:rsidRPr="005E1C9E">
                <w:rPr>
                  <w:lang w:eastAsia="zh-CN"/>
                </w:rPr>
                <w:t>Table H.3.1-2 with Condition INTER-FREQ, L3 FILTERING NEEDED, GAP_NEEDED</w:t>
              </w:r>
            </w:ins>
          </w:p>
          <w:p w14:paraId="0134527E" w14:textId="77777777" w:rsidR="00E01A3D" w:rsidRPr="005E1C9E" w:rsidRDefault="00E01A3D" w:rsidP="00942699">
            <w:pPr>
              <w:pStyle w:val="TAL"/>
              <w:rPr>
                <w:ins w:id="1330" w:author="Emilio Ruiz" w:date="2024-11-06T19:57:00Z" w16du:dateUtc="2024-11-06T18:57:00Z"/>
                <w:lang w:eastAsia="zh-CN"/>
              </w:rPr>
            </w:pPr>
            <w:ins w:id="1331" w:author="Emilio Ruiz" w:date="2024-11-06T19:57:00Z" w16du:dateUtc="2024-11-06T18:57:00Z">
              <w:r w:rsidRPr="005E1C9E">
                <w:rPr>
                  <w:lang w:eastAsia="zh-CN"/>
                </w:rPr>
                <w:t xml:space="preserve">Table H.3.1-3 with Condition INTER-FREQ MO (where </w:t>
              </w:r>
              <w:proofErr w:type="spellStart"/>
              <w:r w:rsidRPr="005E1C9E">
                <w:rPr>
                  <w:lang w:eastAsia="zh-CN"/>
                </w:rPr>
                <w:t>ssbFrequency</w:t>
              </w:r>
              <w:proofErr w:type="spellEnd"/>
              <w:r w:rsidRPr="005E1C9E">
                <w:rPr>
                  <w:lang w:eastAsia="zh-CN"/>
                </w:rPr>
                <w:t xml:space="preserve"> is set to the ARFCN value of carrier </w:t>
              </w:r>
              <w:proofErr w:type="spellStart"/>
              <w:r w:rsidRPr="005E1C9E">
                <w:rPr>
                  <w:lang w:eastAsia="zh-CN"/>
                </w:rPr>
                <w:t>center</w:t>
              </w:r>
              <w:proofErr w:type="spellEnd"/>
              <w:r w:rsidRPr="005E1C9E">
                <w:rPr>
                  <w:lang w:eastAsia="zh-CN"/>
                </w:rPr>
                <w:t xml:space="preserve"> of High range)</w:t>
              </w:r>
            </w:ins>
          </w:p>
          <w:p w14:paraId="4F4D4AB8" w14:textId="77777777" w:rsidR="00E01A3D" w:rsidRPr="005E1C9E" w:rsidRDefault="00E01A3D" w:rsidP="00942699">
            <w:pPr>
              <w:pStyle w:val="TAL"/>
              <w:rPr>
                <w:ins w:id="1332" w:author="Emilio Ruiz" w:date="2024-11-06T19:57:00Z" w16du:dateUtc="2024-11-06T18:57:00Z"/>
                <w:lang w:eastAsia="zh-CN"/>
              </w:rPr>
            </w:pPr>
            <w:ins w:id="1333" w:author="Emilio Ruiz" w:date="2024-11-06T19:57:00Z" w16du:dateUtc="2024-11-06T18:57:00Z">
              <w:r w:rsidRPr="005E1C9E">
                <w:rPr>
                  <w:lang w:eastAsia="zh-CN"/>
                </w:rPr>
                <w:t>Table H.3.1-4 with A3-offset = 0</w:t>
              </w:r>
            </w:ins>
          </w:p>
          <w:p w14:paraId="63384F5B" w14:textId="77777777" w:rsidR="00E01A3D" w:rsidRPr="005E1C9E" w:rsidRDefault="00E01A3D" w:rsidP="00942699">
            <w:pPr>
              <w:pStyle w:val="TAL"/>
              <w:rPr>
                <w:ins w:id="1334" w:author="Emilio Ruiz" w:date="2024-11-06T19:57:00Z" w16du:dateUtc="2024-11-06T18:57:00Z"/>
              </w:rPr>
            </w:pPr>
          </w:p>
          <w:p w14:paraId="02494B8D" w14:textId="77777777" w:rsidR="00E01A3D" w:rsidRPr="005E1C9E" w:rsidRDefault="00E01A3D" w:rsidP="00942699">
            <w:pPr>
              <w:pStyle w:val="TAL"/>
              <w:rPr>
                <w:ins w:id="1335" w:author="Emilio Ruiz" w:date="2024-11-06T19:57:00Z" w16du:dateUtc="2024-11-06T18:57:00Z"/>
              </w:rPr>
            </w:pPr>
            <w:ins w:id="1336" w:author="Emilio Ruiz" w:date="2024-11-06T19:57:00Z" w16du:dateUtc="2024-11-06T18:57:00Z">
              <w:r w:rsidRPr="005E1C9E">
                <w:t>Table H.3.1-8 with Condition SSB BFD</w:t>
              </w:r>
            </w:ins>
          </w:p>
          <w:p w14:paraId="50E40C81" w14:textId="77777777" w:rsidR="00E01A3D" w:rsidRPr="005E1C9E" w:rsidRDefault="00E01A3D" w:rsidP="00942699">
            <w:pPr>
              <w:pStyle w:val="TAL"/>
              <w:rPr>
                <w:ins w:id="1337" w:author="Emilio Ruiz" w:date="2024-11-06T19:57:00Z" w16du:dateUtc="2024-11-06T18:57:00Z"/>
              </w:rPr>
            </w:pPr>
          </w:p>
          <w:p w14:paraId="57C0981E" w14:textId="77777777" w:rsidR="00E01A3D" w:rsidRPr="005E1C9E" w:rsidRDefault="00E01A3D" w:rsidP="00942699">
            <w:pPr>
              <w:pStyle w:val="TAL"/>
              <w:rPr>
                <w:ins w:id="1338" w:author="Emilio Ruiz" w:date="2024-11-06T19:57:00Z" w16du:dateUtc="2024-11-06T18:57:00Z"/>
              </w:rPr>
            </w:pPr>
            <w:ins w:id="1339" w:author="Emilio Ruiz" w:date="2024-11-06T19:57:00Z" w16du:dateUtc="2024-11-06T18:57:00Z">
              <w:r w:rsidRPr="005E1C9E">
                <w:t>Table H.3.1-10 with Condition SSB</w:t>
              </w:r>
            </w:ins>
          </w:p>
          <w:p w14:paraId="12988CEB" w14:textId="77777777" w:rsidR="00E01A3D" w:rsidRPr="005E1C9E" w:rsidRDefault="00E01A3D" w:rsidP="00942699">
            <w:pPr>
              <w:pStyle w:val="TAL"/>
              <w:rPr>
                <w:ins w:id="1340" w:author="Emilio Ruiz" w:date="2024-11-06T19:57:00Z" w16du:dateUtc="2024-11-06T18:57:00Z"/>
              </w:rPr>
            </w:pPr>
          </w:p>
          <w:p w14:paraId="0162DAEF" w14:textId="77777777" w:rsidR="00E01A3D" w:rsidRPr="005E1C9E" w:rsidRDefault="00E01A3D" w:rsidP="00942699">
            <w:pPr>
              <w:pStyle w:val="TAL"/>
              <w:rPr>
                <w:ins w:id="1341" w:author="Emilio Ruiz" w:date="2024-11-06T19:57:00Z" w16du:dateUtc="2024-11-06T18:57:00Z"/>
                <w:lang w:eastAsia="zh-CN"/>
              </w:rPr>
            </w:pPr>
            <w:ins w:id="1342" w:author="Emilio Ruiz" w:date="2024-11-06T19:57:00Z" w16du:dateUtc="2024-11-06T18:57:00Z">
              <w:r w:rsidRPr="005E1C9E">
                <w:rPr>
                  <w:lang w:eastAsia="zh-CN"/>
                </w:rPr>
                <w:t>Table H.3.1-10A</w:t>
              </w:r>
            </w:ins>
          </w:p>
          <w:p w14:paraId="4875A1D8" w14:textId="77777777" w:rsidR="00E01A3D" w:rsidRPr="005E1C9E" w:rsidRDefault="00E01A3D" w:rsidP="00942699">
            <w:pPr>
              <w:pStyle w:val="TAL"/>
              <w:rPr>
                <w:ins w:id="1343" w:author="Emilio Ruiz" w:date="2024-11-06T19:57:00Z" w16du:dateUtc="2024-11-06T18:57:00Z"/>
              </w:rPr>
            </w:pPr>
            <w:ins w:id="1344" w:author="Emilio Ruiz" w:date="2024-11-06T19:57:00Z" w16du:dateUtc="2024-11-06T18:57:00Z">
              <w:r w:rsidRPr="005E1C9E">
                <w:rPr>
                  <w:lang w:eastAsia="zh-CN"/>
                </w:rPr>
                <w:t>Table H.3.5-4</w:t>
              </w:r>
            </w:ins>
          </w:p>
          <w:p w14:paraId="63CEBCF3" w14:textId="77777777" w:rsidR="00E01A3D" w:rsidRPr="005E1C9E" w:rsidRDefault="00E01A3D" w:rsidP="00942699">
            <w:pPr>
              <w:pStyle w:val="TAL"/>
              <w:rPr>
                <w:ins w:id="1345" w:author="Emilio Ruiz" w:date="2024-11-06T19:57:00Z" w16du:dateUtc="2024-11-06T18:57:00Z"/>
              </w:rPr>
            </w:pPr>
            <w:ins w:id="1346" w:author="Emilio Ruiz" w:date="2024-11-06T19:57:00Z" w16du:dateUtc="2024-11-06T18:57:00Z">
              <w:r w:rsidRPr="005E1C9E">
                <w:rPr>
                  <w:rFonts w:cs="@MS Mincho"/>
                </w:rPr>
                <w:t>Table 7.3.1-3 in TS 38.508-1 [14] with condition SMTC.1</w:t>
              </w:r>
            </w:ins>
          </w:p>
        </w:tc>
      </w:tr>
    </w:tbl>
    <w:p w14:paraId="11B337F7" w14:textId="77777777" w:rsidR="00E01A3D" w:rsidRPr="005E1C9E" w:rsidRDefault="00E01A3D" w:rsidP="00E01A3D">
      <w:pPr>
        <w:rPr>
          <w:ins w:id="1347" w:author="Emilio Ruiz" w:date="2024-11-06T19:57:00Z" w16du:dateUtc="2024-11-06T18:57:00Z"/>
        </w:rPr>
      </w:pPr>
    </w:p>
    <w:p w14:paraId="2376BC19" w14:textId="51AF7622" w:rsidR="00E01A3D" w:rsidRPr="005E1C9E" w:rsidRDefault="00E01A3D" w:rsidP="00E01A3D">
      <w:pPr>
        <w:pStyle w:val="TH"/>
        <w:rPr>
          <w:ins w:id="1348" w:author="Emilio Ruiz" w:date="2024-11-06T19:57:00Z" w16du:dateUtc="2024-11-06T18:57:00Z"/>
          <w:i/>
          <w:iCs/>
        </w:rPr>
      </w:pPr>
      <w:ins w:id="1349" w:author="Emilio Ruiz" w:date="2024-11-06T19:57:00Z" w16du:dateUtc="2024-11-06T18:57:00Z">
        <w:r w:rsidRPr="005E1C9E">
          <w:lastRenderedPageBreak/>
          <w:t xml:space="preserve">Table </w:t>
        </w:r>
      </w:ins>
      <w:ins w:id="1350" w:author="Emilio Ruiz" w:date="2024-11-06T19:58:00Z" w16du:dateUtc="2024-11-06T18:58:00Z">
        <w:r w:rsidRPr="003243DB">
          <w:t>14.</w:t>
        </w:r>
        <w:r>
          <w:t>4</w:t>
        </w:r>
        <w:r w:rsidRPr="003243DB">
          <w:t>.</w:t>
        </w:r>
        <w:r>
          <w:t>2</w:t>
        </w:r>
        <w:r w:rsidRPr="003243DB">
          <w:t>.1</w:t>
        </w:r>
      </w:ins>
      <w:ins w:id="1351" w:author="Emilio Ruiz" w:date="2024-11-06T19:57:00Z" w16du:dateUtc="2024-11-06T18:57:00Z">
        <w:r w:rsidRPr="005E1C9E">
          <w:rPr>
            <w:rFonts w:cs="v4.2.0"/>
          </w:rPr>
          <w:t>.4.3-2</w:t>
        </w:r>
        <w:r w:rsidRPr="005E1C9E">
          <w:t xml:space="preserve">: PDCCH </w:t>
        </w:r>
        <w:r w:rsidRPr="005E1C9E">
          <w:rPr>
            <w:i/>
            <w:iCs/>
          </w:rPr>
          <w:t>Search Space</w:t>
        </w:r>
        <w:r w:rsidRPr="005E1C9E">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1A3D" w:rsidRPr="005E1C9E" w14:paraId="2A71330E" w14:textId="77777777" w:rsidTr="00942699">
        <w:trPr>
          <w:ins w:id="1352" w:author="Emilio Ruiz" w:date="2024-11-06T19:57:00Z"/>
        </w:trPr>
        <w:tc>
          <w:tcPr>
            <w:tcW w:w="9750" w:type="dxa"/>
            <w:gridSpan w:val="4"/>
            <w:tcBorders>
              <w:top w:val="single" w:sz="4" w:space="0" w:color="auto"/>
              <w:left w:val="single" w:sz="4" w:space="0" w:color="auto"/>
              <w:bottom w:val="single" w:sz="4" w:space="0" w:color="auto"/>
              <w:right w:val="single" w:sz="4" w:space="0" w:color="auto"/>
            </w:tcBorders>
            <w:hideMark/>
          </w:tcPr>
          <w:p w14:paraId="1D1ADBDB" w14:textId="77777777" w:rsidR="00E01A3D" w:rsidRPr="005E1C9E" w:rsidRDefault="00E01A3D" w:rsidP="00942699">
            <w:pPr>
              <w:pStyle w:val="TAH"/>
              <w:jc w:val="left"/>
              <w:rPr>
                <w:ins w:id="1353" w:author="Emilio Ruiz" w:date="2024-11-06T19:57:00Z" w16du:dateUtc="2024-11-06T18:57:00Z"/>
                <w:b w:val="0"/>
              </w:rPr>
            </w:pPr>
            <w:ins w:id="1354" w:author="Emilio Ruiz" w:date="2024-11-06T19:57:00Z" w16du:dateUtc="2024-11-06T18:57:00Z">
              <w:r w:rsidRPr="005E1C9E">
                <w:rPr>
                  <w:b w:val="0"/>
                </w:rPr>
                <w:t>Derivation Path: TS 38.508-1 [14], Table 4.6.3-162</w:t>
              </w:r>
            </w:ins>
          </w:p>
        </w:tc>
      </w:tr>
      <w:tr w:rsidR="00E01A3D" w:rsidRPr="005E1C9E" w14:paraId="2F40509B" w14:textId="77777777" w:rsidTr="00942699">
        <w:trPr>
          <w:ins w:id="1355"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3C07966" w14:textId="77777777" w:rsidR="00E01A3D" w:rsidRPr="005E1C9E" w:rsidRDefault="00E01A3D" w:rsidP="00942699">
            <w:pPr>
              <w:pStyle w:val="TAH"/>
              <w:rPr>
                <w:ins w:id="1356" w:author="Emilio Ruiz" w:date="2024-11-06T19:57:00Z" w16du:dateUtc="2024-11-06T18:57:00Z"/>
              </w:rPr>
            </w:pPr>
            <w:ins w:id="1357" w:author="Emilio Ruiz" w:date="2024-11-06T19:57:00Z" w16du:dateUtc="2024-11-06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9FE2BAD" w14:textId="77777777" w:rsidR="00E01A3D" w:rsidRPr="005E1C9E" w:rsidRDefault="00E01A3D" w:rsidP="00942699">
            <w:pPr>
              <w:pStyle w:val="TAH"/>
              <w:rPr>
                <w:ins w:id="1358" w:author="Emilio Ruiz" w:date="2024-11-06T19:57:00Z" w16du:dateUtc="2024-11-06T18:57:00Z"/>
              </w:rPr>
            </w:pPr>
            <w:ins w:id="1359" w:author="Emilio Ruiz" w:date="2024-11-06T19:57:00Z" w16du:dateUtc="2024-11-06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6DE5BB9" w14:textId="77777777" w:rsidR="00E01A3D" w:rsidRPr="005E1C9E" w:rsidRDefault="00E01A3D" w:rsidP="00942699">
            <w:pPr>
              <w:pStyle w:val="TAH"/>
              <w:rPr>
                <w:ins w:id="1360" w:author="Emilio Ruiz" w:date="2024-11-06T19:57:00Z" w16du:dateUtc="2024-11-06T18:57:00Z"/>
              </w:rPr>
            </w:pPr>
            <w:ins w:id="1361" w:author="Emilio Ruiz" w:date="2024-11-06T19:57:00Z" w16du:dateUtc="2024-11-06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5B7193CF" w14:textId="77777777" w:rsidR="00E01A3D" w:rsidRPr="005E1C9E" w:rsidRDefault="00E01A3D" w:rsidP="00942699">
            <w:pPr>
              <w:pStyle w:val="TAH"/>
              <w:rPr>
                <w:ins w:id="1362" w:author="Emilio Ruiz" w:date="2024-11-06T19:57:00Z" w16du:dateUtc="2024-11-06T18:57:00Z"/>
              </w:rPr>
            </w:pPr>
            <w:ins w:id="1363" w:author="Emilio Ruiz" w:date="2024-11-06T19:57:00Z" w16du:dateUtc="2024-11-06T18:57:00Z">
              <w:r w:rsidRPr="005E1C9E">
                <w:t>Condition</w:t>
              </w:r>
            </w:ins>
          </w:p>
        </w:tc>
      </w:tr>
      <w:tr w:rsidR="00E01A3D" w:rsidRPr="005E1C9E" w14:paraId="546AFE12" w14:textId="77777777" w:rsidTr="00942699">
        <w:trPr>
          <w:ins w:id="136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1610D12" w14:textId="77777777" w:rsidR="00E01A3D" w:rsidRPr="005E1C9E" w:rsidRDefault="00E01A3D" w:rsidP="00942699">
            <w:pPr>
              <w:pStyle w:val="TAL"/>
              <w:rPr>
                <w:ins w:id="1365" w:author="Emilio Ruiz" w:date="2024-11-06T19:57:00Z" w16du:dateUtc="2024-11-06T18:57:00Z"/>
              </w:rPr>
            </w:pPr>
            <w:proofErr w:type="spellStart"/>
            <w:proofErr w:type="gramStart"/>
            <w:ins w:id="1366" w:author="Emilio Ruiz" w:date="2024-11-06T19:57:00Z" w16du:dateUtc="2024-11-06T18:57:00Z">
              <w:r w:rsidRPr="005E1C9E">
                <w:t>SearchSpace</w:t>
              </w:r>
              <w:proofErr w:type="spellEnd"/>
              <w:r w:rsidRPr="005E1C9E">
                <w:t xml:space="preserve"> ::=</w:t>
              </w:r>
              <w:proofErr w:type="gramEnd"/>
              <w:r w:rsidRPr="005E1C9E">
                <w:t xml:space="preserve"> </w:t>
              </w:r>
              <w:r w:rsidRPr="005E1C9E">
                <w:rPr>
                  <w:snapToGrid w:val="0"/>
                </w:rPr>
                <w:t xml:space="preserve">SEQUENCE </w:t>
              </w:r>
              <w:r w:rsidRPr="005E1C9E">
                <w:t>{</w:t>
              </w:r>
            </w:ins>
          </w:p>
        </w:tc>
        <w:tc>
          <w:tcPr>
            <w:tcW w:w="2268" w:type="dxa"/>
            <w:tcBorders>
              <w:top w:val="single" w:sz="4" w:space="0" w:color="auto"/>
              <w:left w:val="single" w:sz="4" w:space="0" w:color="auto"/>
              <w:bottom w:val="single" w:sz="4" w:space="0" w:color="auto"/>
              <w:right w:val="single" w:sz="4" w:space="0" w:color="auto"/>
            </w:tcBorders>
          </w:tcPr>
          <w:p w14:paraId="133F3F50" w14:textId="77777777" w:rsidR="00E01A3D" w:rsidRPr="005E1C9E" w:rsidRDefault="00E01A3D" w:rsidP="00942699">
            <w:pPr>
              <w:pStyle w:val="TAL"/>
              <w:rPr>
                <w:ins w:id="1367"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7C6C9662" w14:textId="77777777" w:rsidR="00E01A3D" w:rsidRPr="005E1C9E" w:rsidRDefault="00E01A3D" w:rsidP="00942699">
            <w:pPr>
              <w:pStyle w:val="TAL"/>
              <w:rPr>
                <w:ins w:id="136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CD221E3" w14:textId="77777777" w:rsidR="00E01A3D" w:rsidRPr="005E1C9E" w:rsidRDefault="00E01A3D" w:rsidP="00942699">
            <w:pPr>
              <w:pStyle w:val="TAL"/>
              <w:rPr>
                <w:ins w:id="1369" w:author="Emilio Ruiz" w:date="2024-11-06T19:57:00Z" w16du:dateUtc="2024-11-06T18:57:00Z"/>
              </w:rPr>
            </w:pPr>
          </w:p>
        </w:tc>
      </w:tr>
      <w:tr w:rsidR="00E01A3D" w:rsidRPr="005E1C9E" w14:paraId="1A54602D" w14:textId="77777777" w:rsidTr="00942699">
        <w:trPr>
          <w:ins w:id="1370" w:author="Emilio Ruiz" w:date="2024-11-06T19:57:00Z"/>
        </w:trPr>
        <w:tc>
          <w:tcPr>
            <w:tcW w:w="4536" w:type="dxa"/>
            <w:tcBorders>
              <w:top w:val="single" w:sz="4" w:space="0" w:color="auto"/>
              <w:left w:val="single" w:sz="4" w:space="0" w:color="auto"/>
              <w:bottom w:val="single" w:sz="4" w:space="0" w:color="auto"/>
              <w:right w:val="single" w:sz="4" w:space="0" w:color="auto"/>
            </w:tcBorders>
          </w:tcPr>
          <w:p w14:paraId="27A1D514" w14:textId="77777777" w:rsidR="00E01A3D" w:rsidRPr="005E1C9E" w:rsidRDefault="00E01A3D" w:rsidP="00942699">
            <w:pPr>
              <w:pStyle w:val="TAL"/>
              <w:rPr>
                <w:ins w:id="1371" w:author="Emilio Ruiz" w:date="2024-11-06T19:57:00Z" w16du:dateUtc="2024-11-06T18:57:00Z"/>
              </w:rPr>
            </w:pPr>
            <w:ins w:id="1372" w:author="Emilio Ruiz" w:date="2024-11-06T19:57:00Z" w16du:dateUtc="2024-11-06T18:57:00Z">
              <w:r w:rsidRPr="005E1C9E">
                <w:rPr>
                  <w:lang w:eastAsia="ja-JP"/>
                </w:rPr>
                <w:t xml:space="preserve">  </w:t>
              </w:r>
              <w:proofErr w:type="spellStart"/>
              <w:r w:rsidRPr="005E1C9E">
                <w:t>searchSpaceId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6782042" w14:textId="77777777" w:rsidR="00E01A3D" w:rsidRPr="005E1C9E" w:rsidRDefault="00E01A3D" w:rsidP="00942699">
            <w:pPr>
              <w:pStyle w:val="TAL"/>
              <w:rPr>
                <w:ins w:id="1373" w:author="Emilio Ruiz" w:date="2024-11-06T19:57:00Z" w16du:dateUtc="2024-11-06T18:57:00Z"/>
              </w:rPr>
            </w:pPr>
            <w:ins w:id="1374" w:author="Emilio Ruiz" w:date="2024-11-06T19:57:00Z" w16du:dateUtc="2024-11-06T18:57:00Z">
              <w:r w:rsidRPr="005E1C9E">
                <w:rPr>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497A3C19" w14:textId="77777777" w:rsidR="00E01A3D" w:rsidRPr="005E1C9E" w:rsidRDefault="00E01A3D" w:rsidP="00942699">
            <w:pPr>
              <w:pStyle w:val="TAL"/>
              <w:rPr>
                <w:ins w:id="1375" w:author="Emilio Ruiz" w:date="2024-11-06T19:57:00Z" w16du:dateUtc="2024-11-06T18:57:00Z"/>
              </w:rPr>
            </w:pPr>
            <w:ins w:id="1376" w:author="Emilio Ruiz" w:date="2024-11-06T19:57:00Z" w16du:dateUtc="2024-11-06T18:57:00Z">
              <w:r w:rsidRPr="005E1C9E">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716066CB" w14:textId="77777777" w:rsidR="00E01A3D" w:rsidRPr="005E1C9E" w:rsidRDefault="00E01A3D" w:rsidP="00942699">
            <w:pPr>
              <w:pStyle w:val="TAL"/>
              <w:rPr>
                <w:ins w:id="1377" w:author="Emilio Ruiz" w:date="2024-11-06T19:57:00Z" w16du:dateUtc="2024-11-06T18:57:00Z"/>
              </w:rPr>
            </w:pPr>
          </w:p>
        </w:tc>
      </w:tr>
      <w:tr w:rsidR="00E01A3D" w:rsidRPr="005E1C9E" w14:paraId="1A831E65" w14:textId="77777777" w:rsidTr="00942699">
        <w:trPr>
          <w:ins w:id="1378" w:author="Emilio Ruiz" w:date="2024-11-06T19:57:00Z"/>
        </w:trPr>
        <w:tc>
          <w:tcPr>
            <w:tcW w:w="4536" w:type="dxa"/>
            <w:tcBorders>
              <w:top w:val="single" w:sz="4" w:space="0" w:color="auto"/>
              <w:left w:val="single" w:sz="4" w:space="0" w:color="auto"/>
              <w:bottom w:val="single" w:sz="4" w:space="0" w:color="auto"/>
              <w:right w:val="single" w:sz="4" w:space="0" w:color="auto"/>
            </w:tcBorders>
          </w:tcPr>
          <w:p w14:paraId="31FA5D83" w14:textId="77777777" w:rsidR="00E01A3D" w:rsidRPr="005E1C9E" w:rsidRDefault="00E01A3D" w:rsidP="00942699">
            <w:pPr>
              <w:pStyle w:val="TAL"/>
              <w:rPr>
                <w:ins w:id="1379" w:author="Emilio Ruiz" w:date="2024-11-06T19:57:00Z" w16du:dateUtc="2024-11-06T18:57:00Z"/>
              </w:rPr>
            </w:pPr>
            <w:ins w:id="1380" w:author="Emilio Ruiz" w:date="2024-11-06T19:57:00Z" w16du:dateUtc="2024-11-06T18:57:00Z">
              <w:r w:rsidRPr="005E1C9E">
                <w:rPr>
                  <w:lang w:eastAsia="ja-JP"/>
                </w:rPr>
                <w:t xml:space="preserve">  </w:t>
              </w:r>
              <w:proofErr w:type="spellStart"/>
              <w:r w:rsidRPr="005E1C9E">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CE24926" w14:textId="77777777" w:rsidR="00E01A3D" w:rsidRPr="005E1C9E" w:rsidRDefault="00E01A3D" w:rsidP="00942699">
            <w:pPr>
              <w:pStyle w:val="TAL"/>
              <w:rPr>
                <w:ins w:id="1381" w:author="Emilio Ruiz" w:date="2024-11-06T19:57:00Z" w16du:dateUtc="2024-11-06T18:57:00Z"/>
              </w:rPr>
            </w:pPr>
            <w:ins w:id="1382" w:author="Emilio Ruiz" w:date="2024-11-06T19:57:00Z" w16du:dateUtc="2024-11-06T18:57:00Z">
              <w:r w:rsidRPr="005E1C9E">
                <w:rPr>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401D197C" w14:textId="77777777" w:rsidR="00E01A3D" w:rsidRPr="005E1C9E" w:rsidRDefault="00E01A3D" w:rsidP="00942699">
            <w:pPr>
              <w:pStyle w:val="TAL"/>
              <w:rPr>
                <w:ins w:id="1383" w:author="Emilio Ruiz" w:date="2024-11-06T19:57:00Z" w16du:dateUtc="2024-11-06T18:57:00Z"/>
              </w:rPr>
            </w:pPr>
            <w:ins w:id="1384" w:author="Emilio Ruiz" w:date="2024-11-06T19:57:00Z" w16du:dateUtc="2024-11-06T18:57:00Z">
              <w:r w:rsidRPr="005E1C9E">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37678C6E" w14:textId="77777777" w:rsidR="00E01A3D" w:rsidRPr="005E1C9E" w:rsidRDefault="00E01A3D" w:rsidP="00942699">
            <w:pPr>
              <w:pStyle w:val="TAL"/>
              <w:rPr>
                <w:ins w:id="1385" w:author="Emilio Ruiz" w:date="2024-11-06T19:57:00Z" w16du:dateUtc="2024-11-06T18:57:00Z"/>
              </w:rPr>
            </w:pPr>
          </w:p>
        </w:tc>
      </w:tr>
      <w:tr w:rsidR="00E01A3D" w:rsidRPr="005E1C9E" w14:paraId="6843EB05" w14:textId="77777777" w:rsidTr="00942699">
        <w:trPr>
          <w:ins w:id="1386"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3331D8A4" w14:textId="77777777" w:rsidR="00E01A3D" w:rsidRPr="005E1C9E" w:rsidRDefault="00E01A3D" w:rsidP="00942699">
            <w:pPr>
              <w:pStyle w:val="TAL"/>
              <w:rPr>
                <w:ins w:id="1387" w:author="Emilio Ruiz" w:date="2024-11-06T19:57:00Z" w16du:dateUtc="2024-11-06T18:57:00Z"/>
              </w:rPr>
            </w:pPr>
            <w:ins w:id="1388" w:author="Emilio Ruiz" w:date="2024-11-06T19:57:00Z" w16du:dateUtc="2024-11-06T18:57:00Z">
              <w:r w:rsidRPr="005E1C9E">
                <w:t xml:space="preserve">  </w:t>
              </w:r>
              <w:proofErr w:type="spellStart"/>
              <w:r w:rsidRPr="005E1C9E">
                <w:t>monitoringSlotPeriodicityAndOffset</w:t>
              </w:r>
              <w:proofErr w:type="spellEnd"/>
              <w:r w:rsidRPr="005E1C9E">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A50DE27" w14:textId="77777777" w:rsidR="00E01A3D" w:rsidRPr="005E1C9E" w:rsidRDefault="00E01A3D" w:rsidP="00942699">
            <w:pPr>
              <w:pStyle w:val="TAL"/>
              <w:rPr>
                <w:ins w:id="1389"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2B673817" w14:textId="77777777" w:rsidR="00E01A3D" w:rsidRPr="005E1C9E" w:rsidRDefault="00E01A3D" w:rsidP="00942699">
            <w:pPr>
              <w:pStyle w:val="TAL"/>
              <w:rPr>
                <w:ins w:id="139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1DF8D7E" w14:textId="77777777" w:rsidR="00E01A3D" w:rsidRPr="005E1C9E" w:rsidRDefault="00E01A3D" w:rsidP="00942699">
            <w:pPr>
              <w:pStyle w:val="TAL"/>
              <w:rPr>
                <w:ins w:id="1391" w:author="Emilio Ruiz" w:date="2024-11-06T19:57:00Z" w16du:dateUtc="2024-11-06T18:57:00Z"/>
              </w:rPr>
            </w:pPr>
          </w:p>
        </w:tc>
      </w:tr>
      <w:tr w:rsidR="00E01A3D" w:rsidRPr="005E1C9E" w14:paraId="387D4254" w14:textId="77777777" w:rsidTr="00942699">
        <w:trPr>
          <w:ins w:id="1392"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09C0D44" w14:textId="77777777" w:rsidR="00E01A3D" w:rsidRPr="005E1C9E" w:rsidRDefault="00E01A3D" w:rsidP="00942699">
            <w:pPr>
              <w:pStyle w:val="TAL"/>
              <w:rPr>
                <w:ins w:id="1393" w:author="Emilio Ruiz" w:date="2024-11-06T19:57:00Z" w16du:dateUtc="2024-11-06T18:57:00Z"/>
              </w:rPr>
            </w:pPr>
            <w:ins w:id="1394" w:author="Emilio Ruiz" w:date="2024-11-06T19:57:00Z" w16du:dateUtc="2024-11-06T18:57:00Z">
              <w:r w:rsidRPr="005E1C9E">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4DB59323" w14:textId="77777777" w:rsidR="00E01A3D" w:rsidRPr="005E1C9E" w:rsidRDefault="00E01A3D" w:rsidP="00942699">
            <w:pPr>
              <w:pStyle w:val="TAL"/>
              <w:rPr>
                <w:ins w:id="1395" w:author="Emilio Ruiz" w:date="2024-11-06T19:57:00Z" w16du:dateUtc="2024-11-06T18:57:00Z"/>
              </w:rPr>
            </w:pPr>
            <w:ins w:id="1396" w:author="Emilio Ruiz" w:date="2024-11-06T19:57:00Z" w16du:dateUtc="2024-11-06T18:57:00Z">
              <w:r w:rsidRPr="005E1C9E">
                <w:t>NULL</w:t>
              </w:r>
            </w:ins>
          </w:p>
        </w:tc>
        <w:tc>
          <w:tcPr>
            <w:tcW w:w="1701" w:type="dxa"/>
            <w:tcBorders>
              <w:top w:val="single" w:sz="4" w:space="0" w:color="auto"/>
              <w:left w:val="single" w:sz="4" w:space="0" w:color="auto"/>
              <w:bottom w:val="single" w:sz="4" w:space="0" w:color="auto"/>
              <w:right w:val="single" w:sz="4" w:space="0" w:color="auto"/>
            </w:tcBorders>
          </w:tcPr>
          <w:p w14:paraId="49DA90B6" w14:textId="77777777" w:rsidR="00E01A3D" w:rsidRPr="005E1C9E" w:rsidRDefault="00E01A3D" w:rsidP="00942699">
            <w:pPr>
              <w:pStyle w:val="TAL"/>
              <w:rPr>
                <w:ins w:id="139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0EE7EA4" w14:textId="77777777" w:rsidR="00E01A3D" w:rsidRPr="005E1C9E" w:rsidRDefault="00E01A3D" w:rsidP="00942699">
            <w:pPr>
              <w:pStyle w:val="TAL"/>
              <w:rPr>
                <w:ins w:id="1398" w:author="Emilio Ruiz" w:date="2024-11-06T19:57:00Z" w16du:dateUtc="2024-11-06T18:57:00Z"/>
              </w:rPr>
            </w:pPr>
          </w:p>
        </w:tc>
      </w:tr>
      <w:tr w:rsidR="00E01A3D" w:rsidRPr="005E1C9E" w14:paraId="003F2573" w14:textId="77777777" w:rsidTr="00942699">
        <w:trPr>
          <w:ins w:id="1399"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386667CF" w14:textId="77777777" w:rsidR="00E01A3D" w:rsidRPr="005E1C9E" w:rsidRDefault="00E01A3D" w:rsidP="00942699">
            <w:pPr>
              <w:pStyle w:val="TAL"/>
              <w:rPr>
                <w:ins w:id="1400" w:author="Emilio Ruiz" w:date="2024-11-06T19:57:00Z" w16du:dateUtc="2024-11-06T18:57:00Z"/>
              </w:rPr>
            </w:pPr>
            <w:ins w:id="1401"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4BA93B21" w14:textId="77777777" w:rsidR="00E01A3D" w:rsidRPr="005E1C9E" w:rsidRDefault="00E01A3D" w:rsidP="00942699">
            <w:pPr>
              <w:pStyle w:val="TAL"/>
              <w:rPr>
                <w:ins w:id="1402"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364E2D0B" w14:textId="77777777" w:rsidR="00E01A3D" w:rsidRPr="005E1C9E" w:rsidRDefault="00E01A3D" w:rsidP="00942699">
            <w:pPr>
              <w:pStyle w:val="TAL"/>
              <w:rPr>
                <w:ins w:id="140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022C07B" w14:textId="77777777" w:rsidR="00E01A3D" w:rsidRPr="005E1C9E" w:rsidRDefault="00E01A3D" w:rsidP="00942699">
            <w:pPr>
              <w:pStyle w:val="TAL"/>
              <w:rPr>
                <w:ins w:id="1404" w:author="Emilio Ruiz" w:date="2024-11-06T19:57:00Z" w16du:dateUtc="2024-11-06T18:57:00Z"/>
              </w:rPr>
            </w:pPr>
          </w:p>
        </w:tc>
      </w:tr>
      <w:tr w:rsidR="00E01A3D" w:rsidRPr="005E1C9E" w14:paraId="7D1D82D0" w14:textId="77777777" w:rsidTr="00942699">
        <w:trPr>
          <w:ins w:id="1405"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18C5C83" w14:textId="77777777" w:rsidR="00E01A3D" w:rsidRPr="005E1C9E" w:rsidRDefault="00E01A3D" w:rsidP="00942699">
            <w:pPr>
              <w:pStyle w:val="TAL"/>
              <w:rPr>
                <w:ins w:id="1406" w:author="Emilio Ruiz" w:date="2024-11-06T19:57:00Z" w16du:dateUtc="2024-11-06T18:57:00Z"/>
              </w:rPr>
            </w:pPr>
            <w:ins w:id="1407" w:author="Emilio Ruiz" w:date="2024-11-06T19:57:00Z" w16du:dateUtc="2024-11-06T18:57:00Z">
              <w:r w:rsidRPr="005E1C9E">
                <w:t xml:space="preserve">  </w:t>
              </w:r>
              <w:proofErr w:type="spellStart"/>
              <w:r w:rsidRPr="005E1C9E">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0C5B5C1" w14:textId="77777777" w:rsidR="00E01A3D" w:rsidRPr="005E1C9E" w:rsidRDefault="00E01A3D" w:rsidP="00942699">
            <w:pPr>
              <w:pStyle w:val="TAL"/>
              <w:rPr>
                <w:ins w:id="1408" w:author="Emilio Ruiz" w:date="2024-11-06T19:57:00Z" w16du:dateUtc="2024-11-06T18:57:00Z"/>
              </w:rPr>
            </w:pPr>
            <w:ins w:id="1409" w:author="Emilio Ruiz" w:date="2024-11-06T19:57:00Z" w16du:dateUtc="2024-11-06T18:57:00Z">
              <w:r w:rsidRPr="005E1C9E">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4BDA7CBE" w14:textId="77777777" w:rsidR="00E01A3D" w:rsidRPr="005E1C9E" w:rsidRDefault="00E01A3D" w:rsidP="00942699">
            <w:pPr>
              <w:pStyle w:val="TAL"/>
              <w:rPr>
                <w:ins w:id="1410" w:author="Emilio Ruiz" w:date="2024-11-06T19:57:00Z" w16du:dateUtc="2024-11-06T18:57:00Z"/>
              </w:rPr>
            </w:pPr>
            <w:ins w:id="1411" w:author="Emilio Ruiz" w:date="2024-11-06T19:57:00Z" w16du:dateUtc="2024-11-06T18:57:00Z">
              <w:r w:rsidRPr="005E1C9E">
                <w:t>Symbol 0</w:t>
              </w:r>
            </w:ins>
          </w:p>
        </w:tc>
        <w:tc>
          <w:tcPr>
            <w:tcW w:w="1245" w:type="dxa"/>
            <w:tcBorders>
              <w:top w:val="single" w:sz="4" w:space="0" w:color="auto"/>
              <w:left w:val="single" w:sz="4" w:space="0" w:color="auto"/>
              <w:bottom w:val="single" w:sz="4" w:space="0" w:color="auto"/>
              <w:right w:val="single" w:sz="4" w:space="0" w:color="auto"/>
            </w:tcBorders>
          </w:tcPr>
          <w:p w14:paraId="17F069F4" w14:textId="77777777" w:rsidR="00E01A3D" w:rsidRPr="005E1C9E" w:rsidRDefault="00E01A3D" w:rsidP="00942699">
            <w:pPr>
              <w:pStyle w:val="TAL"/>
              <w:rPr>
                <w:ins w:id="1412" w:author="Emilio Ruiz" w:date="2024-11-06T19:57:00Z" w16du:dateUtc="2024-11-06T18:57:00Z"/>
              </w:rPr>
            </w:pPr>
          </w:p>
        </w:tc>
      </w:tr>
      <w:tr w:rsidR="00E01A3D" w:rsidRPr="005E1C9E" w14:paraId="4DC2ACC8" w14:textId="77777777" w:rsidTr="00942699">
        <w:trPr>
          <w:ins w:id="141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70306935" w14:textId="77777777" w:rsidR="00E01A3D" w:rsidRPr="005E1C9E" w:rsidRDefault="00E01A3D" w:rsidP="00942699">
            <w:pPr>
              <w:pStyle w:val="TAL"/>
              <w:rPr>
                <w:ins w:id="1414" w:author="Emilio Ruiz" w:date="2024-11-06T19:57:00Z" w16du:dateUtc="2024-11-06T18:57:00Z"/>
              </w:rPr>
            </w:pPr>
            <w:ins w:id="1415" w:author="Emilio Ruiz" w:date="2024-11-06T19:57:00Z" w16du:dateUtc="2024-11-06T18:57:00Z">
              <w:r w:rsidRPr="005E1C9E">
                <w:t xml:space="preserve">  </w:t>
              </w:r>
              <w:proofErr w:type="spellStart"/>
              <w:r w:rsidRPr="005E1C9E">
                <w:t>nrofCandidates</w:t>
              </w:r>
              <w:proofErr w:type="spellEnd"/>
              <w:r w:rsidRPr="005E1C9E">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C411C01" w14:textId="77777777" w:rsidR="00E01A3D" w:rsidRPr="005E1C9E" w:rsidRDefault="00E01A3D" w:rsidP="00942699">
            <w:pPr>
              <w:pStyle w:val="TAL"/>
              <w:rPr>
                <w:ins w:id="1416"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38DC0EAE" w14:textId="77777777" w:rsidR="00E01A3D" w:rsidRPr="005E1C9E" w:rsidRDefault="00E01A3D" w:rsidP="00942699">
            <w:pPr>
              <w:pStyle w:val="TAL"/>
              <w:rPr>
                <w:ins w:id="141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D2C0B84" w14:textId="77777777" w:rsidR="00E01A3D" w:rsidRPr="005E1C9E" w:rsidRDefault="00E01A3D" w:rsidP="00942699">
            <w:pPr>
              <w:pStyle w:val="TAL"/>
              <w:rPr>
                <w:ins w:id="1418" w:author="Emilio Ruiz" w:date="2024-11-06T19:57:00Z" w16du:dateUtc="2024-11-06T18:57:00Z"/>
              </w:rPr>
            </w:pPr>
          </w:p>
        </w:tc>
      </w:tr>
      <w:tr w:rsidR="00E01A3D" w:rsidRPr="005E1C9E" w14:paraId="64276D48" w14:textId="77777777" w:rsidTr="00942699">
        <w:trPr>
          <w:ins w:id="1419"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06B48CD" w14:textId="77777777" w:rsidR="00E01A3D" w:rsidRPr="005E1C9E" w:rsidRDefault="00E01A3D" w:rsidP="00942699">
            <w:pPr>
              <w:pStyle w:val="TAL"/>
              <w:rPr>
                <w:ins w:id="1420" w:author="Emilio Ruiz" w:date="2024-11-06T19:57:00Z" w16du:dateUtc="2024-11-06T18:57:00Z"/>
              </w:rPr>
            </w:pPr>
            <w:ins w:id="1421" w:author="Emilio Ruiz" w:date="2024-11-06T19:57:00Z" w16du:dateUtc="2024-11-06T18:57:00Z">
              <w:r w:rsidRPr="005E1C9E">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6ED4B9A3" w14:textId="77777777" w:rsidR="00E01A3D" w:rsidRPr="005E1C9E" w:rsidRDefault="00E01A3D" w:rsidP="00942699">
            <w:pPr>
              <w:pStyle w:val="TAL"/>
              <w:rPr>
                <w:ins w:id="1422" w:author="Emilio Ruiz" w:date="2024-11-06T19:57:00Z" w16du:dateUtc="2024-11-06T18:57:00Z"/>
              </w:rPr>
            </w:pPr>
            <w:ins w:id="1423"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1E281E5" w14:textId="77777777" w:rsidR="00E01A3D" w:rsidRPr="005E1C9E" w:rsidRDefault="00E01A3D" w:rsidP="00942699">
            <w:pPr>
              <w:pStyle w:val="TAL"/>
              <w:rPr>
                <w:ins w:id="142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99E2CBF" w14:textId="77777777" w:rsidR="00E01A3D" w:rsidRPr="005E1C9E" w:rsidRDefault="00E01A3D" w:rsidP="00942699">
            <w:pPr>
              <w:pStyle w:val="TAL"/>
              <w:rPr>
                <w:ins w:id="1425" w:author="Emilio Ruiz" w:date="2024-11-06T19:57:00Z" w16du:dateUtc="2024-11-06T18:57:00Z"/>
              </w:rPr>
            </w:pPr>
          </w:p>
        </w:tc>
      </w:tr>
      <w:tr w:rsidR="00E01A3D" w:rsidRPr="005E1C9E" w14:paraId="7D0E5F9D" w14:textId="77777777" w:rsidTr="00942699">
        <w:trPr>
          <w:ins w:id="1426"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7985173" w14:textId="77777777" w:rsidR="00E01A3D" w:rsidRPr="005E1C9E" w:rsidRDefault="00E01A3D" w:rsidP="00942699">
            <w:pPr>
              <w:pStyle w:val="TAL"/>
              <w:rPr>
                <w:ins w:id="1427" w:author="Emilio Ruiz" w:date="2024-11-06T19:57:00Z" w16du:dateUtc="2024-11-06T18:57:00Z"/>
              </w:rPr>
            </w:pPr>
            <w:ins w:id="1428" w:author="Emilio Ruiz" w:date="2024-11-06T19:57:00Z" w16du:dateUtc="2024-11-06T18:57:00Z">
              <w:r w:rsidRPr="005E1C9E">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09799102" w14:textId="77777777" w:rsidR="00E01A3D" w:rsidRPr="005E1C9E" w:rsidRDefault="00E01A3D" w:rsidP="00942699">
            <w:pPr>
              <w:pStyle w:val="TAL"/>
              <w:rPr>
                <w:ins w:id="1429" w:author="Emilio Ruiz" w:date="2024-11-06T19:57:00Z" w16du:dateUtc="2024-11-06T18:57:00Z"/>
              </w:rPr>
            </w:pPr>
            <w:ins w:id="1430"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7BCA03E" w14:textId="77777777" w:rsidR="00E01A3D" w:rsidRPr="005E1C9E" w:rsidRDefault="00E01A3D" w:rsidP="00942699">
            <w:pPr>
              <w:pStyle w:val="TAL"/>
              <w:rPr>
                <w:ins w:id="143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A5C2BF0" w14:textId="77777777" w:rsidR="00E01A3D" w:rsidRPr="005E1C9E" w:rsidRDefault="00E01A3D" w:rsidP="00942699">
            <w:pPr>
              <w:pStyle w:val="TAL"/>
              <w:rPr>
                <w:ins w:id="1432" w:author="Emilio Ruiz" w:date="2024-11-06T19:57:00Z" w16du:dateUtc="2024-11-06T18:57:00Z"/>
              </w:rPr>
            </w:pPr>
          </w:p>
        </w:tc>
      </w:tr>
      <w:tr w:rsidR="00E01A3D" w:rsidRPr="005E1C9E" w14:paraId="3D91E32E" w14:textId="77777777" w:rsidTr="00942699">
        <w:trPr>
          <w:ins w:id="143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B770A8A" w14:textId="77777777" w:rsidR="00E01A3D" w:rsidRPr="005E1C9E" w:rsidRDefault="00E01A3D" w:rsidP="00942699">
            <w:pPr>
              <w:pStyle w:val="TAL"/>
              <w:rPr>
                <w:ins w:id="1434" w:author="Emilio Ruiz" w:date="2024-11-06T19:57:00Z" w16du:dateUtc="2024-11-06T18:57:00Z"/>
              </w:rPr>
            </w:pPr>
            <w:ins w:id="1435" w:author="Emilio Ruiz" w:date="2024-11-06T19:57:00Z" w16du:dateUtc="2024-11-06T18:57:00Z">
              <w:r w:rsidRPr="005E1C9E">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10DC1765" w14:textId="77777777" w:rsidR="00E01A3D" w:rsidRPr="005E1C9E" w:rsidRDefault="00E01A3D" w:rsidP="00942699">
            <w:pPr>
              <w:pStyle w:val="TAL"/>
              <w:rPr>
                <w:ins w:id="1436" w:author="Emilio Ruiz" w:date="2024-11-06T19:57:00Z" w16du:dateUtc="2024-11-06T18:57:00Z"/>
                <w:rFonts w:eastAsia="DengXian"/>
              </w:rPr>
            </w:pPr>
            <w:ins w:id="1437"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67A2733" w14:textId="77777777" w:rsidR="00E01A3D" w:rsidRPr="005E1C9E" w:rsidRDefault="00E01A3D" w:rsidP="00942699">
            <w:pPr>
              <w:pStyle w:val="TAL"/>
              <w:rPr>
                <w:ins w:id="143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73EC17D" w14:textId="77777777" w:rsidR="00E01A3D" w:rsidRPr="005E1C9E" w:rsidRDefault="00E01A3D" w:rsidP="00942699">
            <w:pPr>
              <w:pStyle w:val="TAL"/>
              <w:rPr>
                <w:ins w:id="1439" w:author="Emilio Ruiz" w:date="2024-11-06T19:57:00Z" w16du:dateUtc="2024-11-06T18:57:00Z"/>
              </w:rPr>
            </w:pPr>
          </w:p>
        </w:tc>
      </w:tr>
      <w:tr w:rsidR="00E01A3D" w:rsidRPr="005E1C9E" w14:paraId="707DA428" w14:textId="77777777" w:rsidTr="00942699">
        <w:trPr>
          <w:ins w:id="1440"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0C51E79" w14:textId="77777777" w:rsidR="00E01A3D" w:rsidRPr="005E1C9E" w:rsidRDefault="00E01A3D" w:rsidP="00942699">
            <w:pPr>
              <w:pStyle w:val="TAL"/>
              <w:rPr>
                <w:ins w:id="1441" w:author="Emilio Ruiz" w:date="2024-11-06T19:57:00Z" w16du:dateUtc="2024-11-06T18:57:00Z"/>
              </w:rPr>
            </w:pPr>
            <w:ins w:id="1442" w:author="Emilio Ruiz" w:date="2024-11-06T19:57:00Z" w16du:dateUtc="2024-11-06T18:57:00Z">
              <w:r w:rsidRPr="005E1C9E">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452EDBBA" w14:textId="77777777" w:rsidR="00E01A3D" w:rsidRPr="005E1C9E" w:rsidRDefault="00E01A3D" w:rsidP="00942699">
            <w:pPr>
              <w:pStyle w:val="TAL"/>
              <w:rPr>
                <w:ins w:id="1443" w:author="Emilio Ruiz" w:date="2024-11-06T19:57:00Z" w16du:dateUtc="2024-11-06T18:57:00Z"/>
              </w:rPr>
            </w:pPr>
            <w:ins w:id="1444" w:author="Emilio Ruiz" w:date="2024-11-06T19:57:00Z" w16du:dateUtc="2024-11-06T18:57:00Z">
              <w:r w:rsidRPr="005E1C9E">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31B04B42" w14:textId="77777777" w:rsidR="00E01A3D" w:rsidRPr="005E1C9E" w:rsidRDefault="00E01A3D" w:rsidP="00942699">
            <w:pPr>
              <w:pStyle w:val="TAL"/>
              <w:rPr>
                <w:ins w:id="1445" w:author="Emilio Ruiz" w:date="2024-11-06T19:57:00Z" w16du:dateUtc="2024-11-06T18:57:00Z"/>
              </w:rPr>
            </w:pPr>
            <w:ins w:id="1446" w:author="Emilio Ruiz" w:date="2024-11-06T19:57:00Z" w16du:dateUtc="2024-11-06T18:57:00Z">
              <w:r w:rsidRPr="005E1C9E">
                <w:t>AL8</w:t>
              </w:r>
            </w:ins>
          </w:p>
        </w:tc>
        <w:tc>
          <w:tcPr>
            <w:tcW w:w="1245" w:type="dxa"/>
            <w:tcBorders>
              <w:top w:val="single" w:sz="4" w:space="0" w:color="auto"/>
              <w:left w:val="single" w:sz="4" w:space="0" w:color="auto"/>
              <w:bottom w:val="single" w:sz="4" w:space="0" w:color="auto"/>
              <w:right w:val="single" w:sz="4" w:space="0" w:color="auto"/>
            </w:tcBorders>
          </w:tcPr>
          <w:p w14:paraId="5343F0E7" w14:textId="77777777" w:rsidR="00E01A3D" w:rsidRPr="005E1C9E" w:rsidRDefault="00E01A3D" w:rsidP="00942699">
            <w:pPr>
              <w:pStyle w:val="TAL"/>
              <w:rPr>
                <w:ins w:id="1447" w:author="Emilio Ruiz" w:date="2024-11-06T19:57:00Z" w16du:dateUtc="2024-11-06T18:57:00Z"/>
              </w:rPr>
            </w:pPr>
          </w:p>
        </w:tc>
      </w:tr>
      <w:tr w:rsidR="00E01A3D" w:rsidRPr="005E1C9E" w14:paraId="7D92302B" w14:textId="77777777" w:rsidTr="00942699">
        <w:trPr>
          <w:ins w:id="144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F0F955C" w14:textId="77777777" w:rsidR="00E01A3D" w:rsidRPr="005E1C9E" w:rsidRDefault="00E01A3D" w:rsidP="00942699">
            <w:pPr>
              <w:pStyle w:val="TAL"/>
              <w:rPr>
                <w:ins w:id="1449" w:author="Emilio Ruiz" w:date="2024-11-06T19:57:00Z" w16du:dateUtc="2024-11-06T18:57:00Z"/>
              </w:rPr>
            </w:pPr>
            <w:ins w:id="1450" w:author="Emilio Ruiz" w:date="2024-11-06T19:57:00Z" w16du:dateUtc="2024-11-06T18:57:00Z">
              <w:r w:rsidRPr="005E1C9E">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33E1A372" w14:textId="77777777" w:rsidR="00E01A3D" w:rsidRPr="005E1C9E" w:rsidRDefault="00E01A3D" w:rsidP="00942699">
            <w:pPr>
              <w:pStyle w:val="TAL"/>
              <w:rPr>
                <w:ins w:id="1451" w:author="Emilio Ruiz" w:date="2024-11-06T19:57:00Z" w16du:dateUtc="2024-11-06T18:57:00Z"/>
              </w:rPr>
            </w:pPr>
            <w:ins w:id="1452"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24808A7" w14:textId="77777777" w:rsidR="00E01A3D" w:rsidRPr="005E1C9E" w:rsidRDefault="00E01A3D" w:rsidP="00942699">
            <w:pPr>
              <w:pStyle w:val="TAL"/>
              <w:rPr>
                <w:ins w:id="145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080F05E" w14:textId="77777777" w:rsidR="00E01A3D" w:rsidRPr="005E1C9E" w:rsidRDefault="00E01A3D" w:rsidP="00942699">
            <w:pPr>
              <w:pStyle w:val="TAL"/>
              <w:rPr>
                <w:ins w:id="1454" w:author="Emilio Ruiz" w:date="2024-11-06T19:57:00Z" w16du:dateUtc="2024-11-06T18:57:00Z"/>
              </w:rPr>
            </w:pPr>
          </w:p>
        </w:tc>
      </w:tr>
      <w:tr w:rsidR="00E01A3D" w:rsidRPr="005E1C9E" w14:paraId="6CA63BE8" w14:textId="77777777" w:rsidTr="00942699">
        <w:trPr>
          <w:ins w:id="1455"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C4EE2A5" w14:textId="77777777" w:rsidR="00E01A3D" w:rsidRPr="005E1C9E" w:rsidRDefault="00E01A3D" w:rsidP="00942699">
            <w:pPr>
              <w:pStyle w:val="TAL"/>
              <w:rPr>
                <w:ins w:id="1456" w:author="Emilio Ruiz" w:date="2024-11-06T19:57:00Z" w16du:dateUtc="2024-11-06T18:57:00Z"/>
              </w:rPr>
            </w:pPr>
            <w:ins w:id="1457"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2959CBE7" w14:textId="77777777" w:rsidR="00E01A3D" w:rsidRPr="005E1C9E" w:rsidRDefault="00E01A3D" w:rsidP="00942699">
            <w:pPr>
              <w:pStyle w:val="TAL"/>
              <w:rPr>
                <w:ins w:id="1458"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74F02F69" w14:textId="77777777" w:rsidR="00E01A3D" w:rsidRPr="005E1C9E" w:rsidRDefault="00E01A3D" w:rsidP="00942699">
            <w:pPr>
              <w:pStyle w:val="TAL"/>
              <w:rPr>
                <w:ins w:id="1459"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D57CED3" w14:textId="77777777" w:rsidR="00E01A3D" w:rsidRPr="005E1C9E" w:rsidRDefault="00E01A3D" w:rsidP="00942699">
            <w:pPr>
              <w:pStyle w:val="TAL"/>
              <w:rPr>
                <w:ins w:id="1460" w:author="Emilio Ruiz" w:date="2024-11-06T19:57:00Z" w16du:dateUtc="2024-11-06T18:57:00Z"/>
              </w:rPr>
            </w:pPr>
          </w:p>
        </w:tc>
      </w:tr>
      <w:tr w:rsidR="00E01A3D" w:rsidRPr="005E1C9E" w14:paraId="498A56DB" w14:textId="77777777" w:rsidTr="00942699">
        <w:trPr>
          <w:ins w:id="146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0552985" w14:textId="77777777" w:rsidR="00E01A3D" w:rsidRPr="005E1C9E" w:rsidRDefault="00E01A3D" w:rsidP="00942699">
            <w:pPr>
              <w:pStyle w:val="TAL"/>
              <w:rPr>
                <w:ins w:id="1462" w:author="Emilio Ruiz" w:date="2024-11-06T19:57:00Z" w16du:dateUtc="2024-11-06T18:57:00Z"/>
              </w:rPr>
            </w:pPr>
            <w:ins w:id="1463" w:author="Emilio Ruiz" w:date="2024-11-06T19:57:00Z" w16du:dateUtc="2024-11-06T18:57:00Z">
              <w:r w:rsidRPr="005E1C9E">
                <w:t xml:space="preserve">  </w:t>
              </w:r>
              <w:proofErr w:type="spellStart"/>
              <w:r w:rsidRPr="005E1C9E">
                <w:t>searchSpaceType</w:t>
              </w:r>
              <w:proofErr w:type="spellEnd"/>
              <w:r w:rsidRPr="005E1C9E">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E269EEC" w14:textId="77777777" w:rsidR="00E01A3D" w:rsidRPr="005E1C9E" w:rsidRDefault="00E01A3D" w:rsidP="00942699">
            <w:pPr>
              <w:pStyle w:val="TAL"/>
              <w:rPr>
                <w:ins w:id="1464"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4AAB81C6" w14:textId="77777777" w:rsidR="00E01A3D" w:rsidRPr="005E1C9E" w:rsidRDefault="00E01A3D" w:rsidP="00942699">
            <w:pPr>
              <w:pStyle w:val="TAL"/>
              <w:rPr>
                <w:ins w:id="146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09E720E" w14:textId="77777777" w:rsidR="00E01A3D" w:rsidRPr="005E1C9E" w:rsidRDefault="00E01A3D" w:rsidP="00942699">
            <w:pPr>
              <w:pStyle w:val="TAL"/>
              <w:rPr>
                <w:ins w:id="1466" w:author="Emilio Ruiz" w:date="2024-11-06T19:57:00Z" w16du:dateUtc="2024-11-06T18:57:00Z"/>
              </w:rPr>
            </w:pPr>
          </w:p>
        </w:tc>
      </w:tr>
      <w:tr w:rsidR="00E01A3D" w:rsidRPr="005E1C9E" w14:paraId="7C6CDCFD" w14:textId="77777777" w:rsidTr="00942699">
        <w:trPr>
          <w:ins w:id="146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B32EC3E" w14:textId="77777777" w:rsidR="00E01A3D" w:rsidRPr="005E1C9E" w:rsidRDefault="00E01A3D" w:rsidP="00942699">
            <w:pPr>
              <w:pStyle w:val="TAL"/>
              <w:rPr>
                <w:ins w:id="1468" w:author="Emilio Ruiz" w:date="2024-11-06T19:57:00Z" w16du:dateUtc="2024-11-06T18:57:00Z"/>
              </w:rPr>
            </w:pPr>
            <w:ins w:id="1469" w:author="Emilio Ruiz" w:date="2024-11-06T19:57:00Z" w16du:dateUtc="2024-11-06T18:57:00Z">
              <w:r w:rsidRPr="005E1C9E">
                <w:t xml:space="preserve">    </w:t>
              </w:r>
              <w:proofErr w:type="spellStart"/>
              <w:r w:rsidRPr="005E1C9E">
                <w:t>ue</w:t>
              </w:r>
              <w:proofErr w:type="spellEnd"/>
              <w:r w:rsidRPr="005E1C9E">
                <w:t>-Specific SEQUENCE {</w:t>
              </w:r>
            </w:ins>
          </w:p>
        </w:tc>
        <w:tc>
          <w:tcPr>
            <w:tcW w:w="2268" w:type="dxa"/>
            <w:tcBorders>
              <w:top w:val="single" w:sz="4" w:space="0" w:color="auto"/>
              <w:left w:val="single" w:sz="4" w:space="0" w:color="auto"/>
              <w:bottom w:val="single" w:sz="4" w:space="0" w:color="auto"/>
              <w:right w:val="single" w:sz="4" w:space="0" w:color="auto"/>
            </w:tcBorders>
          </w:tcPr>
          <w:p w14:paraId="4B9DFAD0" w14:textId="77777777" w:rsidR="00E01A3D" w:rsidRPr="005E1C9E" w:rsidRDefault="00E01A3D" w:rsidP="00942699">
            <w:pPr>
              <w:pStyle w:val="TAL"/>
              <w:rPr>
                <w:ins w:id="1470"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6ABD3CF" w14:textId="77777777" w:rsidR="00E01A3D" w:rsidRPr="005E1C9E" w:rsidRDefault="00E01A3D" w:rsidP="00942699">
            <w:pPr>
              <w:pStyle w:val="TAL"/>
              <w:rPr>
                <w:ins w:id="147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hideMark/>
          </w:tcPr>
          <w:p w14:paraId="08E9624D" w14:textId="77777777" w:rsidR="00E01A3D" w:rsidRPr="005E1C9E" w:rsidRDefault="00E01A3D" w:rsidP="00942699">
            <w:pPr>
              <w:pStyle w:val="TAL"/>
              <w:rPr>
                <w:ins w:id="1472" w:author="Emilio Ruiz" w:date="2024-11-06T19:57:00Z" w16du:dateUtc="2024-11-06T18:57:00Z"/>
              </w:rPr>
            </w:pPr>
            <w:ins w:id="1473" w:author="Emilio Ruiz" w:date="2024-11-06T19:57:00Z" w16du:dateUtc="2024-11-06T18:57:00Z">
              <w:r w:rsidRPr="005E1C9E">
                <w:t>USS</w:t>
              </w:r>
            </w:ins>
          </w:p>
        </w:tc>
      </w:tr>
      <w:tr w:rsidR="00E01A3D" w:rsidRPr="005E1C9E" w14:paraId="7B579F6F" w14:textId="77777777" w:rsidTr="00942699">
        <w:trPr>
          <w:ins w:id="147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7766DEE0" w14:textId="77777777" w:rsidR="00E01A3D" w:rsidRPr="005E1C9E" w:rsidRDefault="00E01A3D" w:rsidP="00942699">
            <w:pPr>
              <w:pStyle w:val="TAL"/>
              <w:rPr>
                <w:ins w:id="1475" w:author="Emilio Ruiz" w:date="2024-11-06T19:57:00Z" w16du:dateUtc="2024-11-06T18:57:00Z"/>
              </w:rPr>
            </w:pPr>
            <w:ins w:id="1476" w:author="Emilio Ruiz" w:date="2024-11-06T19:57:00Z" w16du:dateUtc="2024-11-06T18:57:00Z">
              <w:r w:rsidRPr="005E1C9E">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40813913" w14:textId="77777777" w:rsidR="00E01A3D" w:rsidRPr="005E1C9E" w:rsidRDefault="00E01A3D" w:rsidP="00942699">
            <w:pPr>
              <w:pStyle w:val="TAL"/>
              <w:rPr>
                <w:ins w:id="1477" w:author="Emilio Ruiz" w:date="2024-11-06T19:57:00Z" w16du:dateUtc="2024-11-06T18:57:00Z"/>
              </w:rPr>
            </w:pPr>
            <w:ins w:id="1478" w:author="Emilio Ruiz" w:date="2024-11-06T19:57:00Z" w16du:dateUtc="2024-11-06T18:57:00Z">
              <w:r w:rsidRPr="005E1C9E">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387777ED" w14:textId="77777777" w:rsidR="00E01A3D" w:rsidRPr="005E1C9E" w:rsidRDefault="00E01A3D" w:rsidP="00942699">
            <w:pPr>
              <w:pStyle w:val="TAL"/>
              <w:rPr>
                <w:ins w:id="1479" w:author="Emilio Ruiz" w:date="2024-11-06T19:57:00Z" w16du:dateUtc="2024-11-06T18:57:00Z"/>
              </w:rPr>
            </w:pPr>
            <w:ins w:id="1480" w:author="Emilio Ruiz" w:date="2024-11-06T19:57:00Z" w16du:dateUtc="2024-11-06T18:57:00Z">
              <w:r w:rsidRPr="005E1C9E">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5A4099C2" w14:textId="77777777" w:rsidR="00E01A3D" w:rsidRPr="005E1C9E" w:rsidRDefault="00E01A3D" w:rsidP="00942699">
            <w:pPr>
              <w:rPr>
                <w:ins w:id="1481" w:author="Emilio Ruiz" w:date="2024-11-06T19:57:00Z" w16du:dateUtc="2024-11-06T18:57:00Z"/>
              </w:rPr>
            </w:pPr>
          </w:p>
        </w:tc>
      </w:tr>
      <w:tr w:rsidR="00E01A3D" w:rsidRPr="005E1C9E" w14:paraId="653FBA46" w14:textId="77777777" w:rsidTr="00942699">
        <w:trPr>
          <w:ins w:id="1482"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B8C5E1B" w14:textId="77777777" w:rsidR="00E01A3D" w:rsidRPr="005E1C9E" w:rsidRDefault="00E01A3D" w:rsidP="00942699">
            <w:pPr>
              <w:pStyle w:val="TAL"/>
              <w:rPr>
                <w:ins w:id="1483" w:author="Emilio Ruiz" w:date="2024-11-06T19:57:00Z" w16du:dateUtc="2024-11-06T18:57:00Z"/>
              </w:rPr>
            </w:pPr>
            <w:ins w:id="1484"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03032A86" w14:textId="77777777" w:rsidR="00E01A3D" w:rsidRPr="005E1C9E" w:rsidRDefault="00E01A3D" w:rsidP="00942699">
            <w:pPr>
              <w:pStyle w:val="TAL"/>
              <w:rPr>
                <w:ins w:id="1485"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2B82FBC5" w14:textId="77777777" w:rsidR="00E01A3D" w:rsidRPr="005E1C9E" w:rsidRDefault="00E01A3D" w:rsidP="00942699">
            <w:pPr>
              <w:pStyle w:val="TAL"/>
              <w:rPr>
                <w:ins w:id="148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B018B09" w14:textId="77777777" w:rsidR="00E01A3D" w:rsidRPr="005E1C9E" w:rsidRDefault="00E01A3D" w:rsidP="00942699">
            <w:pPr>
              <w:pStyle w:val="TAL"/>
              <w:rPr>
                <w:ins w:id="1487" w:author="Emilio Ruiz" w:date="2024-11-06T19:57:00Z" w16du:dateUtc="2024-11-06T18:57:00Z"/>
              </w:rPr>
            </w:pPr>
          </w:p>
        </w:tc>
      </w:tr>
      <w:tr w:rsidR="00E01A3D" w:rsidRPr="005E1C9E" w14:paraId="5EB2E5BA" w14:textId="77777777" w:rsidTr="00942699">
        <w:trPr>
          <w:ins w:id="148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8D9FFBF" w14:textId="77777777" w:rsidR="00E01A3D" w:rsidRPr="005E1C9E" w:rsidRDefault="00E01A3D" w:rsidP="00942699">
            <w:pPr>
              <w:pStyle w:val="TAL"/>
              <w:rPr>
                <w:ins w:id="1489" w:author="Emilio Ruiz" w:date="2024-11-06T19:57:00Z" w16du:dateUtc="2024-11-06T18:57:00Z"/>
              </w:rPr>
            </w:pPr>
            <w:ins w:id="1490"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3E3526F1" w14:textId="77777777" w:rsidR="00E01A3D" w:rsidRPr="005E1C9E" w:rsidRDefault="00E01A3D" w:rsidP="00942699">
            <w:pPr>
              <w:pStyle w:val="TAL"/>
              <w:rPr>
                <w:ins w:id="1491"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1823BC40" w14:textId="77777777" w:rsidR="00E01A3D" w:rsidRPr="005E1C9E" w:rsidRDefault="00E01A3D" w:rsidP="00942699">
            <w:pPr>
              <w:pStyle w:val="TAL"/>
              <w:rPr>
                <w:ins w:id="149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DF9AEC7" w14:textId="77777777" w:rsidR="00E01A3D" w:rsidRPr="005E1C9E" w:rsidRDefault="00E01A3D" w:rsidP="00942699">
            <w:pPr>
              <w:pStyle w:val="TAL"/>
              <w:rPr>
                <w:ins w:id="1493" w:author="Emilio Ruiz" w:date="2024-11-06T19:57:00Z" w16du:dateUtc="2024-11-06T18:57:00Z"/>
              </w:rPr>
            </w:pPr>
          </w:p>
        </w:tc>
      </w:tr>
      <w:tr w:rsidR="00E01A3D" w:rsidRPr="005E1C9E" w14:paraId="4F50D1FD" w14:textId="77777777" w:rsidTr="00942699">
        <w:trPr>
          <w:ins w:id="149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023FDD2" w14:textId="77777777" w:rsidR="00E01A3D" w:rsidRPr="005E1C9E" w:rsidRDefault="00E01A3D" w:rsidP="00942699">
            <w:pPr>
              <w:pStyle w:val="TAL"/>
              <w:rPr>
                <w:ins w:id="1495" w:author="Emilio Ruiz" w:date="2024-11-06T19:57:00Z" w16du:dateUtc="2024-11-06T18:57:00Z"/>
              </w:rPr>
            </w:pPr>
            <w:ins w:id="1496" w:author="Emilio Ruiz" w:date="2024-11-06T19:57:00Z" w16du:dateUtc="2024-11-06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4FCD0E52" w14:textId="77777777" w:rsidR="00E01A3D" w:rsidRPr="005E1C9E" w:rsidRDefault="00E01A3D" w:rsidP="00942699">
            <w:pPr>
              <w:pStyle w:val="TAL"/>
              <w:rPr>
                <w:ins w:id="1497"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8AB4000" w14:textId="77777777" w:rsidR="00E01A3D" w:rsidRPr="005E1C9E" w:rsidRDefault="00E01A3D" w:rsidP="00942699">
            <w:pPr>
              <w:pStyle w:val="TAL"/>
              <w:rPr>
                <w:ins w:id="149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CC2FC2B" w14:textId="77777777" w:rsidR="00E01A3D" w:rsidRPr="005E1C9E" w:rsidRDefault="00E01A3D" w:rsidP="00942699">
            <w:pPr>
              <w:pStyle w:val="TAL"/>
              <w:rPr>
                <w:ins w:id="1499" w:author="Emilio Ruiz" w:date="2024-11-06T19:57:00Z" w16du:dateUtc="2024-11-06T18:57:00Z"/>
              </w:rPr>
            </w:pPr>
          </w:p>
        </w:tc>
      </w:tr>
    </w:tbl>
    <w:p w14:paraId="6A94C4FA" w14:textId="77777777" w:rsidR="00E01A3D" w:rsidRPr="005E1C9E" w:rsidRDefault="00E01A3D" w:rsidP="00E01A3D">
      <w:pPr>
        <w:rPr>
          <w:ins w:id="1500" w:author="Emilio Ruiz" w:date="2024-11-06T19:57:00Z" w16du:dateUtc="2024-11-06T18:57:00Z"/>
        </w:rPr>
      </w:pPr>
    </w:p>
    <w:p w14:paraId="6855A480" w14:textId="4DD31353" w:rsidR="00E01A3D" w:rsidRPr="005E1C9E" w:rsidRDefault="00E01A3D" w:rsidP="00E01A3D">
      <w:pPr>
        <w:pStyle w:val="TH"/>
        <w:rPr>
          <w:ins w:id="1501" w:author="Emilio Ruiz" w:date="2024-11-06T19:57:00Z" w16du:dateUtc="2024-11-06T18:57:00Z"/>
          <w:i/>
        </w:rPr>
      </w:pPr>
      <w:ins w:id="1502" w:author="Emilio Ruiz" w:date="2024-11-06T19:57:00Z" w16du:dateUtc="2024-11-06T18:57:00Z">
        <w:r w:rsidRPr="005E1C9E">
          <w:t xml:space="preserve">Table </w:t>
        </w:r>
      </w:ins>
      <w:ins w:id="1503" w:author="Emilio Ruiz" w:date="2024-11-06T19:58:00Z" w16du:dateUtc="2024-11-06T18:58:00Z">
        <w:r w:rsidRPr="003243DB">
          <w:t>14.</w:t>
        </w:r>
        <w:r>
          <w:t>4</w:t>
        </w:r>
        <w:r w:rsidRPr="003243DB">
          <w:t>.</w:t>
        </w:r>
        <w:r>
          <w:t>2</w:t>
        </w:r>
        <w:r w:rsidRPr="003243DB">
          <w:t>.1</w:t>
        </w:r>
      </w:ins>
      <w:ins w:id="1504" w:author="Emilio Ruiz" w:date="2024-11-06T19:57:00Z" w16du:dateUtc="2024-11-06T18:57:00Z">
        <w:r w:rsidRPr="005E1C9E">
          <w:rPr>
            <w:rFonts w:cs="v4.2.0"/>
          </w:rPr>
          <w:t>.4.3-3</w:t>
        </w:r>
        <w:r w:rsidRPr="005E1C9E">
          <w:t xml:space="preserve">: </w:t>
        </w:r>
        <w:r w:rsidRPr="005E1C9E">
          <w:rPr>
            <w:i/>
          </w:rPr>
          <w:t>RLF-</w:t>
        </w:r>
        <w:proofErr w:type="spellStart"/>
        <w:r w:rsidRPr="005E1C9E">
          <w:rPr>
            <w:i/>
          </w:rPr>
          <w:t>TimersAndConstants</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1A3D" w:rsidRPr="005E1C9E" w14:paraId="3DE74619" w14:textId="77777777" w:rsidTr="00942699">
        <w:trPr>
          <w:ins w:id="1505" w:author="Emilio Ruiz" w:date="2024-11-06T19:57:00Z"/>
        </w:trPr>
        <w:tc>
          <w:tcPr>
            <w:tcW w:w="9750" w:type="dxa"/>
            <w:gridSpan w:val="4"/>
            <w:tcBorders>
              <w:top w:val="single" w:sz="4" w:space="0" w:color="auto"/>
              <w:left w:val="single" w:sz="4" w:space="0" w:color="auto"/>
              <w:bottom w:val="single" w:sz="4" w:space="0" w:color="auto"/>
              <w:right w:val="single" w:sz="4" w:space="0" w:color="auto"/>
            </w:tcBorders>
            <w:hideMark/>
          </w:tcPr>
          <w:p w14:paraId="3894C21B" w14:textId="77777777" w:rsidR="00E01A3D" w:rsidRPr="005E1C9E" w:rsidRDefault="00E01A3D" w:rsidP="00942699">
            <w:pPr>
              <w:pStyle w:val="TAH"/>
              <w:jc w:val="left"/>
              <w:rPr>
                <w:ins w:id="1506" w:author="Emilio Ruiz" w:date="2024-11-06T19:57:00Z" w16du:dateUtc="2024-11-06T18:57:00Z"/>
                <w:b w:val="0"/>
              </w:rPr>
            </w:pPr>
            <w:ins w:id="1507" w:author="Emilio Ruiz" w:date="2024-11-06T19:57:00Z" w16du:dateUtc="2024-11-06T18:57:00Z">
              <w:r w:rsidRPr="005E1C9E">
                <w:rPr>
                  <w:b w:val="0"/>
                </w:rPr>
                <w:t>Derivation Path: TS 38.508-1 [14], Table 4.6.3-150</w:t>
              </w:r>
            </w:ins>
          </w:p>
        </w:tc>
      </w:tr>
      <w:tr w:rsidR="00E01A3D" w:rsidRPr="005E1C9E" w14:paraId="4F6D2A75" w14:textId="77777777" w:rsidTr="00942699">
        <w:trPr>
          <w:ins w:id="150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C790113" w14:textId="77777777" w:rsidR="00E01A3D" w:rsidRPr="005E1C9E" w:rsidRDefault="00E01A3D" w:rsidP="00942699">
            <w:pPr>
              <w:pStyle w:val="TAH"/>
              <w:rPr>
                <w:ins w:id="1509" w:author="Emilio Ruiz" w:date="2024-11-06T19:57:00Z" w16du:dateUtc="2024-11-06T18:57:00Z"/>
              </w:rPr>
            </w:pPr>
            <w:ins w:id="1510" w:author="Emilio Ruiz" w:date="2024-11-06T19:57:00Z" w16du:dateUtc="2024-11-06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92B277E" w14:textId="77777777" w:rsidR="00E01A3D" w:rsidRPr="005E1C9E" w:rsidRDefault="00E01A3D" w:rsidP="00942699">
            <w:pPr>
              <w:pStyle w:val="TAH"/>
              <w:rPr>
                <w:ins w:id="1511" w:author="Emilio Ruiz" w:date="2024-11-06T19:57:00Z" w16du:dateUtc="2024-11-06T18:57:00Z"/>
              </w:rPr>
            </w:pPr>
            <w:ins w:id="1512" w:author="Emilio Ruiz" w:date="2024-11-06T19:57:00Z" w16du:dateUtc="2024-11-06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796F4B4" w14:textId="77777777" w:rsidR="00E01A3D" w:rsidRPr="005E1C9E" w:rsidRDefault="00E01A3D" w:rsidP="00942699">
            <w:pPr>
              <w:pStyle w:val="TAH"/>
              <w:rPr>
                <w:ins w:id="1513" w:author="Emilio Ruiz" w:date="2024-11-06T19:57:00Z" w16du:dateUtc="2024-11-06T18:57:00Z"/>
              </w:rPr>
            </w:pPr>
            <w:ins w:id="1514" w:author="Emilio Ruiz" w:date="2024-11-06T19:57:00Z" w16du:dateUtc="2024-11-06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45364E78" w14:textId="77777777" w:rsidR="00E01A3D" w:rsidRPr="005E1C9E" w:rsidRDefault="00E01A3D" w:rsidP="00942699">
            <w:pPr>
              <w:pStyle w:val="TAH"/>
              <w:rPr>
                <w:ins w:id="1515" w:author="Emilio Ruiz" w:date="2024-11-06T19:57:00Z" w16du:dateUtc="2024-11-06T18:57:00Z"/>
              </w:rPr>
            </w:pPr>
            <w:ins w:id="1516" w:author="Emilio Ruiz" w:date="2024-11-06T19:57:00Z" w16du:dateUtc="2024-11-06T18:57:00Z">
              <w:r w:rsidRPr="005E1C9E">
                <w:t>Condition</w:t>
              </w:r>
            </w:ins>
          </w:p>
        </w:tc>
      </w:tr>
      <w:tr w:rsidR="00E01A3D" w:rsidRPr="005E1C9E" w14:paraId="189348FD" w14:textId="77777777" w:rsidTr="00942699">
        <w:trPr>
          <w:ins w:id="151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A02B4AE" w14:textId="77777777" w:rsidR="00E01A3D" w:rsidRPr="005E1C9E" w:rsidRDefault="00E01A3D" w:rsidP="00942699">
            <w:pPr>
              <w:pStyle w:val="TAL"/>
              <w:rPr>
                <w:ins w:id="1518" w:author="Emilio Ruiz" w:date="2024-11-06T19:57:00Z" w16du:dateUtc="2024-11-06T18:57:00Z"/>
              </w:rPr>
            </w:pPr>
            <w:ins w:id="1519" w:author="Emilio Ruiz" w:date="2024-11-06T19:57:00Z" w16du:dateUtc="2024-11-06T18:57:00Z">
              <w:r w:rsidRPr="005E1C9E">
                <w:t>RLF-</w:t>
              </w:r>
              <w:proofErr w:type="spellStart"/>
              <w:proofErr w:type="gramStart"/>
              <w:r w:rsidRPr="005E1C9E">
                <w:t>TimersAndConstants</w:t>
              </w:r>
              <w:proofErr w:type="spellEnd"/>
              <w:r w:rsidRPr="005E1C9E">
                <w:t xml:space="preserve"> ::=</w:t>
              </w:r>
              <w:proofErr w:type="gramEnd"/>
              <w:r w:rsidRPr="005E1C9E">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4DA3973" w14:textId="77777777" w:rsidR="00E01A3D" w:rsidRPr="005E1C9E" w:rsidRDefault="00E01A3D" w:rsidP="00942699">
            <w:pPr>
              <w:pStyle w:val="TAL"/>
              <w:rPr>
                <w:ins w:id="1520"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2DABA23" w14:textId="77777777" w:rsidR="00E01A3D" w:rsidRPr="005E1C9E" w:rsidRDefault="00E01A3D" w:rsidP="00942699">
            <w:pPr>
              <w:pStyle w:val="TAL"/>
              <w:rPr>
                <w:ins w:id="152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C237D86" w14:textId="77777777" w:rsidR="00E01A3D" w:rsidRPr="005E1C9E" w:rsidRDefault="00E01A3D" w:rsidP="00942699">
            <w:pPr>
              <w:pStyle w:val="TAL"/>
              <w:rPr>
                <w:ins w:id="1522" w:author="Emilio Ruiz" w:date="2024-11-06T19:57:00Z" w16du:dateUtc="2024-11-06T18:57:00Z"/>
              </w:rPr>
            </w:pPr>
          </w:p>
        </w:tc>
      </w:tr>
      <w:tr w:rsidR="00E01A3D" w:rsidRPr="005E1C9E" w14:paraId="28D33991" w14:textId="77777777" w:rsidTr="00942699">
        <w:trPr>
          <w:ins w:id="152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563CB14" w14:textId="77777777" w:rsidR="00E01A3D" w:rsidRPr="005E1C9E" w:rsidRDefault="00E01A3D" w:rsidP="00942699">
            <w:pPr>
              <w:pStyle w:val="TAL"/>
              <w:rPr>
                <w:ins w:id="1524" w:author="Emilio Ruiz" w:date="2024-11-06T19:57:00Z" w16du:dateUtc="2024-11-06T18:57:00Z"/>
              </w:rPr>
            </w:pPr>
            <w:ins w:id="1525" w:author="Emilio Ruiz" w:date="2024-11-06T19:57:00Z" w16du:dateUtc="2024-11-06T18:57:00Z">
              <w:r w:rsidRPr="005E1C9E">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4072AECF" w14:textId="77777777" w:rsidR="00E01A3D" w:rsidRPr="005E1C9E" w:rsidRDefault="00E01A3D" w:rsidP="00942699">
            <w:pPr>
              <w:pStyle w:val="TAL"/>
              <w:rPr>
                <w:ins w:id="1526" w:author="Emilio Ruiz" w:date="2024-11-06T19:57:00Z" w16du:dateUtc="2024-11-06T18:57:00Z"/>
              </w:rPr>
            </w:pPr>
            <w:ins w:id="1527" w:author="Emilio Ruiz" w:date="2024-11-06T19:57:00Z" w16du:dateUtc="2024-11-06T18:57:00Z">
              <w:r w:rsidRPr="005E1C9E">
                <w:t>n2</w:t>
              </w:r>
            </w:ins>
          </w:p>
        </w:tc>
        <w:tc>
          <w:tcPr>
            <w:tcW w:w="1701" w:type="dxa"/>
            <w:tcBorders>
              <w:top w:val="single" w:sz="4" w:space="0" w:color="auto"/>
              <w:left w:val="single" w:sz="4" w:space="0" w:color="auto"/>
              <w:bottom w:val="single" w:sz="4" w:space="0" w:color="auto"/>
              <w:right w:val="single" w:sz="4" w:space="0" w:color="auto"/>
            </w:tcBorders>
          </w:tcPr>
          <w:p w14:paraId="0AA90E4C" w14:textId="77777777" w:rsidR="00E01A3D" w:rsidRPr="005E1C9E" w:rsidRDefault="00E01A3D" w:rsidP="00942699">
            <w:pPr>
              <w:pStyle w:val="TAL"/>
              <w:rPr>
                <w:ins w:id="152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2963DF2" w14:textId="77777777" w:rsidR="00E01A3D" w:rsidRPr="005E1C9E" w:rsidRDefault="00E01A3D" w:rsidP="00942699">
            <w:pPr>
              <w:pStyle w:val="TAL"/>
              <w:rPr>
                <w:ins w:id="1529" w:author="Emilio Ruiz" w:date="2024-11-06T19:57:00Z" w16du:dateUtc="2024-11-06T18:57:00Z"/>
              </w:rPr>
            </w:pPr>
          </w:p>
        </w:tc>
      </w:tr>
      <w:tr w:rsidR="00E01A3D" w:rsidRPr="005E1C9E" w14:paraId="22CA3226" w14:textId="77777777" w:rsidTr="00942699">
        <w:trPr>
          <w:ins w:id="1530"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A54428C" w14:textId="77777777" w:rsidR="00E01A3D" w:rsidRPr="005E1C9E" w:rsidRDefault="00E01A3D" w:rsidP="00942699">
            <w:pPr>
              <w:pStyle w:val="TAL"/>
              <w:rPr>
                <w:ins w:id="1531" w:author="Emilio Ruiz" w:date="2024-11-06T19:57:00Z" w16du:dateUtc="2024-11-06T18:57:00Z"/>
              </w:rPr>
            </w:pPr>
            <w:ins w:id="1532" w:author="Emilio Ruiz" w:date="2024-11-06T19:57:00Z" w16du:dateUtc="2024-11-06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1D89CAA8" w14:textId="77777777" w:rsidR="00E01A3D" w:rsidRPr="005E1C9E" w:rsidRDefault="00E01A3D" w:rsidP="00942699">
            <w:pPr>
              <w:pStyle w:val="TAL"/>
              <w:rPr>
                <w:ins w:id="1533"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4A3041AF" w14:textId="77777777" w:rsidR="00E01A3D" w:rsidRPr="005E1C9E" w:rsidRDefault="00E01A3D" w:rsidP="00942699">
            <w:pPr>
              <w:pStyle w:val="TAL"/>
              <w:rPr>
                <w:ins w:id="153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854A852" w14:textId="77777777" w:rsidR="00E01A3D" w:rsidRPr="005E1C9E" w:rsidRDefault="00E01A3D" w:rsidP="00942699">
            <w:pPr>
              <w:pStyle w:val="TAL"/>
              <w:rPr>
                <w:ins w:id="1535" w:author="Emilio Ruiz" w:date="2024-11-06T19:57:00Z" w16du:dateUtc="2024-11-06T18:57:00Z"/>
              </w:rPr>
            </w:pPr>
          </w:p>
        </w:tc>
      </w:tr>
    </w:tbl>
    <w:p w14:paraId="41F2A5E9" w14:textId="77777777" w:rsidR="00E01A3D" w:rsidRPr="005E1C9E" w:rsidRDefault="00E01A3D" w:rsidP="00E01A3D">
      <w:pPr>
        <w:rPr>
          <w:ins w:id="1536" w:author="Emilio Ruiz" w:date="2024-11-06T19:57:00Z" w16du:dateUtc="2024-11-06T18:57:00Z"/>
        </w:rPr>
      </w:pPr>
    </w:p>
    <w:p w14:paraId="7C38E53D" w14:textId="16B937AE" w:rsidR="00E01A3D" w:rsidRPr="005E1C9E" w:rsidRDefault="00E01A3D" w:rsidP="00E01A3D">
      <w:pPr>
        <w:pStyle w:val="TH"/>
        <w:rPr>
          <w:ins w:id="1537" w:author="Emilio Ruiz" w:date="2024-11-06T19:57:00Z" w16du:dateUtc="2024-11-06T18:57:00Z"/>
          <w:i/>
        </w:rPr>
      </w:pPr>
      <w:ins w:id="1538" w:author="Emilio Ruiz" w:date="2024-11-06T19:57:00Z" w16du:dateUtc="2024-11-06T18:57:00Z">
        <w:r w:rsidRPr="005E1C9E">
          <w:t xml:space="preserve">Table </w:t>
        </w:r>
      </w:ins>
      <w:ins w:id="1539" w:author="Emilio Ruiz" w:date="2024-11-06T19:58:00Z" w16du:dateUtc="2024-11-06T18:58:00Z">
        <w:r w:rsidRPr="003243DB">
          <w:t>14.</w:t>
        </w:r>
        <w:r>
          <w:t>4</w:t>
        </w:r>
        <w:r w:rsidRPr="003243DB">
          <w:t>.</w:t>
        </w:r>
        <w:r>
          <w:t>2</w:t>
        </w:r>
        <w:r w:rsidRPr="003243DB">
          <w:t>.1</w:t>
        </w:r>
      </w:ins>
      <w:ins w:id="1540" w:author="Emilio Ruiz" w:date="2024-11-06T19:57:00Z" w16du:dateUtc="2024-11-06T18:57:00Z">
        <w:r w:rsidRPr="005E1C9E">
          <w:rPr>
            <w:rFonts w:cs="v4.2.0"/>
          </w:rPr>
          <w:t>.4.3-</w:t>
        </w:r>
      </w:ins>
      <w:ins w:id="1541" w:author="Emilio Ruiz" w:date="2024-11-06T19:58:00Z" w16du:dateUtc="2024-11-06T18:58:00Z">
        <w:r>
          <w:rPr>
            <w:rFonts w:cs="v4.2.0"/>
          </w:rPr>
          <w:t>4</w:t>
        </w:r>
      </w:ins>
      <w:ins w:id="1542" w:author="Emilio Ruiz" w:date="2024-11-06T19:57:00Z" w16du:dateUtc="2024-11-06T18:57:00Z">
        <w:r w:rsidRPr="005E1C9E">
          <w:t xml:space="preserve">: </w:t>
        </w:r>
        <w:r w:rsidRPr="005E1C9E">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1A3D" w:rsidRPr="005E1C9E" w14:paraId="1FB6687C" w14:textId="77777777" w:rsidTr="00942699">
        <w:trPr>
          <w:ins w:id="1543" w:author="Emilio Ruiz" w:date="2024-11-06T19:57:00Z"/>
        </w:trPr>
        <w:tc>
          <w:tcPr>
            <w:tcW w:w="9747" w:type="dxa"/>
            <w:gridSpan w:val="4"/>
          </w:tcPr>
          <w:p w14:paraId="2DBF51EB" w14:textId="77777777" w:rsidR="00E01A3D" w:rsidRPr="005E1C9E" w:rsidRDefault="00E01A3D" w:rsidP="00942699">
            <w:pPr>
              <w:pStyle w:val="TAH"/>
              <w:jc w:val="left"/>
              <w:rPr>
                <w:ins w:id="1544" w:author="Emilio Ruiz" w:date="2024-11-06T19:57:00Z" w16du:dateUtc="2024-11-06T18:57:00Z"/>
                <w:b w:val="0"/>
              </w:rPr>
            </w:pPr>
            <w:ins w:id="1545" w:author="Emilio Ruiz" w:date="2024-11-06T19:57:00Z" w16du:dateUtc="2024-11-06T18:57:00Z">
              <w:r w:rsidRPr="005E1C9E">
                <w:rPr>
                  <w:b w:val="0"/>
                </w:rPr>
                <w:t>Derivation Path: TS 3</w:t>
              </w:r>
              <w:r w:rsidRPr="005E1C9E">
                <w:rPr>
                  <w:b w:val="0"/>
                  <w:lang w:eastAsia="ja-JP"/>
                </w:rPr>
                <w:t>8</w:t>
              </w:r>
              <w:r w:rsidRPr="005E1C9E">
                <w:rPr>
                  <w:b w:val="0"/>
                </w:rPr>
                <w:t>.501-1 [14</w:t>
              </w:r>
              <w:proofErr w:type="gramStart"/>
              <w:r w:rsidRPr="005E1C9E">
                <w:rPr>
                  <w:b w:val="0"/>
                </w:rPr>
                <w:t>],Table</w:t>
              </w:r>
              <w:proofErr w:type="gramEnd"/>
              <w:r w:rsidRPr="005E1C9E">
                <w:rPr>
                  <w:b w:val="0"/>
                </w:rPr>
                <w:t xml:space="preserve"> 4.6.3-95</w:t>
              </w:r>
            </w:ins>
          </w:p>
        </w:tc>
      </w:tr>
      <w:tr w:rsidR="00E01A3D" w:rsidRPr="005E1C9E" w14:paraId="38DAAA21" w14:textId="77777777" w:rsidTr="00942699">
        <w:trPr>
          <w:ins w:id="1546" w:author="Emilio Ruiz" w:date="2024-11-06T19:57:00Z"/>
        </w:trPr>
        <w:tc>
          <w:tcPr>
            <w:tcW w:w="4535" w:type="dxa"/>
          </w:tcPr>
          <w:p w14:paraId="33D314CB" w14:textId="77777777" w:rsidR="00E01A3D" w:rsidRPr="005E1C9E" w:rsidRDefault="00E01A3D" w:rsidP="00942699">
            <w:pPr>
              <w:pStyle w:val="TAH"/>
              <w:rPr>
                <w:ins w:id="1547" w:author="Emilio Ruiz" w:date="2024-11-06T19:57:00Z" w16du:dateUtc="2024-11-06T18:57:00Z"/>
              </w:rPr>
            </w:pPr>
            <w:ins w:id="1548" w:author="Emilio Ruiz" w:date="2024-11-06T19:57:00Z" w16du:dateUtc="2024-11-06T18:57:00Z">
              <w:r w:rsidRPr="005E1C9E">
                <w:t>Information Element</w:t>
              </w:r>
            </w:ins>
          </w:p>
        </w:tc>
        <w:tc>
          <w:tcPr>
            <w:tcW w:w="2267" w:type="dxa"/>
          </w:tcPr>
          <w:p w14:paraId="43D18EFB" w14:textId="77777777" w:rsidR="00E01A3D" w:rsidRPr="005E1C9E" w:rsidRDefault="00E01A3D" w:rsidP="00942699">
            <w:pPr>
              <w:pStyle w:val="TAH"/>
              <w:rPr>
                <w:ins w:id="1549" w:author="Emilio Ruiz" w:date="2024-11-06T19:57:00Z" w16du:dateUtc="2024-11-06T18:57:00Z"/>
              </w:rPr>
            </w:pPr>
            <w:ins w:id="1550" w:author="Emilio Ruiz" w:date="2024-11-06T19:57:00Z" w16du:dateUtc="2024-11-06T18:57:00Z">
              <w:r w:rsidRPr="005E1C9E">
                <w:t>Value/remark</w:t>
              </w:r>
            </w:ins>
          </w:p>
        </w:tc>
        <w:tc>
          <w:tcPr>
            <w:tcW w:w="1700" w:type="dxa"/>
          </w:tcPr>
          <w:p w14:paraId="596707DA" w14:textId="77777777" w:rsidR="00E01A3D" w:rsidRPr="005E1C9E" w:rsidRDefault="00E01A3D" w:rsidP="00942699">
            <w:pPr>
              <w:pStyle w:val="TAH"/>
              <w:rPr>
                <w:ins w:id="1551" w:author="Emilio Ruiz" w:date="2024-11-06T19:57:00Z" w16du:dateUtc="2024-11-06T18:57:00Z"/>
              </w:rPr>
            </w:pPr>
            <w:ins w:id="1552" w:author="Emilio Ruiz" w:date="2024-11-06T19:57:00Z" w16du:dateUtc="2024-11-06T18:57:00Z">
              <w:r w:rsidRPr="005E1C9E">
                <w:t>Comment</w:t>
              </w:r>
            </w:ins>
          </w:p>
        </w:tc>
        <w:tc>
          <w:tcPr>
            <w:tcW w:w="1245" w:type="dxa"/>
          </w:tcPr>
          <w:p w14:paraId="60A519C6" w14:textId="77777777" w:rsidR="00E01A3D" w:rsidRPr="005E1C9E" w:rsidRDefault="00E01A3D" w:rsidP="00942699">
            <w:pPr>
              <w:pStyle w:val="TAH"/>
              <w:rPr>
                <w:ins w:id="1553" w:author="Emilio Ruiz" w:date="2024-11-06T19:57:00Z" w16du:dateUtc="2024-11-06T18:57:00Z"/>
              </w:rPr>
            </w:pPr>
            <w:ins w:id="1554" w:author="Emilio Ruiz" w:date="2024-11-06T19:57:00Z" w16du:dateUtc="2024-11-06T18:57:00Z">
              <w:r w:rsidRPr="005E1C9E">
                <w:t>Condition</w:t>
              </w:r>
            </w:ins>
          </w:p>
        </w:tc>
      </w:tr>
      <w:tr w:rsidR="00E01A3D" w:rsidRPr="005E1C9E" w14:paraId="3A325D13" w14:textId="77777777" w:rsidTr="00942699">
        <w:trPr>
          <w:ins w:id="1555" w:author="Emilio Ruiz" w:date="2024-11-06T19:57:00Z"/>
        </w:trPr>
        <w:tc>
          <w:tcPr>
            <w:tcW w:w="4535" w:type="dxa"/>
          </w:tcPr>
          <w:p w14:paraId="37BD8EBA" w14:textId="77777777" w:rsidR="00E01A3D" w:rsidRPr="005E1C9E" w:rsidRDefault="00E01A3D" w:rsidP="00942699">
            <w:pPr>
              <w:pStyle w:val="TAL"/>
              <w:rPr>
                <w:ins w:id="1556" w:author="Emilio Ruiz" w:date="2024-11-06T19:57:00Z" w16du:dateUtc="2024-11-06T18:57:00Z"/>
              </w:rPr>
            </w:pPr>
            <w:ins w:id="1557" w:author="Emilio Ruiz" w:date="2024-11-06T19:57:00Z" w16du:dateUtc="2024-11-06T18:57:00Z">
              <w:r w:rsidRPr="005E1C9E">
                <w:t>PDCCH-</w:t>
              </w:r>
              <w:proofErr w:type="gramStart"/>
              <w:r w:rsidRPr="005E1C9E">
                <w:t>Config ::=</w:t>
              </w:r>
              <w:proofErr w:type="gramEnd"/>
              <w:r w:rsidRPr="005E1C9E">
                <w:t xml:space="preserve"> </w:t>
              </w:r>
              <w:r w:rsidRPr="005E1C9E">
                <w:rPr>
                  <w:snapToGrid w:val="0"/>
                </w:rPr>
                <w:t xml:space="preserve">SEQUENCE </w:t>
              </w:r>
              <w:r w:rsidRPr="005E1C9E">
                <w:t>{</w:t>
              </w:r>
            </w:ins>
          </w:p>
        </w:tc>
        <w:tc>
          <w:tcPr>
            <w:tcW w:w="2267" w:type="dxa"/>
          </w:tcPr>
          <w:p w14:paraId="7E194E22" w14:textId="77777777" w:rsidR="00E01A3D" w:rsidRPr="005E1C9E" w:rsidRDefault="00E01A3D" w:rsidP="00942699">
            <w:pPr>
              <w:pStyle w:val="TAL"/>
              <w:rPr>
                <w:ins w:id="1558" w:author="Emilio Ruiz" w:date="2024-11-06T19:57:00Z" w16du:dateUtc="2024-11-06T18:57:00Z"/>
              </w:rPr>
            </w:pPr>
          </w:p>
        </w:tc>
        <w:tc>
          <w:tcPr>
            <w:tcW w:w="1700" w:type="dxa"/>
          </w:tcPr>
          <w:p w14:paraId="2BD76304" w14:textId="77777777" w:rsidR="00E01A3D" w:rsidRPr="005E1C9E" w:rsidRDefault="00E01A3D" w:rsidP="00942699">
            <w:pPr>
              <w:pStyle w:val="TAL"/>
              <w:rPr>
                <w:ins w:id="1559" w:author="Emilio Ruiz" w:date="2024-11-06T19:57:00Z" w16du:dateUtc="2024-11-06T18:57:00Z"/>
              </w:rPr>
            </w:pPr>
          </w:p>
        </w:tc>
        <w:tc>
          <w:tcPr>
            <w:tcW w:w="1245" w:type="dxa"/>
          </w:tcPr>
          <w:p w14:paraId="00FE6341" w14:textId="77777777" w:rsidR="00E01A3D" w:rsidRPr="005E1C9E" w:rsidRDefault="00E01A3D" w:rsidP="00942699">
            <w:pPr>
              <w:pStyle w:val="TAL"/>
              <w:rPr>
                <w:ins w:id="1560" w:author="Emilio Ruiz" w:date="2024-11-06T19:57:00Z" w16du:dateUtc="2024-11-06T18:57:00Z"/>
              </w:rPr>
            </w:pPr>
          </w:p>
        </w:tc>
      </w:tr>
      <w:tr w:rsidR="00E01A3D" w:rsidRPr="005E1C9E" w14:paraId="3EFCBA13" w14:textId="77777777" w:rsidTr="00942699">
        <w:trPr>
          <w:ins w:id="1561" w:author="Emilio Ruiz" w:date="2024-11-06T19:57:00Z"/>
        </w:trPr>
        <w:tc>
          <w:tcPr>
            <w:tcW w:w="4535" w:type="dxa"/>
          </w:tcPr>
          <w:p w14:paraId="39297F0A" w14:textId="77777777" w:rsidR="00E01A3D" w:rsidRPr="005E1C9E" w:rsidRDefault="00E01A3D" w:rsidP="00942699">
            <w:pPr>
              <w:pStyle w:val="TAL"/>
              <w:rPr>
                <w:ins w:id="1562" w:author="Emilio Ruiz" w:date="2024-11-06T19:57:00Z" w16du:dateUtc="2024-11-06T18:57:00Z"/>
                <w:rFonts w:eastAsia="MS Mincho"/>
                <w:lang w:eastAsia="ja-JP"/>
              </w:rPr>
            </w:pPr>
            <w:ins w:id="1563" w:author="Emilio Ruiz" w:date="2024-11-06T19:57:00Z" w16du:dateUtc="2024-11-06T18:57:00Z">
              <w:r w:rsidRPr="005E1C9E">
                <w:rPr>
                  <w:rFonts w:eastAsia="MS Mincho"/>
                  <w:lang w:eastAsia="ja-JP"/>
                </w:rPr>
                <w:t xml:space="preserve">  </w:t>
              </w:r>
              <w:proofErr w:type="spellStart"/>
              <w:r w:rsidRPr="005E1C9E">
                <w:rPr>
                  <w:rFonts w:eastAsia="MS Mincho"/>
                </w:rPr>
                <w:t>controlResourceSetToAddModList</w:t>
              </w:r>
              <w:proofErr w:type="spellEnd"/>
              <w:r w:rsidRPr="005E1C9E">
                <w:rPr>
                  <w:rFonts w:eastAsia="MS Mincho"/>
                  <w:lang w:eastAsia="ja-JP"/>
                </w:rPr>
                <w:t xml:space="preserve"> </w:t>
              </w:r>
              <w:proofErr w:type="gramStart"/>
              <w:r w:rsidRPr="005E1C9E">
                <w:rPr>
                  <w:rFonts w:eastAsia="MS Mincho"/>
                </w:rPr>
                <w:t>SEQUENCE(</w:t>
              </w:r>
              <w:proofErr w:type="gramEnd"/>
              <w:r w:rsidRPr="005E1C9E">
                <w:rPr>
                  <w:rFonts w:eastAsia="MS Mincho"/>
                </w:rPr>
                <w:t>SIZE (1..</w:t>
              </w:r>
              <w:r w:rsidRPr="005E1C9E">
                <w:rPr>
                  <w:rFonts w:eastAsia="MS Mincho"/>
                  <w:lang w:eastAsia="ja-JP"/>
                </w:rPr>
                <w:t>3</w:t>
              </w:r>
              <w:r w:rsidRPr="005E1C9E">
                <w:rPr>
                  <w:rFonts w:eastAsia="MS Mincho"/>
                </w:rPr>
                <w:t xml:space="preserve">)) OF </w:t>
              </w:r>
              <w:proofErr w:type="spellStart"/>
              <w:r w:rsidRPr="005E1C9E">
                <w:rPr>
                  <w:rFonts w:eastAsia="MS Mincho"/>
                </w:rPr>
                <w:t>ControlResourceSet</w:t>
              </w:r>
              <w:proofErr w:type="spellEnd"/>
              <w:r w:rsidRPr="005E1C9E">
                <w:rPr>
                  <w:rFonts w:eastAsia="MS Mincho"/>
                </w:rPr>
                <w:t xml:space="preserve"> {</w:t>
              </w:r>
            </w:ins>
          </w:p>
        </w:tc>
        <w:tc>
          <w:tcPr>
            <w:tcW w:w="2267" w:type="dxa"/>
          </w:tcPr>
          <w:p w14:paraId="07FB7F79" w14:textId="77777777" w:rsidR="00E01A3D" w:rsidRPr="005E1C9E" w:rsidRDefault="00E01A3D" w:rsidP="00942699">
            <w:pPr>
              <w:pStyle w:val="TAL"/>
              <w:rPr>
                <w:ins w:id="1564" w:author="Emilio Ruiz" w:date="2024-11-06T19:57:00Z" w16du:dateUtc="2024-11-06T18:57:00Z"/>
                <w:rFonts w:eastAsia="MS Mincho"/>
              </w:rPr>
            </w:pPr>
            <w:ins w:id="1565" w:author="Emilio Ruiz" w:date="2024-11-06T19:57:00Z" w16du:dateUtc="2024-11-06T18:57:00Z">
              <w:r w:rsidRPr="005E1C9E">
                <w:rPr>
                  <w:rFonts w:eastAsia="MS Mincho"/>
                </w:rPr>
                <w:t>2 entries</w:t>
              </w:r>
            </w:ins>
          </w:p>
        </w:tc>
        <w:tc>
          <w:tcPr>
            <w:tcW w:w="1700" w:type="dxa"/>
          </w:tcPr>
          <w:p w14:paraId="5655FA74" w14:textId="77777777" w:rsidR="00E01A3D" w:rsidRPr="005E1C9E" w:rsidRDefault="00E01A3D" w:rsidP="00942699">
            <w:pPr>
              <w:pStyle w:val="TAL"/>
              <w:rPr>
                <w:ins w:id="1566" w:author="Emilio Ruiz" w:date="2024-11-06T19:57:00Z" w16du:dateUtc="2024-11-06T18:57:00Z"/>
                <w:rFonts w:eastAsia="MS Mincho"/>
              </w:rPr>
            </w:pPr>
          </w:p>
        </w:tc>
        <w:tc>
          <w:tcPr>
            <w:tcW w:w="1245" w:type="dxa"/>
          </w:tcPr>
          <w:p w14:paraId="3B762881" w14:textId="77777777" w:rsidR="00E01A3D" w:rsidRPr="005E1C9E" w:rsidRDefault="00E01A3D" w:rsidP="00942699">
            <w:pPr>
              <w:pStyle w:val="TAL"/>
              <w:rPr>
                <w:ins w:id="1567" w:author="Emilio Ruiz" w:date="2024-11-06T19:57:00Z" w16du:dateUtc="2024-11-06T18:57:00Z"/>
                <w:rFonts w:eastAsia="MS Mincho"/>
                <w:lang w:eastAsia="ja-JP"/>
              </w:rPr>
            </w:pPr>
          </w:p>
        </w:tc>
      </w:tr>
      <w:tr w:rsidR="00E01A3D" w:rsidRPr="005E1C9E" w14:paraId="61884895" w14:textId="77777777" w:rsidTr="00942699">
        <w:trPr>
          <w:ins w:id="1568" w:author="Emilio Ruiz" w:date="2024-11-06T19:57:00Z"/>
        </w:trPr>
        <w:tc>
          <w:tcPr>
            <w:tcW w:w="4535" w:type="dxa"/>
          </w:tcPr>
          <w:p w14:paraId="007B433F" w14:textId="77777777" w:rsidR="00E01A3D" w:rsidRPr="005E1C9E" w:rsidRDefault="00E01A3D" w:rsidP="00942699">
            <w:pPr>
              <w:keepNext/>
              <w:keepLines/>
              <w:spacing w:after="0"/>
              <w:rPr>
                <w:ins w:id="1569" w:author="Emilio Ruiz" w:date="2024-11-06T19:57:00Z" w16du:dateUtc="2024-11-06T18:57:00Z"/>
                <w:rFonts w:ascii="Arial" w:eastAsia="MS Mincho" w:hAnsi="Arial"/>
                <w:sz w:val="18"/>
                <w:lang w:eastAsia="ja-JP"/>
              </w:rPr>
            </w:pPr>
            <w:ins w:id="1570" w:author="Emilio Ruiz" w:date="2024-11-06T19:57:00Z" w16du:dateUtc="2024-11-06T18:57:00Z">
              <w:r w:rsidRPr="005E1C9E">
                <w:rPr>
                  <w:rFonts w:ascii="Arial" w:eastAsia="MS Mincho" w:hAnsi="Arial"/>
                  <w:sz w:val="18"/>
                  <w:lang w:eastAsia="ja-JP"/>
                </w:rPr>
                <w:t xml:space="preserve">    </w:t>
              </w:r>
              <w:proofErr w:type="spellStart"/>
              <w:proofErr w:type="gramStart"/>
              <w:r w:rsidRPr="005E1C9E">
                <w:rPr>
                  <w:rFonts w:ascii="Arial" w:eastAsia="MS Mincho" w:hAnsi="Arial"/>
                  <w:sz w:val="18"/>
                  <w:lang w:eastAsia="ja-JP"/>
                </w:rPr>
                <w:t>ControlResourceSet</w:t>
              </w:r>
              <w:proofErr w:type="spellEnd"/>
              <w:r w:rsidRPr="005E1C9E">
                <w:rPr>
                  <w:rFonts w:ascii="Arial" w:eastAsia="MS Mincho" w:hAnsi="Arial"/>
                  <w:sz w:val="18"/>
                  <w:lang w:eastAsia="ja-JP"/>
                </w:rPr>
                <w:t>[</w:t>
              </w:r>
              <w:proofErr w:type="gramEnd"/>
              <w:r w:rsidRPr="005E1C9E">
                <w:rPr>
                  <w:rFonts w:ascii="Arial" w:eastAsia="MS Mincho" w:hAnsi="Arial"/>
                  <w:sz w:val="18"/>
                  <w:lang w:eastAsia="ja-JP"/>
                </w:rPr>
                <w:t>2]</w:t>
              </w:r>
            </w:ins>
          </w:p>
        </w:tc>
        <w:tc>
          <w:tcPr>
            <w:tcW w:w="2267" w:type="dxa"/>
          </w:tcPr>
          <w:p w14:paraId="13CF8149" w14:textId="77777777" w:rsidR="00E01A3D" w:rsidRPr="005E1C9E" w:rsidRDefault="00E01A3D" w:rsidP="00942699">
            <w:pPr>
              <w:keepNext/>
              <w:keepLines/>
              <w:spacing w:after="0"/>
              <w:rPr>
                <w:ins w:id="1571" w:author="Emilio Ruiz" w:date="2024-11-06T19:57:00Z" w16du:dateUtc="2024-11-06T18:57:00Z"/>
                <w:rFonts w:ascii="Arial" w:eastAsia="MS Mincho" w:hAnsi="Arial"/>
                <w:sz w:val="18"/>
              </w:rPr>
            </w:pPr>
            <w:proofErr w:type="spellStart"/>
            <w:ins w:id="1572" w:author="Emilio Ruiz" w:date="2024-11-06T19:57:00Z" w16du:dateUtc="2024-11-06T18:57:00Z">
              <w:r w:rsidRPr="005E1C9E">
                <w:rPr>
                  <w:rFonts w:ascii="Arial" w:eastAsia="MS Mincho" w:hAnsi="Arial"/>
                  <w:sz w:val="18"/>
                </w:rPr>
                <w:t>ControlResourceSet</w:t>
              </w:r>
              <w:proofErr w:type="spellEnd"/>
            </w:ins>
          </w:p>
        </w:tc>
        <w:tc>
          <w:tcPr>
            <w:tcW w:w="1700" w:type="dxa"/>
          </w:tcPr>
          <w:p w14:paraId="1A9F863E" w14:textId="77777777" w:rsidR="00E01A3D" w:rsidRPr="005E1C9E" w:rsidRDefault="00E01A3D" w:rsidP="00942699">
            <w:pPr>
              <w:keepNext/>
              <w:keepLines/>
              <w:spacing w:after="0"/>
              <w:rPr>
                <w:ins w:id="1573" w:author="Emilio Ruiz" w:date="2024-11-06T19:57:00Z" w16du:dateUtc="2024-11-06T18:57:00Z"/>
                <w:rFonts w:ascii="Arial" w:eastAsia="MS Mincho" w:hAnsi="Arial"/>
                <w:sz w:val="18"/>
              </w:rPr>
            </w:pPr>
            <w:ins w:id="1574" w:author="Emilio Ruiz" w:date="2024-11-06T19:57:00Z" w16du:dateUtc="2024-11-06T18:57:00Z">
              <w:r w:rsidRPr="005E1C9E">
                <w:rPr>
                  <w:rFonts w:ascii="Arial" w:eastAsia="MS Mincho" w:hAnsi="Arial"/>
                  <w:sz w:val="18"/>
                </w:rPr>
                <w:t>entry 2, BFR</w:t>
              </w:r>
            </w:ins>
          </w:p>
        </w:tc>
        <w:tc>
          <w:tcPr>
            <w:tcW w:w="1245" w:type="dxa"/>
          </w:tcPr>
          <w:p w14:paraId="74EDCAC1" w14:textId="77777777" w:rsidR="00E01A3D" w:rsidRPr="005E1C9E" w:rsidRDefault="00E01A3D" w:rsidP="00942699">
            <w:pPr>
              <w:keepNext/>
              <w:keepLines/>
              <w:spacing w:after="0"/>
              <w:rPr>
                <w:ins w:id="1575" w:author="Emilio Ruiz" w:date="2024-11-06T19:57:00Z" w16du:dateUtc="2024-11-06T18:57:00Z"/>
                <w:rFonts w:ascii="Arial" w:eastAsia="MS Mincho" w:hAnsi="Arial"/>
                <w:sz w:val="18"/>
              </w:rPr>
            </w:pPr>
          </w:p>
        </w:tc>
      </w:tr>
      <w:tr w:rsidR="00E01A3D" w:rsidRPr="005E1C9E" w14:paraId="683E87F7" w14:textId="77777777" w:rsidTr="00942699">
        <w:trPr>
          <w:ins w:id="1576" w:author="Emilio Ruiz" w:date="2024-11-06T19:57:00Z"/>
        </w:trPr>
        <w:tc>
          <w:tcPr>
            <w:tcW w:w="4535" w:type="dxa"/>
          </w:tcPr>
          <w:p w14:paraId="445564F4" w14:textId="77777777" w:rsidR="00E01A3D" w:rsidRPr="005E1C9E" w:rsidRDefault="00E01A3D" w:rsidP="00942699">
            <w:pPr>
              <w:pStyle w:val="TAL"/>
              <w:rPr>
                <w:ins w:id="1577" w:author="Emilio Ruiz" w:date="2024-11-06T19:57:00Z" w16du:dateUtc="2024-11-06T18:57:00Z"/>
                <w:rFonts w:eastAsia="MS Mincho"/>
                <w:lang w:eastAsia="ja-JP"/>
              </w:rPr>
            </w:pPr>
            <w:ins w:id="1578" w:author="Emilio Ruiz" w:date="2024-11-06T19:57:00Z" w16du:dateUtc="2024-11-06T18:57:00Z">
              <w:r w:rsidRPr="005E1C9E">
                <w:rPr>
                  <w:rFonts w:eastAsia="MS Mincho"/>
                  <w:lang w:eastAsia="ja-JP"/>
                </w:rPr>
                <w:t xml:space="preserve">  }</w:t>
              </w:r>
            </w:ins>
          </w:p>
        </w:tc>
        <w:tc>
          <w:tcPr>
            <w:tcW w:w="2267" w:type="dxa"/>
          </w:tcPr>
          <w:p w14:paraId="1B0EC2E7" w14:textId="77777777" w:rsidR="00E01A3D" w:rsidRPr="005E1C9E" w:rsidRDefault="00E01A3D" w:rsidP="00942699">
            <w:pPr>
              <w:keepNext/>
              <w:keepLines/>
              <w:spacing w:after="0"/>
              <w:rPr>
                <w:ins w:id="1579" w:author="Emilio Ruiz" w:date="2024-11-06T19:57:00Z" w16du:dateUtc="2024-11-06T18:57:00Z"/>
                <w:rFonts w:ascii="Arial" w:eastAsia="MS Mincho" w:hAnsi="Arial"/>
                <w:sz w:val="18"/>
              </w:rPr>
            </w:pPr>
          </w:p>
        </w:tc>
        <w:tc>
          <w:tcPr>
            <w:tcW w:w="1700" w:type="dxa"/>
          </w:tcPr>
          <w:p w14:paraId="2057DEBA" w14:textId="77777777" w:rsidR="00E01A3D" w:rsidRPr="005E1C9E" w:rsidRDefault="00E01A3D" w:rsidP="00942699">
            <w:pPr>
              <w:keepNext/>
              <w:keepLines/>
              <w:spacing w:after="0"/>
              <w:rPr>
                <w:ins w:id="1580" w:author="Emilio Ruiz" w:date="2024-11-06T19:57:00Z" w16du:dateUtc="2024-11-06T18:57:00Z"/>
                <w:rFonts w:ascii="Arial" w:eastAsia="MS Mincho" w:hAnsi="Arial"/>
                <w:sz w:val="18"/>
              </w:rPr>
            </w:pPr>
          </w:p>
        </w:tc>
        <w:tc>
          <w:tcPr>
            <w:tcW w:w="1245" w:type="dxa"/>
          </w:tcPr>
          <w:p w14:paraId="660851FF" w14:textId="77777777" w:rsidR="00E01A3D" w:rsidRPr="005E1C9E" w:rsidRDefault="00E01A3D" w:rsidP="00942699">
            <w:pPr>
              <w:keepNext/>
              <w:keepLines/>
              <w:spacing w:after="0"/>
              <w:rPr>
                <w:ins w:id="1581" w:author="Emilio Ruiz" w:date="2024-11-06T19:57:00Z" w16du:dateUtc="2024-11-06T18:57:00Z"/>
                <w:rFonts w:ascii="Arial" w:eastAsia="MS Mincho" w:hAnsi="Arial"/>
                <w:sz w:val="18"/>
              </w:rPr>
            </w:pPr>
          </w:p>
        </w:tc>
      </w:tr>
      <w:tr w:rsidR="00E01A3D" w:rsidRPr="005E1C9E" w14:paraId="1E344DDB" w14:textId="77777777" w:rsidTr="00942699">
        <w:trPr>
          <w:ins w:id="1582" w:author="Emilio Ruiz" w:date="2024-11-06T19:57:00Z"/>
        </w:trPr>
        <w:tc>
          <w:tcPr>
            <w:tcW w:w="4535" w:type="dxa"/>
          </w:tcPr>
          <w:p w14:paraId="41F2F0E3" w14:textId="77777777" w:rsidR="00E01A3D" w:rsidRPr="005E1C9E" w:rsidRDefault="00E01A3D" w:rsidP="00942699">
            <w:pPr>
              <w:pStyle w:val="TAL"/>
              <w:rPr>
                <w:ins w:id="1583" w:author="Emilio Ruiz" w:date="2024-11-06T19:57:00Z" w16du:dateUtc="2024-11-06T18:57:00Z"/>
              </w:rPr>
            </w:pPr>
            <w:ins w:id="1584" w:author="Emilio Ruiz" w:date="2024-11-06T19:57:00Z" w16du:dateUtc="2024-11-06T18:57:00Z">
              <w:r w:rsidRPr="005E1C9E">
                <w:t xml:space="preserve">  </w:t>
              </w:r>
              <w:proofErr w:type="spellStart"/>
              <w:r w:rsidRPr="005E1C9E">
                <w:t>controlResourceSetToReleaseList</w:t>
              </w:r>
              <w:proofErr w:type="spellEnd"/>
            </w:ins>
          </w:p>
        </w:tc>
        <w:tc>
          <w:tcPr>
            <w:tcW w:w="2267" w:type="dxa"/>
          </w:tcPr>
          <w:p w14:paraId="20100C5C" w14:textId="77777777" w:rsidR="00E01A3D" w:rsidRPr="005E1C9E" w:rsidRDefault="00E01A3D" w:rsidP="00942699">
            <w:pPr>
              <w:pStyle w:val="TAL"/>
              <w:rPr>
                <w:ins w:id="1585" w:author="Emilio Ruiz" w:date="2024-11-06T19:57:00Z" w16du:dateUtc="2024-11-06T18:57:00Z"/>
              </w:rPr>
            </w:pPr>
            <w:ins w:id="1586" w:author="Emilio Ruiz" w:date="2024-11-06T19:57:00Z" w16du:dateUtc="2024-11-06T18:57:00Z">
              <w:r w:rsidRPr="005E1C9E">
                <w:t>Not present</w:t>
              </w:r>
            </w:ins>
          </w:p>
        </w:tc>
        <w:tc>
          <w:tcPr>
            <w:tcW w:w="1700" w:type="dxa"/>
          </w:tcPr>
          <w:p w14:paraId="22B6DB5F" w14:textId="77777777" w:rsidR="00E01A3D" w:rsidRPr="005E1C9E" w:rsidRDefault="00E01A3D" w:rsidP="00942699">
            <w:pPr>
              <w:pStyle w:val="TAL"/>
              <w:rPr>
                <w:ins w:id="1587" w:author="Emilio Ruiz" w:date="2024-11-06T19:57:00Z" w16du:dateUtc="2024-11-06T18:57:00Z"/>
              </w:rPr>
            </w:pPr>
          </w:p>
        </w:tc>
        <w:tc>
          <w:tcPr>
            <w:tcW w:w="1245" w:type="dxa"/>
          </w:tcPr>
          <w:p w14:paraId="5C0A9CF5" w14:textId="77777777" w:rsidR="00E01A3D" w:rsidRPr="005E1C9E" w:rsidRDefault="00E01A3D" w:rsidP="00942699">
            <w:pPr>
              <w:pStyle w:val="TAL"/>
              <w:rPr>
                <w:ins w:id="1588" w:author="Emilio Ruiz" w:date="2024-11-06T19:57:00Z" w16du:dateUtc="2024-11-06T18:57:00Z"/>
              </w:rPr>
            </w:pPr>
          </w:p>
        </w:tc>
      </w:tr>
      <w:tr w:rsidR="00E01A3D" w:rsidRPr="005E1C9E" w14:paraId="15E43CBD" w14:textId="77777777" w:rsidTr="00942699">
        <w:trPr>
          <w:ins w:id="1589" w:author="Emilio Ruiz" w:date="2024-11-06T19:57:00Z"/>
        </w:trPr>
        <w:tc>
          <w:tcPr>
            <w:tcW w:w="4535" w:type="dxa"/>
          </w:tcPr>
          <w:p w14:paraId="579B7EC8" w14:textId="77777777" w:rsidR="00E01A3D" w:rsidRPr="005E1C9E" w:rsidRDefault="00E01A3D" w:rsidP="00942699">
            <w:pPr>
              <w:pStyle w:val="TAL"/>
              <w:rPr>
                <w:ins w:id="1590" w:author="Emilio Ruiz" w:date="2024-11-06T19:57:00Z" w16du:dateUtc="2024-11-06T18:57:00Z"/>
              </w:rPr>
            </w:pPr>
            <w:ins w:id="1591" w:author="Emilio Ruiz" w:date="2024-11-06T19:57:00Z" w16du:dateUtc="2024-11-06T18:57:00Z">
              <w:r w:rsidRPr="005E1C9E">
                <w:t xml:space="preserve">  </w:t>
              </w:r>
              <w:proofErr w:type="spellStart"/>
              <w:r w:rsidRPr="005E1C9E">
                <w:t>searchSpacesToAddModList</w:t>
              </w:r>
              <w:proofErr w:type="spellEnd"/>
              <w:r w:rsidRPr="005E1C9E">
                <w:t xml:space="preserve"> </w:t>
              </w:r>
              <w:proofErr w:type="gramStart"/>
              <w:r w:rsidRPr="005E1C9E">
                <w:t>SEQUENCE(</w:t>
              </w:r>
              <w:proofErr w:type="gramEnd"/>
              <w:r w:rsidRPr="005E1C9E">
                <w:t xml:space="preserve">SIZE (1..10)) OF </w:t>
              </w:r>
              <w:proofErr w:type="spellStart"/>
              <w:r w:rsidRPr="005E1C9E">
                <w:t>SearchSpace</w:t>
              </w:r>
              <w:proofErr w:type="spellEnd"/>
              <w:r w:rsidRPr="005E1C9E">
                <w:t xml:space="preserve"> {</w:t>
              </w:r>
            </w:ins>
          </w:p>
        </w:tc>
        <w:tc>
          <w:tcPr>
            <w:tcW w:w="2267" w:type="dxa"/>
          </w:tcPr>
          <w:p w14:paraId="035BAFA7" w14:textId="77777777" w:rsidR="00E01A3D" w:rsidRPr="005E1C9E" w:rsidRDefault="00E01A3D" w:rsidP="00942699">
            <w:pPr>
              <w:pStyle w:val="TAL"/>
              <w:rPr>
                <w:ins w:id="1592" w:author="Emilio Ruiz" w:date="2024-11-06T19:57:00Z" w16du:dateUtc="2024-11-06T18:57:00Z"/>
              </w:rPr>
            </w:pPr>
            <w:ins w:id="1593" w:author="Emilio Ruiz" w:date="2024-11-06T19:57:00Z" w16du:dateUtc="2024-11-06T18:57:00Z">
              <w:r w:rsidRPr="005E1C9E">
                <w:t>2 entries</w:t>
              </w:r>
            </w:ins>
          </w:p>
        </w:tc>
        <w:tc>
          <w:tcPr>
            <w:tcW w:w="1700" w:type="dxa"/>
          </w:tcPr>
          <w:p w14:paraId="6F6E49D8" w14:textId="77777777" w:rsidR="00E01A3D" w:rsidRPr="005E1C9E" w:rsidRDefault="00E01A3D" w:rsidP="00942699">
            <w:pPr>
              <w:pStyle w:val="TAL"/>
              <w:rPr>
                <w:ins w:id="1594" w:author="Emilio Ruiz" w:date="2024-11-06T19:57:00Z" w16du:dateUtc="2024-11-06T18:57:00Z"/>
              </w:rPr>
            </w:pPr>
          </w:p>
        </w:tc>
        <w:tc>
          <w:tcPr>
            <w:tcW w:w="1245" w:type="dxa"/>
          </w:tcPr>
          <w:p w14:paraId="7513DBCD" w14:textId="77777777" w:rsidR="00E01A3D" w:rsidRPr="005E1C9E" w:rsidRDefault="00E01A3D" w:rsidP="00942699">
            <w:pPr>
              <w:pStyle w:val="TAL"/>
              <w:rPr>
                <w:ins w:id="1595" w:author="Emilio Ruiz" w:date="2024-11-06T19:57:00Z" w16du:dateUtc="2024-11-06T18:57:00Z"/>
              </w:rPr>
            </w:pPr>
          </w:p>
        </w:tc>
      </w:tr>
      <w:tr w:rsidR="00E01A3D" w:rsidRPr="005E1C9E" w14:paraId="273A0B32" w14:textId="77777777" w:rsidTr="00942699">
        <w:trPr>
          <w:ins w:id="1596" w:author="Emilio Ruiz" w:date="2024-11-06T19:57:00Z"/>
        </w:trPr>
        <w:tc>
          <w:tcPr>
            <w:tcW w:w="4535" w:type="dxa"/>
          </w:tcPr>
          <w:p w14:paraId="6FFADC79" w14:textId="77777777" w:rsidR="00E01A3D" w:rsidRPr="005E1C9E" w:rsidRDefault="00E01A3D" w:rsidP="00942699">
            <w:pPr>
              <w:pStyle w:val="TAL"/>
              <w:rPr>
                <w:ins w:id="1597" w:author="Emilio Ruiz" w:date="2024-11-06T19:57:00Z" w16du:dateUtc="2024-11-06T18:57:00Z"/>
              </w:rPr>
            </w:pPr>
            <w:ins w:id="1598" w:author="Emilio Ruiz" w:date="2024-11-06T19:57:00Z" w16du:dateUtc="2024-11-06T18:57:00Z">
              <w:r w:rsidRPr="005E1C9E">
                <w:t xml:space="preserve">    </w:t>
              </w:r>
              <w:proofErr w:type="spellStart"/>
              <w:proofErr w:type="gramStart"/>
              <w:r w:rsidRPr="005E1C9E">
                <w:t>SearchSpace</w:t>
              </w:r>
              <w:proofErr w:type="spellEnd"/>
              <w:r w:rsidRPr="005E1C9E">
                <w:t>[</w:t>
              </w:r>
              <w:proofErr w:type="gramEnd"/>
              <w:r w:rsidRPr="005E1C9E">
                <w:t>2]</w:t>
              </w:r>
            </w:ins>
          </w:p>
        </w:tc>
        <w:tc>
          <w:tcPr>
            <w:tcW w:w="2267" w:type="dxa"/>
          </w:tcPr>
          <w:p w14:paraId="05E9088B" w14:textId="77777777" w:rsidR="00E01A3D" w:rsidRPr="005E1C9E" w:rsidRDefault="00E01A3D" w:rsidP="00942699">
            <w:pPr>
              <w:pStyle w:val="TAL"/>
              <w:rPr>
                <w:ins w:id="1599" w:author="Emilio Ruiz" w:date="2024-11-06T19:57:00Z" w16du:dateUtc="2024-11-06T18:57:00Z"/>
              </w:rPr>
            </w:pPr>
            <w:proofErr w:type="spellStart"/>
            <w:ins w:id="1600" w:author="Emilio Ruiz" w:date="2024-11-06T19:57:00Z" w16du:dateUtc="2024-11-06T18:57:00Z">
              <w:r w:rsidRPr="005E1C9E">
                <w:t>SearchSpace</w:t>
              </w:r>
              <w:proofErr w:type="spellEnd"/>
            </w:ins>
          </w:p>
        </w:tc>
        <w:tc>
          <w:tcPr>
            <w:tcW w:w="1700" w:type="dxa"/>
          </w:tcPr>
          <w:p w14:paraId="57F97644" w14:textId="77777777" w:rsidR="00E01A3D" w:rsidRPr="005E1C9E" w:rsidRDefault="00E01A3D" w:rsidP="00942699">
            <w:pPr>
              <w:pStyle w:val="TAL"/>
              <w:rPr>
                <w:ins w:id="1601" w:author="Emilio Ruiz" w:date="2024-11-06T19:57:00Z" w16du:dateUtc="2024-11-06T18:57:00Z"/>
              </w:rPr>
            </w:pPr>
            <w:ins w:id="1602" w:author="Emilio Ruiz" w:date="2024-11-06T19:57:00Z" w16du:dateUtc="2024-11-06T18:57:00Z">
              <w:r w:rsidRPr="005E1C9E">
                <w:t>entry 2, BFR</w:t>
              </w:r>
            </w:ins>
          </w:p>
        </w:tc>
        <w:tc>
          <w:tcPr>
            <w:tcW w:w="1245" w:type="dxa"/>
          </w:tcPr>
          <w:p w14:paraId="183AEA45" w14:textId="77777777" w:rsidR="00E01A3D" w:rsidRPr="005E1C9E" w:rsidRDefault="00E01A3D" w:rsidP="00942699">
            <w:pPr>
              <w:pStyle w:val="TAL"/>
              <w:rPr>
                <w:ins w:id="1603" w:author="Emilio Ruiz" w:date="2024-11-06T19:57:00Z" w16du:dateUtc="2024-11-06T18:57:00Z"/>
              </w:rPr>
            </w:pPr>
          </w:p>
        </w:tc>
      </w:tr>
      <w:tr w:rsidR="00E01A3D" w:rsidRPr="005E1C9E" w14:paraId="77DF5B43" w14:textId="77777777" w:rsidTr="00942699">
        <w:trPr>
          <w:ins w:id="1604" w:author="Emilio Ruiz" w:date="2024-11-06T19:57:00Z"/>
        </w:trPr>
        <w:tc>
          <w:tcPr>
            <w:tcW w:w="4535" w:type="dxa"/>
          </w:tcPr>
          <w:p w14:paraId="78CC447E" w14:textId="77777777" w:rsidR="00E01A3D" w:rsidRPr="005E1C9E" w:rsidRDefault="00E01A3D" w:rsidP="00942699">
            <w:pPr>
              <w:pStyle w:val="TAL"/>
              <w:rPr>
                <w:ins w:id="1605" w:author="Emilio Ruiz" w:date="2024-11-06T19:57:00Z" w16du:dateUtc="2024-11-06T18:57:00Z"/>
              </w:rPr>
            </w:pPr>
            <w:ins w:id="1606" w:author="Emilio Ruiz" w:date="2024-11-06T19:57:00Z" w16du:dateUtc="2024-11-06T18:57:00Z">
              <w:r w:rsidRPr="005E1C9E">
                <w:t xml:space="preserve">  }</w:t>
              </w:r>
            </w:ins>
          </w:p>
        </w:tc>
        <w:tc>
          <w:tcPr>
            <w:tcW w:w="2267" w:type="dxa"/>
          </w:tcPr>
          <w:p w14:paraId="4F6C92FA" w14:textId="77777777" w:rsidR="00E01A3D" w:rsidRPr="005E1C9E" w:rsidRDefault="00E01A3D" w:rsidP="00942699">
            <w:pPr>
              <w:pStyle w:val="TAL"/>
              <w:rPr>
                <w:ins w:id="1607" w:author="Emilio Ruiz" w:date="2024-11-06T19:57:00Z" w16du:dateUtc="2024-11-06T18:57:00Z"/>
              </w:rPr>
            </w:pPr>
          </w:p>
        </w:tc>
        <w:tc>
          <w:tcPr>
            <w:tcW w:w="1700" w:type="dxa"/>
          </w:tcPr>
          <w:p w14:paraId="134F6EBE" w14:textId="77777777" w:rsidR="00E01A3D" w:rsidRPr="005E1C9E" w:rsidRDefault="00E01A3D" w:rsidP="00942699">
            <w:pPr>
              <w:pStyle w:val="TAL"/>
              <w:rPr>
                <w:ins w:id="1608" w:author="Emilio Ruiz" w:date="2024-11-06T19:57:00Z" w16du:dateUtc="2024-11-06T18:57:00Z"/>
              </w:rPr>
            </w:pPr>
          </w:p>
        </w:tc>
        <w:tc>
          <w:tcPr>
            <w:tcW w:w="1245" w:type="dxa"/>
          </w:tcPr>
          <w:p w14:paraId="69583468" w14:textId="77777777" w:rsidR="00E01A3D" w:rsidRPr="005E1C9E" w:rsidRDefault="00E01A3D" w:rsidP="00942699">
            <w:pPr>
              <w:pStyle w:val="TAL"/>
              <w:rPr>
                <w:ins w:id="1609" w:author="Emilio Ruiz" w:date="2024-11-06T19:57:00Z" w16du:dateUtc="2024-11-06T18:57:00Z"/>
              </w:rPr>
            </w:pPr>
          </w:p>
        </w:tc>
      </w:tr>
      <w:tr w:rsidR="00E01A3D" w:rsidRPr="005E1C9E" w14:paraId="6655CBA9" w14:textId="77777777" w:rsidTr="00942699">
        <w:trPr>
          <w:ins w:id="1610" w:author="Emilio Ruiz" w:date="2024-11-06T19:57:00Z"/>
        </w:trPr>
        <w:tc>
          <w:tcPr>
            <w:tcW w:w="4535" w:type="dxa"/>
          </w:tcPr>
          <w:p w14:paraId="4EBCFF3E" w14:textId="77777777" w:rsidR="00E01A3D" w:rsidRPr="005E1C9E" w:rsidRDefault="00E01A3D" w:rsidP="00942699">
            <w:pPr>
              <w:pStyle w:val="TAL"/>
              <w:rPr>
                <w:ins w:id="1611" w:author="Emilio Ruiz" w:date="2024-11-06T19:57:00Z" w16du:dateUtc="2024-11-06T18:57:00Z"/>
              </w:rPr>
            </w:pPr>
            <w:ins w:id="1612" w:author="Emilio Ruiz" w:date="2024-11-06T19:57:00Z" w16du:dateUtc="2024-11-06T18:57:00Z">
              <w:r w:rsidRPr="005E1C9E">
                <w:t xml:space="preserve">  </w:t>
              </w:r>
              <w:proofErr w:type="spellStart"/>
              <w:r w:rsidRPr="005E1C9E">
                <w:t>searchSpacesToReleaseList</w:t>
              </w:r>
              <w:proofErr w:type="spellEnd"/>
            </w:ins>
          </w:p>
        </w:tc>
        <w:tc>
          <w:tcPr>
            <w:tcW w:w="2267" w:type="dxa"/>
          </w:tcPr>
          <w:p w14:paraId="4398C890" w14:textId="77777777" w:rsidR="00E01A3D" w:rsidRPr="005E1C9E" w:rsidRDefault="00E01A3D" w:rsidP="00942699">
            <w:pPr>
              <w:pStyle w:val="TAL"/>
              <w:rPr>
                <w:ins w:id="1613" w:author="Emilio Ruiz" w:date="2024-11-06T19:57:00Z" w16du:dateUtc="2024-11-06T18:57:00Z"/>
              </w:rPr>
            </w:pPr>
            <w:ins w:id="1614" w:author="Emilio Ruiz" w:date="2024-11-06T19:57:00Z" w16du:dateUtc="2024-11-06T18:57:00Z">
              <w:r w:rsidRPr="005E1C9E">
                <w:t>Not present</w:t>
              </w:r>
            </w:ins>
          </w:p>
        </w:tc>
        <w:tc>
          <w:tcPr>
            <w:tcW w:w="1700" w:type="dxa"/>
          </w:tcPr>
          <w:p w14:paraId="57530A63" w14:textId="77777777" w:rsidR="00E01A3D" w:rsidRPr="005E1C9E" w:rsidRDefault="00E01A3D" w:rsidP="00942699">
            <w:pPr>
              <w:pStyle w:val="TAL"/>
              <w:rPr>
                <w:ins w:id="1615" w:author="Emilio Ruiz" w:date="2024-11-06T19:57:00Z" w16du:dateUtc="2024-11-06T18:57:00Z"/>
              </w:rPr>
            </w:pPr>
          </w:p>
        </w:tc>
        <w:tc>
          <w:tcPr>
            <w:tcW w:w="1245" w:type="dxa"/>
          </w:tcPr>
          <w:p w14:paraId="27C25C25" w14:textId="77777777" w:rsidR="00E01A3D" w:rsidRPr="005E1C9E" w:rsidRDefault="00E01A3D" w:rsidP="00942699">
            <w:pPr>
              <w:pStyle w:val="TAL"/>
              <w:rPr>
                <w:ins w:id="1616" w:author="Emilio Ruiz" w:date="2024-11-06T19:57:00Z" w16du:dateUtc="2024-11-06T18:57:00Z"/>
              </w:rPr>
            </w:pPr>
          </w:p>
        </w:tc>
      </w:tr>
      <w:tr w:rsidR="00E01A3D" w:rsidRPr="005E1C9E" w14:paraId="7179FAAD" w14:textId="77777777" w:rsidTr="00942699">
        <w:trPr>
          <w:ins w:id="1617" w:author="Emilio Ruiz" w:date="2024-11-06T19:57:00Z"/>
        </w:trPr>
        <w:tc>
          <w:tcPr>
            <w:tcW w:w="4535" w:type="dxa"/>
          </w:tcPr>
          <w:p w14:paraId="0472F288" w14:textId="77777777" w:rsidR="00E01A3D" w:rsidRPr="005E1C9E" w:rsidRDefault="00E01A3D" w:rsidP="00942699">
            <w:pPr>
              <w:pStyle w:val="TAL"/>
              <w:rPr>
                <w:ins w:id="1618" w:author="Emilio Ruiz" w:date="2024-11-06T19:57:00Z" w16du:dateUtc="2024-11-06T18:57:00Z"/>
              </w:rPr>
            </w:pPr>
            <w:ins w:id="1619" w:author="Emilio Ruiz" w:date="2024-11-06T19:57:00Z" w16du:dateUtc="2024-11-06T18:57:00Z">
              <w:r w:rsidRPr="005E1C9E">
                <w:t xml:space="preserve">  </w:t>
              </w:r>
              <w:proofErr w:type="spellStart"/>
              <w:r w:rsidRPr="005E1C9E">
                <w:t>downlinkPreemption</w:t>
              </w:r>
              <w:proofErr w:type="spellEnd"/>
            </w:ins>
          </w:p>
        </w:tc>
        <w:tc>
          <w:tcPr>
            <w:tcW w:w="2267" w:type="dxa"/>
          </w:tcPr>
          <w:p w14:paraId="48CF009B" w14:textId="77777777" w:rsidR="00E01A3D" w:rsidRPr="005E1C9E" w:rsidRDefault="00E01A3D" w:rsidP="00942699">
            <w:pPr>
              <w:pStyle w:val="TAL"/>
              <w:rPr>
                <w:ins w:id="1620" w:author="Emilio Ruiz" w:date="2024-11-06T19:57:00Z" w16du:dateUtc="2024-11-06T18:57:00Z"/>
              </w:rPr>
            </w:pPr>
            <w:ins w:id="1621" w:author="Emilio Ruiz" w:date="2024-11-06T19:57:00Z" w16du:dateUtc="2024-11-06T18:57:00Z">
              <w:r w:rsidRPr="005E1C9E">
                <w:t>Not present</w:t>
              </w:r>
            </w:ins>
          </w:p>
        </w:tc>
        <w:tc>
          <w:tcPr>
            <w:tcW w:w="1700" w:type="dxa"/>
          </w:tcPr>
          <w:p w14:paraId="485712CC" w14:textId="77777777" w:rsidR="00E01A3D" w:rsidRPr="005E1C9E" w:rsidRDefault="00E01A3D" w:rsidP="00942699">
            <w:pPr>
              <w:pStyle w:val="TAL"/>
              <w:rPr>
                <w:ins w:id="1622" w:author="Emilio Ruiz" w:date="2024-11-06T19:57:00Z" w16du:dateUtc="2024-11-06T18:57:00Z"/>
              </w:rPr>
            </w:pPr>
          </w:p>
        </w:tc>
        <w:tc>
          <w:tcPr>
            <w:tcW w:w="1245" w:type="dxa"/>
          </w:tcPr>
          <w:p w14:paraId="4F7909CE" w14:textId="77777777" w:rsidR="00E01A3D" w:rsidRPr="005E1C9E" w:rsidRDefault="00E01A3D" w:rsidP="00942699">
            <w:pPr>
              <w:pStyle w:val="TAL"/>
              <w:rPr>
                <w:ins w:id="1623" w:author="Emilio Ruiz" w:date="2024-11-06T19:57:00Z" w16du:dateUtc="2024-11-06T18:57:00Z"/>
              </w:rPr>
            </w:pPr>
          </w:p>
        </w:tc>
      </w:tr>
      <w:tr w:rsidR="00E01A3D" w:rsidRPr="005E1C9E" w14:paraId="7878CFCB" w14:textId="77777777" w:rsidTr="00942699">
        <w:trPr>
          <w:ins w:id="1624" w:author="Emilio Ruiz" w:date="2024-11-06T19:57:00Z"/>
        </w:trPr>
        <w:tc>
          <w:tcPr>
            <w:tcW w:w="4535" w:type="dxa"/>
          </w:tcPr>
          <w:p w14:paraId="6F92ACB1" w14:textId="77777777" w:rsidR="00E01A3D" w:rsidRPr="005E1C9E" w:rsidRDefault="00E01A3D" w:rsidP="00942699">
            <w:pPr>
              <w:pStyle w:val="TAL"/>
              <w:rPr>
                <w:ins w:id="1625" w:author="Emilio Ruiz" w:date="2024-11-06T19:57:00Z" w16du:dateUtc="2024-11-06T18:57:00Z"/>
              </w:rPr>
            </w:pPr>
            <w:ins w:id="1626" w:author="Emilio Ruiz" w:date="2024-11-06T19:57:00Z" w16du:dateUtc="2024-11-06T18:57:00Z">
              <w:r w:rsidRPr="005E1C9E">
                <w:t xml:space="preserve">  </w:t>
              </w:r>
              <w:proofErr w:type="spellStart"/>
              <w:r w:rsidRPr="005E1C9E">
                <w:t>tpc</w:t>
              </w:r>
              <w:proofErr w:type="spellEnd"/>
              <w:r w:rsidRPr="005E1C9E">
                <w:t>-PUSCH</w:t>
              </w:r>
            </w:ins>
          </w:p>
        </w:tc>
        <w:tc>
          <w:tcPr>
            <w:tcW w:w="2267" w:type="dxa"/>
          </w:tcPr>
          <w:p w14:paraId="68F7E714" w14:textId="77777777" w:rsidR="00E01A3D" w:rsidRPr="005E1C9E" w:rsidRDefault="00E01A3D" w:rsidP="00942699">
            <w:pPr>
              <w:pStyle w:val="TAL"/>
              <w:rPr>
                <w:ins w:id="1627" w:author="Emilio Ruiz" w:date="2024-11-06T19:57:00Z" w16du:dateUtc="2024-11-06T18:57:00Z"/>
              </w:rPr>
            </w:pPr>
            <w:ins w:id="1628" w:author="Emilio Ruiz" w:date="2024-11-06T19:57:00Z" w16du:dateUtc="2024-11-06T18:57:00Z">
              <w:r w:rsidRPr="005E1C9E">
                <w:t>Not present</w:t>
              </w:r>
            </w:ins>
          </w:p>
        </w:tc>
        <w:tc>
          <w:tcPr>
            <w:tcW w:w="1700" w:type="dxa"/>
          </w:tcPr>
          <w:p w14:paraId="0968CFF2" w14:textId="77777777" w:rsidR="00E01A3D" w:rsidRPr="005E1C9E" w:rsidRDefault="00E01A3D" w:rsidP="00942699">
            <w:pPr>
              <w:pStyle w:val="TAL"/>
              <w:rPr>
                <w:ins w:id="1629" w:author="Emilio Ruiz" w:date="2024-11-06T19:57:00Z" w16du:dateUtc="2024-11-06T18:57:00Z"/>
              </w:rPr>
            </w:pPr>
          </w:p>
        </w:tc>
        <w:tc>
          <w:tcPr>
            <w:tcW w:w="1245" w:type="dxa"/>
          </w:tcPr>
          <w:p w14:paraId="14FE3D0D" w14:textId="77777777" w:rsidR="00E01A3D" w:rsidRPr="005E1C9E" w:rsidRDefault="00E01A3D" w:rsidP="00942699">
            <w:pPr>
              <w:pStyle w:val="TAL"/>
              <w:rPr>
                <w:ins w:id="1630" w:author="Emilio Ruiz" w:date="2024-11-06T19:57:00Z" w16du:dateUtc="2024-11-06T18:57:00Z"/>
              </w:rPr>
            </w:pPr>
          </w:p>
        </w:tc>
      </w:tr>
      <w:tr w:rsidR="00E01A3D" w:rsidRPr="005E1C9E" w14:paraId="28395279" w14:textId="77777777" w:rsidTr="00942699">
        <w:trPr>
          <w:ins w:id="1631" w:author="Emilio Ruiz" w:date="2024-11-06T19:57:00Z"/>
        </w:trPr>
        <w:tc>
          <w:tcPr>
            <w:tcW w:w="4535" w:type="dxa"/>
          </w:tcPr>
          <w:p w14:paraId="4DC8A82A" w14:textId="77777777" w:rsidR="00E01A3D" w:rsidRPr="005E1C9E" w:rsidRDefault="00E01A3D" w:rsidP="00942699">
            <w:pPr>
              <w:pStyle w:val="TAL"/>
              <w:rPr>
                <w:ins w:id="1632" w:author="Emilio Ruiz" w:date="2024-11-06T19:57:00Z" w16du:dateUtc="2024-11-06T18:57:00Z"/>
              </w:rPr>
            </w:pPr>
            <w:ins w:id="1633" w:author="Emilio Ruiz" w:date="2024-11-06T19:57:00Z" w16du:dateUtc="2024-11-06T18:57:00Z">
              <w:r w:rsidRPr="005E1C9E">
                <w:t xml:space="preserve">  </w:t>
              </w:r>
              <w:proofErr w:type="spellStart"/>
              <w:r w:rsidRPr="005E1C9E">
                <w:t>tpc</w:t>
              </w:r>
              <w:proofErr w:type="spellEnd"/>
              <w:r w:rsidRPr="005E1C9E">
                <w:t>-PUCCH</w:t>
              </w:r>
            </w:ins>
          </w:p>
        </w:tc>
        <w:tc>
          <w:tcPr>
            <w:tcW w:w="2267" w:type="dxa"/>
          </w:tcPr>
          <w:p w14:paraId="25E8320B" w14:textId="77777777" w:rsidR="00E01A3D" w:rsidRPr="005E1C9E" w:rsidRDefault="00E01A3D" w:rsidP="00942699">
            <w:pPr>
              <w:pStyle w:val="TAL"/>
              <w:rPr>
                <w:ins w:id="1634" w:author="Emilio Ruiz" w:date="2024-11-06T19:57:00Z" w16du:dateUtc="2024-11-06T18:57:00Z"/>
              </w:rPr>
            </w:pPr>
            <w:ins w:id="1635" w:author="Emilio Ruiz" w:date="2024-11-06T19:57:00Z" w16du:dateUtc="2024-11-06T18:57:00Z">
              <w:r w:rsidRPr="005E1C9E">
                <w:t>Not present</w:t>
              </w:r>
            </w:ins>
          </w:p>
        </w:tc>
        <w:tc>
          <w:tcPr>
            <w:tcW w:w="1700" w:type="dxa"/>
          </w:tcPr>
          <w:p w14:paraId="57D4A138" w14:textId="77777777" w:rsidR="00E01A3D" w:rsidRPr="005E1C9E" w:rsidRDefault="00E01A3D" w:rsidP="00942699">
            <w:pPr>
              <w:pStyle w:val="TAL"/>
              <w:rPr>
                <w:ins w:id="1636" w:author="Emilio Ruiz" w:date="2024-11-06T19:57:00Z" w16du:dateUtc="2024-11-06T18:57:00Z"/>
              </w:rPr>
            </w:pPr>
          </w:p>
        </w:tc>
        <w:tc>
          <w:tcPr>
            <w:tcW w:w="1245" w:type="dxa"/>
          </w:tcPr>
          <w:p w14:paraId="1339B74A" w14:textId="77777777" w:rsidR="00E01A3D" w:rsidRPr="005E1C9E" w:rsidRDefault="00E01A3D" w:rsidP="00942699">
            <w:pPr>
              <w:pStyle w:val="TAL"/>
              <w:rPr>
                <w:ins w:id="1637" w:author="Emilio Ruiz" w:date="2024-11-06T19:57:00Z" w16du:dateUtc="2024-11-06T18:57:00Z"/>
              </w:rPr>
            </w:pPr>
          </w:p>
        </w:tc>
      </w:tr>
      <w:tr w:rsidR="00E01A3D" w:rsidRPr="005E1C9E" w14:paraId="27C077CE" w14:textId="77777777" w:rsidTr="00942699">
        <w:trPr>
          <w:ins w:id="1638" w:author="Emilio Ruiz" w:date="2024-11-06T19:57:00Z"/>
        </w:trPr>
        <w:tc>
          <w:tcPr>
            <w:tcW w:w="4535" w:type="dxa"/>
          </w:tcPr>
          <w:p w14:paraId="3A1DB576" w14:textId="77777777" w:rsidR="00E01A3D" w:rsidRPr="005E1C9E" w:rsidRDefault="00E01A3D" w:rsidP="00942699">
            <w:pPr>
              <w:pStyle w:val="TAL"/>
              <w:rPr>
                <w:ins w:id="1639" w:author="Emilio Ruiz" w:date="2024-11-06T19:57:00Z" w16du:dateUtc="2024-11-06T18:57:00Z"/>
              </w:rPr>
            </w:pPr>
            <w:ins w:id="1640" w:author="Emilio Ruiz" w:date="2024-11-06T19:57:00Z" w16du:dateUtc="2024-11-06T18:57:00Z">
              <w:r w:rsidRPr="005E1C9E">
                <w:t xml:space="preserve">  </w:t>
              </w:r>
              <w:proofErr w:type="spellStart"/>
              <w:r w:rsidRPr="005E1C9E">
                <w:t>tpc</w:t>
              </w:r>
              <w:proofErr w:type="spellEnd"/>
              <w:r w:rsidRPr="005E1C9E">
                <w:t>-SRS</w:t>
              </w:r>
            </w:ins>
          </w:p>
        </w:tc>
        <w:tc>
          <w:tcPr>
            <w:tcW w:w="2267" w:type="dxa"/>
          </w:tcPr>
          <w:p w14:paraId="20C750FA" w14:textId="77777777" w:rsidR="00E01A3D" w:rsidRPr="005E1C9E" w:rsidRDefault="00E01A3D" w:rsidP="00942699">
            <w:pPr>
              <w:pStyle w:val="TAL"/>
              <w:rPr>
                <w:ins w:id="1641" w:author="Emilio Ruiz" w:date="2024-11-06T19:57:00Z" w16du:dateUtc="2024-11-06T18:57:00Z"/>
              </w:rPr>
            </w:pPr>
            <w:ins w:id="1642" w:author="Emilio Ruiz" w:date="2024-11-06T19:57:00Z" w16du:dateUtc="2024-11-06T18:57:00Z">
              <w:r w:rsidRPr="005E1C9E">
                <w:t>Not present</w:t>
              </w:r>
            </w:ins>
          </w:p>
        </w:tc>
        <w:tc>
          <w:tcPr>
            <w:tcW w:w="1700" w:type="dxa"/>
          </w:tcPr>
          <w:p w14:paraId="197A49E2" w14:textId="77777777" w:rsidR="00E01A3D" w:rsidRPr="005E1C9E" w:rsidRDefault="00E01A3D" w:rsidP="00942699">
            <w:pPr>
              <w:pStyle w:val="TAL"/>
              <w:rPr>
                <w:ins w:id="1643" w:author="Emilio Ruiz" w:date="2024-11-06T19:57:00Z" w16du:dateUtc="2024-11-06T18:57:00Z"/>
              </w:rPr>
            </w:pPr>
          </w:p>
        </w:tc>
        <w:tc>
          <w:tcPr>
            <w:tcW w:w="1245" w:type="dxa"/>
          </w:tcPr>
          <w:p w14:paraId="03712C63" w14:textId="77777777" w:rsidR="00E01A3D" w:rsidRPr="005E1C9E" w:rsidRDefault="00E01A3D" w:rsidP="00942699">
            <w:pPr>
              <w:pStyle w:val="TAL"/>
              <w:rPr>
                <w:ins w:id="1644" w:author="Emilio Ruiz" w:date="2024-11-06T19:57:00Z" w16du:dateUtc="2024-11-06T18:57:00Z"/>
              </w:rPr>
            </w:pPr>
          </w:p>
        </w:tc>
      </w:tr>
      <w:tr w:rsidR="00E01A3D" w:rsidRPr="005E1C9E" w14:paraId="77B0E9B8" w14:textId="77777777" w:rsidTr="00942699">
        <w:trPr>
          <w:ins w:id="1645" w:author="Emilio Ruiz" w:date="2024-11-06T19:57:00Z"/>
        </w:trPr>
        <w:tc>
          <w:tcPr>
            <w:tcW w:w="4535" w:type="dxa"/>
          </w:tcPr>
          <w:p w14:paraId="1DC0E943" w14:textId="77777777" w:rsidR="00E01A3D" w:rsidRPr="005E1C9E" w:rsidRDefault="00E01A3D" w:rsidP="00942699">
            <w:pPr>
              <w:pStyle w:val="TAL"/>
              <w:rPr>
                <w:ins w:id="1646" w:author="Emilio Ruiz" w:date="2024-11-06T19:57:00Z" w16du:dateUtc="2024-11-06T18:57:00Z"/>
              </w:rPr>
            </w:pPr>
            <w:ins w:id="1647" w:author="Emilio Ruiz" w:date="2024-11-06T19:57:00Z" w16du:dateUtc="2024-11-06T18:57:00Z">
              <w:r w:rsidRPr="005E1C9E">
                <w:t>}</w:t>
              </w:r>
            </w:ins>
          </w:p>
        </w:tc>
        <w:tc>
          <w:tcPr>
            <w:tcW w:w="2267" w:type="dxa"/>
          </w:tcPr>
          <w:p w14:paraId="0CC17780" w14:textId="77777777" w:rsidR="00E01A3D" w:rsidRPr="005E1C9E" w:rsidRDefault="00E01A3D" w:rsidP="00942699">
            <w:pPr>
              <w:pStyle w:val="TAL"/>
              <w:rPr>
                <w:ins w:id="1648" w:author="Emilio Ruiz" w:date="2024-11-06T19:57:00Z" w16du:dateUtc="2024-11-06T18:57:00Z"/>
              </w:rPr>
            </w:pPr>
          </w:p>
        </w:tc>
        <w:tc>
          <w:tcPr>
            <w:tcW w:w="1700" w:type="dxa"/>
          </w:tcPr>
          <w:p w14:paraId="751219E7" w14:textId="77777777" w:rsidR="00E01A3D" w:rsidRPr="005E1C9E" w:rsidRDefault="00E01A3D" w:rsidP="00942699">
            <w:pPr>
              <w:pStyle w:val="TAL"/>
              <w:rPr>
                <w:ins w:id="1649" w:author="Emilio Ruiz" w:date="2024-11-06T19:57:00Z" w16du:dateUtc="2024-11-06T18:57:00Z"/>
              </w:rPr>
            </w:pPr>
          </w:p>
        </w:tc>
        <w:tc>
          <w:tcPr>
            <w:tcW w:w="1245" w:type="dxa"/>
          </w:tcPr>
          <w:p w14:paraId="527899CB" w14:textId="77777777" w:rsidR="00E01A3D" w:rsidRPr="005E1C9E" w:rsidRDefault="00E01A3D" w:rsidP="00942699">
            <w:pPr>
              <w:pStyle w:val="TAL"/>
              <w:rPr>
                <w:ins w:id="1650" w:author="Emilio Ruiz" w:date="2024-11-06T19:57:00Z" w16du:dateUtc="2024-11-06T18:57:00Z"/>
              </w:rPr>
            </w:pPr>
          </w:p>
        </w:tc>
      </w:tr>
    </w:tbl>
    <w:p w14:paraId="5903240A" w14:textId="77777777" w:rsidR="00E01A3D" w:rsidRPr="005E1C9E" w:rsidRDefault="00E01A3D" w:rsidP="00E01A3D">
      <w:pPr>
        <w:rPr>
          <w:ins w:id="1651" w:author="Emilio Ruiz" w:date="2024-11-06T19:57:00Z" w16du:dateUtc="2024-11-06T18:57:00Z"/>
        </w:rPr>
      </w:pPr>
    </w:p>
    <w:p w14:paraId="688A788F" w14:textId="0DCA25B5" w:rsidR="00E01A3D" w:rsidRPr="005E1C9E" w:rsidRDefault="00E01A3D" w:rsidP="00E01A3D">
      <w:pPr>
        <w:pStyle w:val="TH"/>
        <w:rPr>
          <w:ins w:id="1652" w:author="Emilio Ruiz" w:date="2024-11-06T19:57:00Z" w16du:dateUtc="2024-11-06T18:57:00Z"/>
        </w:rPr>
      </w:pPr>
      <w:ins w:id="1653" w:author="Emilio Ruiz" w:date="2024-11-06T19:57:00Z" w16du:dateUtc="2024-11-06T18:57:00Z">
        <w:r w:rsidRPr="005E1C9E">
          <w:lastRenderedPageBreak/>
          <w:t xml:space="preserve">Table </w:t>
        </w:r>
      </w:ins>
      <w:ins w:id="1654" w:author="Emilio Ruiz" w:date="2024-11-06T19:58:00Z" w16du:dateUtc="2024-11-06T18:58:00Z">
        <w:r w:rsidRPr="003243DB">
          <w:t>14.</w:t>
        </w:r>
        <w:r>
          <w:t>4</w:t>
        </w:r>
        <w:r w:rsidRPr="003243DB">
          <w:t>.</w:t>
        </w:r>
        <w:r>
          <w:t>2</w:t>
        </w:r>
        <w:r w:rsidRPr="003243DB">
          <w:t>.1</w:t>
        </w:r>
      </w:ins>
      <w:ins w:id="1655" w:author="Emilio Ruiz" w:date="2024-11-06T19:57:00Z" w16du:dateUtc="2024-11-06T18:57:00Z">
        <w:r w:rsidRPr="005E1C9E">
          <w:rPr>
            <w:rFonts w:cs="v4.2.0"/>
          </w:rPr>
          <w:t>.4.3-</w:t>
        </w:r>
      </w:ins>
      <w:ins w:id="1656" w:author="Emilio Ruiz" w:date="2024-11-06T19:58:00Z" w16du:dateUtc="2024-11-06T18:58:00Z">
        <w:r>
          <w:rPr>
            <w:rFonts w:cs="v4.2.0"/>
          </w:rPr>
          <w:t>5</w:t>
        </w:r>
      </w:ins>
      <w:ins w:id="1657" w:author="Emilio Ruiz" w:date="2024-11-06T19:57:00Z" w16du:dateUtc="2024-11-06T18:57:00Z">
        <w:r w:rsidRPr="005E1C9E">
          <w:t xml:space="preserve">: </w:t>
        </w:r>
        <w:proofErr w:type="spellStart"/>
        <w:r w:rsidRPr="005E1C9E">
          <w:t>ControlResourceSet</w:t>
        </w:r>
        <w:proofErr w:type="spellEnd"/>
        <w:r w:rsidRPr="005E1C9E">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1A3D" w:rsidRPr="005E1C9E" w14:paraId="68530DB2" w14:textId="77777777" w:rsidTr="00942699">
        <w:trPr>
          <w:ins w:id="1658" w:author="Emilio Ruiz" w:date="2024-11-06T19:57:00Z"/>
        </w:trPr>
        <w:tc>
          <w:tcPr>
            <w:tcW w:w="9747" w:type="dxa"/>
            <w:gridSpan w:val="4"/>
          </w:tcPr>
          <w:p w14:paraId="233FF97E" w14:textId="77777777" w:rsidR="00E01A3D" w:rsidRPr="005E1C9E" w:rsidRDefault="00E01A3D" w:rsidP="00942699">
            <w:pPr>
              <w:pStyle w:val="TAH"/>
              <w:jc w:val="left"/>
              <w:rPr>
                <w:ins w:id="1659" w:author="Emilio Ruiz" w:date="2024-11-06T19:57:00Z" w16du:dateUtc="2024-11-06T18:57:00Z"/>
                <w:b w:val="0"/>
              </w:rPr>
            </w:pPr>
            <w:ins w:id="1660" w:author="Emilio Ruiz" w:date="2024-11-06T19:57:00Z" w16du:dateUtc="2024-11-06T18:57:00Z">
              <w:r w:rsidRPr="005E1C9E">
                <w:rPr>
                  <w:b w:val="0"/>
                </w:rPr>
                <w:t>Derivation Path: TS 3</w:t>
              </w:r>
              <w:r w:rsidRPr="005E1C9E">
                <w:rPr>
                  <w:b w:val="0"/>
                  <w:lang w:eastAsia="ja-JP"/>
                </w:rPr>
                <w:t>8</w:t>
              </w:r>
              <w:r w:rsidRPr="005E1C9E">
                <w:rPr>
                  <w:b w:val="0"/>
                </w:rPr>
                <w:t>.501-1 [14</w:t>
              </w:r>
              <w:proofErr w:type="gramStart"/>
              <w:r w:rsidRPr="005E1C9E">
                <w:rPr>
                  <w:b w:val="0"/>
                </w:rPr>
                <w:t>],Table</w:t>
              </w:r>
              <w:proofErr w:type="gramEnd"/>
              <w:r w:rsidRPr="005E1C9E">
                <w:rPr>
                  <w:b w:val="0"/>
                </w:rPr>
                <w:t xml:space="preserve"> 7.3.1-15</w:t>
              </w:r>
            </w:ins>
          </w:p>
        </w:tc>
      </w:tr>
      <w:tr w:rsidR="00E01A3D" w:rsidRPr="005E1C9E" w14:paraId="27A377F4" w14:textId="77777777" w:rsidTr="00942699">
        <w:trPr>
          <w:ins w:id="1661" w:author="Emilio Ruiz" w:date="2024-11-06T19:57:00Z"/>
        </w:trPr>
        <w:tc>
          <w:tcPr>
            <w:tcW w:w="4535" w:type="dxa"/>
          </w:tcPr>
          <w:p w14:paraId="554144F9" w14:textId="77777777" w:rsidR="00E01A3D" w:rsidRPr="005E1C9E" w:rsidRDefault="00E01A3D" w:rsidP="00942699">
            <w:pPr>
              <w:pStyle w:val="TAH"/>
              <w:rPr>
                <w:ins w:id="1662" w:author="Emilio Ruiz" w:date="2024-11-06T19:57:00Z" w16du:dateUtc="2024-11-06T18:57:00Z"/>
              </w:rPr>
            </w:pPr>
            <w:ins w:id="1663" w:author="Emilio Ruiz" w:date="2024-11-06T19:57:00Z" w16du:dateUtc="2024-11-06T18:57:00Z">
              <w:r w:rsidRPr="005E1C9E">
                <w:t>Information Element</w:t>
              </w:r>
            </w:ins>
          </w:p>
        </w:tc>
        <w:tc>
          <w:tcPr>
            <w:tcW w:w="2267" w:type="dxa"/>
          </w:tcPr>
          <w:p w14:paraId="43FFE018" w14:textId="77777777" w:rsidR="00E01A3D" w:rsidRPr="005E1C9E" w:rsidRDefault="00E01A3D" w:rsidP="00942699">
            <w:pPr>
              <w:pStyle w:val="TAH"/>
              <w:rPr>
                <w:ins w:id="1664" w:author="Emilio Ruiz" w:date="2024-11-06T19:57:00Z" w16du:dateUtc="2024-11-06T18:57:00Z"/>
              </w:rPr>
            </w:pPr>
            <w:ins w:id="1665" w:author="Emilio Ruiz" w:date="2024-11-06T19:57:00Z" w16du:dateUtc="2024-11-06T18:57:00Z">
              <w:r w:rsidRPr="005E1C9E">
                <w:t>Value/remark</w:t>
              </w:r>
            </w:ins>
          </w:p>
        </w:tc>
        <w:tc>
          <w:tcPr>
            <w:tcW w:w="1700" w:type="dxa"/>
          </w:tcPr>
          <w:p w14:paraId="4A44D82D" w14:textId="77777777" w:rsidR="00E01A3D" w:rsidRPr="005E1C9E" w:rsidRDefault="00E01A3D" w:rsidP="00942699">
            <w:pPr>
              <w:pStyle w:val="TAH"/>
              <w:rPr>
                <w:ins w:id="1666" w:author="Emilio Ruiz" w:date="2024-11-06T19:57:00Z" w16du:dateUtc="2024-11-06T18:57:00Z"/>
              </w:rPr>
            </w:pPr>
            <w:ins w:id="1667" w:author="Emilio Ruiz" w:date="2024-11-06T19:57:00Z" w16du:dateUtc="2024-11-06T18:57:00Z">
              <w:r w:rsidRPr="005E1C9E">
                <w:t>Comment</w:t>
              </w:r>
            </w:ins>
          </w:p>
        </w:tc>
        <w:tc>
          <w:tcPr>
            <w:tcW w:w="1245" w:type="dxa"/>
          </w:tcPr>
          <w:p w14:paraId="4E261FEC" w14:textId="77777777" w:rsidR="00E01A3D" w:rsidRPr="005E1C9E" w:rsidRDefault="00E01A3D" w:rsidP="00942699">
            <w:pPr>
              <w:pStyle w:val="TAH"/>
              <w:rPr>
                <w:ins w:id="1668" w:author="Emilio Ruiz" w:date="2024-11-06T19:57:00Z" w16du:dateUtc="2024-11-06T18:57:00Z"/>
              </w:rPr>
            </w:pPr>
            <w:ins w:id="1669" w:author="Emilio Ruiz" w:date="2024-11-06T19:57:00Z" w16du:dateUtc="2024-11-06T18:57:00Z">
              <w:r w:rsidRPr="005E1C9E">
                <w:t>Condition</w:t>
              </w:r>
            </w:ins>
          </w:p>
        </w:tc>
      </w:tr>
      <w:tr w:rsidR="00E01A3D" w:rsidRPr="005E1C9E" w14:paraId="5AA73D5E" w14:textId="77777777" w:rsidTr="00942699">
        <w:trPr>
          <w:ins w:id="1670" w:author="Emilio Ruiz" w:date="2024-11-06T19:57:00Z"/>
        </w:trPr>
        <w:tc>
          <w:tcPr>
            <w:tcW w:w="4535" w:type="dxa"/>
          </w:tcPr>
          <w:p w14:paraId="453D8F9A" w14:textId="77777777" w:rsidR="00E01A3D" w:rsidRPr="005E1C9E" w:rsidRDefault="00E01A3D" w:rsidP="00942699">
            <w:pPr>
              <w:pStyle w:val="TAL"/>
              <w:rPr>
                <w:ins w:id="1671" w:author="Emilio Ruiz" w:date="2024-11-06T19:57:00Z" w16du:dateUtc="2024-11-06T18:57:00Z"/>
              </w:rPr>
            </w:pPr>
            <w:proofErr w:type="spellStart"/>
            <w:proofErr w:type="gramStart"/>
            <w:ins w:id="1672" w:author="Emilio Ruiz" w:date="2024-11-06T19:57:00Z" w16du:dateUtc="2024-11-06T18:57:00Z">
              <w:r w:rsidRPr="005E1C9E">
                <w:t>ControlResourceSet</w:t>
              </w:r>
              <w:proofErr w:type="spellEnd"/>
              <w:r w:rsidRPr="005E1C9E">
                <w:t xml:space="preserve"> ::=</w:t>
              </w:r>
              <w:proofErr w:type="gramEnd"/>
              <w:r w:rsidRPr="005E1C9E">
                <w:t xml:space="preserve"> </w:t>
              </w:r>
              <w:r w:rsidRPr="005E1C9E">
                <w:rPr>
                  <w:snapToGrid w:val="0"/>
                </w:rPr>
                <w:t xml:space="preserve">SEQUENCE </w:t>
              </w:r>
              <w:r w:rsidRPr="005E1C9E">
                <w:t>{</w:t>
              </w:r>
            </w:ins>
          </w:p>
        </w:tc>
        <w:tc>
          <w:tcPr>
            <w:tcW w:w="2267" w:type="dxa"/>
          </w:tcPr>
          <w:p w14:paraId="65BAD71E" w14:textId="77777777" w:rsidR="00E01A3D" w:rsidRPr="005E1C9E" w:rsidRDefault="00E01A3D" w:rsidP="00942699">
            <w:pPr>
              <w:pStyle w:val="TAL"/>
              <w:rPr>
                <w:ins w:id="1673" w:author="Emilio Ruiz" w:date="2024-11-06T19:57:00Z" w16du:dateUtc="2024-11-06T18:57:00Z"/>
              </w:rPr>
            </w:pPr>
          </w:p>
        </w:tc>
        <w:tc>
          <w:tcPr>
            <w:tcW w:w="1700" w:type="dxa"/>
          </w:tcPr>
          <w:p w14:paraId="4BDB8160" w14:textId="77777777" w:rsidR="00E01A3D" w:rsidRPr="005E1C9E" w:rsidRDefault="00E01A3D" w:rsidP="00942699">
            <w:pPr>
              <w:pStyle w:val="TAL"/>
              <w:rPr>
                <w:ins w:id="1674" w:author="Emilio Ruiz" w:date="2024-11-06T19:57:00Z" w16du:dateUtc="2024-11-06T18:57:00Z"/>
              </w:rPr>
            </w:pPr>
          </w:p>
        </w:tc>
        <w:tc>
          <w:tcPr>
            <w:tcW w:w="1245" w:type="dxa"/>
          </w:tcPr>
          <w:p w14:paraId="3EFF13CC" w14:textId="77777777" w:rsidR="00E01A3D" w:rsidRPr="005E1C9E" w:rsidRDefault="00E01A3D" w:rsidP="00942699">
            <w:pPr>
              <w:pStyle w:val="TAL"/>
              <w:rPr>
                <w:ins w:id="1675" w:author="Emilio Ruiz" w:date="2024-11-06T19:57:00Z" w16du:dateUtc="2024-11-06T18:57:00Z"/>
              </w:rPr>
            </w:pPr>
          </w:p>
        </w:tc>
      </w:tr>
      <w:tr w:rsidR="00E01A3D" w:rsidRPr="005E1C9E" w14:paraId="4C4CEEEA" w14:textId="77777777" w:rsidTr="00942699">
        <w:trPr>
          <w:ins w:id="1676" w:author="Emilio Ruiz" w:date="2024-11-06T19:57:00Z"/>
        </w:trPr>
        <w:tc>
          <w:tcPr>
            <w:tcW w:w="4535" w:type="dxa"/>
          </w:tcPr>
          <w:p w14:paraId="5CEA2B32" w14:textId="77777777" w:rsidR="00E01A3D" w:rsidRPr="005E1C9E" w:rsidRDefault="00E01A3D" w:rsidP="00942699">
            <w:pPr>
              <w:pStyle w:val="TAL"/>
              <w:rPr>
                <w:ins w:id="1677" w:author="Emilio Ruiz" w:date="2024-11-06T19:57:00Z" w16du:dateUtc="2024-11-06T18:57:00Z"/>
              </w:rPr>
            </w:pPr>
            <w:ins w:id="1678" w:author="Emilio Ruiz" w:date="2024-11-06T19:57:00Z" w16du:dateUtc="2024-11-06T18:57:00Z">
              <w:r w:rsidRPr="005E1C9E">
                <w:t xml:space="preserve">  </w:t>
              </w:r>
              <w:proofErr w:type="spellStart"/>
              <w:r w:rsidRPr="005E1C9E">
                <w:t>controlResourceSetId</w:t>
              </w:r>
              <w:proofErr w:type="spellEnd"/>
            </w:ins>
          </w:p>
        </w:tc>
        <w:tc>
          <w:tcPr>
            <w:tcW w:w="2267" w:type="dxa"/>
          </w:tcPr>
          <w:p w14:paraId="1E87F428" w14:textId="77777777" w:rsidR="00E01A3D" w:rsidRPr="005E1C9E" w:rsidRDefault="00E01A3D" w:rsidP="00942699">
            <w:pPr>
              <w:pStyle w:val="TAL"/>
              <w:rPr>
                <w:ins w:id="1679" w:author="Emilio Ruiz" w:date="2024-11-06T19:57:00Z" w16du:dateUtc="2024-11-06T18:57:00Z"/>
              </w:rPr>
            </w:pPr>
            <w:ins w:id="1680" w:author="Emilio Ruiz" w:date="2024-11-06T19:57:00Z" w16du:dateUtc="2024-11-06T18:57:00Z">
              <w:r w:rsidRPr="005E1C9E">
                <w:t>2</w:t>
              </w:r>
            </w:ins>
          </w:p>
        </w:tc>
        <w:tc>
          <w:tcPr>
            <w:tcW w:w="1700" w:type="dxa"/>
          </w:tcPr>
          <w:p w14:paraId="60AE77F3" w14:textId="77777777" w:rsidR="00E01A3D" w:rsidRPr="005E1C9E" w:rsidRDefault="00E01A3D" w:rsidP="00942699">
            <w:pPr>
              <w:pStyle w:val="TAL"/>
              <w:rPr>
                <w:ins w:id="1681" w:author="Emilio Ruiz" w:date="2024-11-06T19:57:00Z" w16du:dateUtc="2024-11-06T18:57:00Z"/>
              </w:rPr>
            </w:pPr>
          </w:p>
        </w:tc>
        <w:tc>
          <w:tcPr>
            <w:tcW w:w="1245" w:type="dxa"/>
          </w:tcPr>
          <w:p w14:paraId="203C81D1" w14:textId="77777777" w:rsidR="00E01A3D" w:rsidRPr="005E1C9E" w:rsidRDefault="00E01A3D" w:rsidP="00942699">
            <w:pPr>
              <w:pStyle w:val="TAL"/>
              <w:rPr>
                <w:ins w:id="1682" w:author="Emilio Ruiz" w:date="2024-11-06T19:57:00Z" w16du:dateUtc="2024-11-06T18:57:00Z"/>
              </w:rPr>
            </w:pPr>
          </w:p>
        </w:tc>
      </w:tr>
      <w:tr w:rsidR="00E01A3D" w:rsidRPr="005E1C9E" w14:paraId="3A84D7BD" w14:textId="77777777" w:rsidTr="00942699">
        <w:trPr>
          <w:ins w:id="1683" w:author="Emilio Ruiz" w:date="2024-11-06T19:57:00Z"/>
        </w:trPr>
        <w:tc>
          <w:tcPr>
            <w:tcW w:w="4535" w:type="dxa"/>
            <w:tcBorders>
              <w:bottom w:val="nil"/>
            </w:tcBorders>
          </w:tcPr>
          <w:p w14:paraId="3E76657E" w14:textId="77777777" w:rsidR="00E01A3D" w:rsidRPr="005E1C9E" w:rsidRDefault="00E01A3D" w:rsidP="00942699">
            <w:pPr>
              <w:pStyle w:val="TAL"/>
              <w:rPr>
                <w:ins w:id="1684" w:author="Emilio Ruiz" w:date="2024-11-06T19:57:00Z" w16du:dateUtc="2024-11-06T18:57:00Z"/>
              </w:rPr>
            </w:pPr>
            <w:ins w:id="1685" w:author="Emilio Ruiz" w:date="2024-11-06T19:57:00Z" w16du:dateUtc="2024-11-06T18:57:00Z">
              <w:r w:rsidRPr="005E1C9E">
                <w:t xml:space="preserve">  duration</w:t>
              </w:r>
            </w:ins>
          </w:p>
        </w:tc>
        <w:tc>
          <w:tcPr>
            <w:tcW w:w="2267" w:type="dxa"/>
          </w:tcPr>
          <w:p w14:paraId="5F206E7C" w14:textId="77777777" w:rsidR="00E01A3D" w:rsidRPr="005E1C9E" w:rsidRDefault="00E01A3D" w:rsidP="00942699">
            <w:pPr>
              <w:pStyle w:val="TAL"/>
              <w:rPr>
                <w:ins w:id="1686" w:author="Emilio Ruiz" w:date="2024-11-06T19:57:00Z" w16du:dateUtc="2024-11-06T18:57:00Z"/>
              </w:rPr>
            </w:pPr>
            <w:ins w:id="1687" w:author="Emilio Ruiz" w:date="2024-11-06T19:57:00Z" w16du:dateUtc="2024-11-06T18:57:00Z">
              <w:r w:rsidRPr="005E1C9E">
                <w:t>2</w:t>
              </w:r>
            </w:ins>
          </w:p>
        </w:tc>
        <w:tc>
          <w:tcPr>
            <w:tcW w:w="1700" w:type="dxa"/>
          </w:tcPr>
          <w:p w14:paraId="7A3B7178" w14:textId="77777777" w:rsidR="00E01A3D" w:rsidRPr="005E1C9E" w:rsidRDefault="00E01A3D" w:rsidP="00942699">
            <w:pPr>
              <w:pStyle w:val="TAL"/>
              <w:rPr>
                <w:ins w:id="1688" w:author="Emilio Ruiz" w:date="2024-11-06T19:57:00Z" w16du:dateUtc="2024-11-06T18:57:00Z"/>
              </w:rPr>
            </w:pPr>
          </w:p>
        </w:tc>
        <w:tc>
          <w:tcPr>
            <w:tcW w:w="1245" w:type="dxa"/>
          </w:tcPr>
          <w:p w14:paraId="557D1469" w14:textId="77777777" w:rsidR="00E01A3D" w:rsidRPr="005E1C9E" w:rsidRDefault="00E01A3D" w:rsidP="00942699">
            <w:pPr>
              <w:pStyle w:val="TAL"/>
              <w:rPr>
                <w:ins w:id="1689" w:author="Emilio Ruiz" w:date="2024-11-06T19:57:00Z" w16du:dateUtc="2024-11-06T18:57:00Z"/>
              </w:rPr>
            </w:pPr>
          </w:p>
        </w:tc>
      </w:tr>
      <w:tr w:rsidR="00E01A3D" w:rsidRPr="005E1C9E" w14:paraId="43BAFC1C" w14:textId="77777777" w:rsidTr="00942699">
        <w:trPr>
          <w:ins w:id="1690"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5552E1A" w14:textId="77777777" w:rsidR="00E01A3D" w:rsidRPr="005E1C9E" w:rsidRDefault="00E01A3D" w:rsidP="00942699">
            <w:pPr>
              <w:pStyle w:val="TAL"/>
              <w:rPr>
                <w:ins w:id="1691" w:author="Emilio Ruiz" w:date="2024-11-06T19:57:00Z" w16du:dateUtc="2024-11-06T18:57:00Z"/>
              </w:rPr>
            </w:pPr>
            <w:ins w:id="1692" w:author="Emilio Ruiz" w:date="2024-11-06T19:57:00Z" w16du:dateUtc="2024-11-06T18:57:00Z">
              <w:r w:rsidRPr="005E1C9E">
                <w:t xml:space="preserve">  </w:t>
              </w:r>
              <w:proofErr w:type="spellStart"/>
              <w:r w:rsidRPr="005E1C9E">
                <w:t>cce</w:t>
              </w:r>
              <w:proofErr w:type="spellEnd"/>
              <w:r w:rsidRPr="005E1C9E">
                <w:t>-REG-</w:t>
              </w:r>
              <w:proofErr w:type="spellStart"/>
              <w:r w:rsidRPr="005E1C9E">
                <w:t>MappingType</w:t>
              </w:r>
              <w:proofErr w:type="spellEnd"/>
              <w:r w:rsidRPr="005E1C9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FD65702" w14:textId="77777777" w:rsidR="00E01A3D" w:rsidRPr="005E1C9E" w:rsidRDefault="00E01A3D" w:rsidP="00942699">
            <w:pPr>
              <w:pStyle w:val="TAL"/>
              <w:rPr>
                <w:ins w:id="1693"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5CD4F770" w14:textId="77777777" w:rsidR="00E01A3D" w:rsidRPr="005E1C9E" w:rsidRDefault="00E01A3D" w:rsidP="00942699">
            <w:pPr>
              <w:pStyle w:val="TAL"/>
              <w:rPr>
                <w:ins w:id="169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1256C5C" w14:textId="77777777" w:rsidR="00E01A3D" w:rsidRPr="005E1C9E" w:rsidRDefault="00E01A3D" w:rsidP="00942699">
            <w:pPr>
              <w:pStyle w:val="TAL"/>
              <w:rPr>
                <w:ins w:id="1695" w:author="Emilio Ruiz" w:date="2024-11-06T19:57:00Z" w16du:dateUtc="2024-11-06T18:57:00Z"/>
              </w:rPr>
            </w:pPr>
          </w:p>
        </w:tc>
      </w:tr>
      <w:tr w:rsidR="00E01A3D" w:rsidRPr="005E1C9E" w14:paraId="71A67902" w14:textId="77777777" w:rsidTr="00942699">
        <w:trPr>
          <w:ins w:id="1696"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77668D38" w14:textId="77777777" w:rsidR="00E01A3D" w:rsidRPr="005E1C9E" w:rsidRDefault="00E01A3D" w:rsidP="00942699">
            <w:pPr>
              <w:pStyle w:val="TAL"/>
              <w:rPr>
                <w:ins w:id="1697" w:author="Emilio Ruiz" w:date="2024-11-06T19:57:00Z" w16du:dateUtc="2024-11-06T18:57:00Z"/>
              </w:rPr>
            </w:pPr>
            <w:ins w:id="1698" w:author="Emilio Ruiz" w:date="2024-11-06T19:57:00Z" w16du:dateUtc="2024-11-06T18:57:00Z">
              <w:r w:rsidRPr="005E1C9E">
                <w:t xml:space="preserve">    </w:t>
              </w:r>
              <w:proofErr w:type="gramStart"/>
              <w:r w:rsidRPr="005E1C9E">
                <w:t>interleaved ::=</w:t>
              </w:r>
              <w:proofErr w:type="gramEnd"/>
              <w:r w:rsidRPr="005E1C9E">
                <w:t xml:space="preserve"> </w:t>
              </w:r>
              <w:r w:rsidRPr="005E1C9E">
                <w:rPr>
                  <w:snapToGrid w:val="0"/>
                </w:rPr>
                <w:t xml:space="preserve">SEQUENCE </w:t>
              </w:r>
              <w:r w:rsidRPr="005E1C9E">
                <w:t>{</w:t>
              </w:r>
            </w:ins>
          </w:p>
        </w:tc>
        <w:tc>
          <w:tcPr>
            <w:tcW w:w="2267" w:type="dxa"/>
            <w:tcBorders>
              <w:top w:val="single" w:sz="4" w:space="0" w:color="auto"/>
              <w:left w:val="single" w:sz="4" w:space="0" w:color="auto"/>
              <w:bottom w:val="single" w:sz="4" w:space="0" w:color="auto"/>
              <w:right w:val="single" w:sz="4" w:space="0" w:color="auto"/>
            </w:tcBorders>
          </w:tcPr>
          <w:p w14:paraId="34448F63" w14:textId="77777777" w:rsidR="00E01A3D" w:rsidRPr="005E1C9E" w:rsidRDefault="00E01A3D" w:rsidP="00942699">
            <w:pPr>
              <w:pStyle w:val="TAL"/>
              <w:rPr>
                <w:ins w:id="1699"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453D8DF9" w14:textId="77777777" w:rsidR="00E01A3D" w:rsidRPr="005E1C9E" w:rsidRDefault="00E01A3D" w:rsidP="00942699">
            <w:pPr>
              <w:pStyle w:val="TAL"/>
              <w:rPr>
                <w:ins w:id="170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57C6E75" w14:textId="77777777" w:rsidR="00E01A3D" w:rsidRPr="005E1C9E" w:rsidRDefault="00E01A3D" w:rsidP="00942699">
            <w:pPr>
              <w:pStyle w:val="TAL"/>
              <w:rPr>
                <w:ins w:id="1701" w:author="Emilio Ruiz" w:date="2024-11-06T19:57:00Z" w16du:dateUtc="2024-11-06T18:57:00Z"/>
              </w:rPr>
            </w:pPr>
          </w:p>
        </w:tc>
      </w:tr>
      <w:tr w:rsidR="00E01A3D" w:rsidRPr="005E1C9E" w14:paraId="6F3651AE" w14:textId="77777777" w:rsidTr="00942699">
        <w:trPr>
          <w:ins w:id="1702"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A7D4142" w14:textId="77777777" w:rsidR="00E01A3D" w:rsidRPr="005E1C9E" w:rsidRDefault="00E01A3D" w:rsidP="00942699">
            <w:pPr>
              <w:pStyle w:val="TAL"/>
              <w:rPr>
                <w:ins w:id="1703" w:author="Emilio Ruiz" w:date="2024-11-06T19:57:00Z" w16du:dateUtc="2024-11-06T18:57:00Z"/>
              </w:rPr>
            </w:pPr>
            <w:ins w:id="1704" w:author="Emilio Ruiz" w:date="2024-11-06T19:57:00Z" w16du:dateUtc="2024-11-06T18:57:00Z">
              <w:r w:rsidRPr="005E1C9E">
                <w:t xml:space="preserve">      reg-</w:t>
              </w:r>
              <w:proofErr w:type="spellStart"/>
              <w:r w:rsidRPr="005E1C9E">
                <w:t>BundleSize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23D3A4C" w14:textId="77777777" w:rsidR="00E01A3D" w:rsidRPr="005E1C9E" w:rsidRDefault="00E01A3D" w:rsidP="00942699">
            <w:pPr>
              <w:pStyle w:val="TAL"/>
              <w:rPr>
                <w:ins w:id="1705" w:author="Emilio Ruiz" w:date="2024-11-06T19:57:00Z" w16du:dateUtc="2024-11-06T18:57:00Z"/>
              </w:rPr>
            </w:pPr>
            <w:ins w:id="1706" w:author="Emilio Ruiz" w:date="2024-11-06T19:57:00Z" w16du:dateUtc="2024-11-06T18:57:00Z">
              <w:r w:rsidRPr="005E1C9E">
                <w:t>n6</w:t>
              </w:r>
            </w:ins>
          </w:p>
        </w:tc>
        <w:tc>
          <w:tcPr>
            <w:tcW w:w="1700" w:type="dxa"/>
            <w:tcBorders>
              <w:top w:val="single" w:sz="4" w:space="0" w:color="auto"/>
              <w:left w:val="single" w:sz="4" w:space="0" w:color="auto"/>
              <w:bottom w:val="single" w:sz="4" w:space="0" w:color="auto"/>
              <w:right w:val="single" w:sz="4" w:space="0" w:color="auto"/>
            </w:tcBorders>
          </w:tcPr>
          <w:p w14:paraId="11F24DBA" w14:textId="77777777" w:rsidR="00E01A3D" w:rsidRPr="005E1C9E" w:rsidRDefault="00E01A3D" w:rsidP="00942699">
            <w:pPr>
              <w:pStyle w:val="TAL"/>
              <w:rPr>
                <w:ins w:id="170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79CA36D" w14:textId="77777777" w:rsidR="00E01A3D" w:rsidRPr="005E1C9E" w:rsidRDefault="00E01A3D" w:rsidP="00942699">
            <w:pPr>
              <w:pStyle w:val="TAL"/>
              <w:rPr>
                <w:ins w:id="1708" w:author="Emilio Ruiz" w:date="2024-11-06T19:57:00Z" w16du:dateUtc="2024-11-06T18:57:00Z"/>
              </w:rPr>
            </w:pPr>
          </w:p>
        </w:tc>
      </w:tr>
      <w:tr w:rsidR="00E01A3D" w:rsidRPr="005E1C9E" w14:paraId="02B8F5D1" w14:textId="77777777" w:rsidTr="00942699">
        <w:trPr>
          <w:ins w:id="1709"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1E86C30" w14:textId="77777777" w:rsidR="00E01A3D" w:rsidRPr="005E1C9E" w:rsidRDefault="00E01A3D" w:rsidP="00942699">
            <w:pPr>
              <w:pStyle w:val="TAL"/>
              <w:rPr>
                <w:ins w:id="1710" w:author="Emilio Ruiz" w:date="2024-11-06T19:57:00Z" w16du:dateUtc="2024-11-06T18:57:00Z"/>
              </w:rPr>
            </w:pPr>
            <w:ins w:id="1711" w:author="Emilio Ruiz" w:date="2024-11-06T19:57:00Z" w16du:dateUtc="2024-11-06T18:57:00Z">
              <w:r w:rsidRPr="005E1C9E">
                <w:t xml:space="preserve">      </w:t>
              </w:r>
              <w:proofErr w:type="spellStart"/>
              <w:r w:rsidRPr="005E1C9E">
                <w:t>interleaverSize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C8B172D" w14:textId="77777777" w:rsidR="00E01A3D" w:rsidRPr="005E1C9E" w:rsidRDefault="00E01A3D" w:rsidP="00942699">
            <w:pPr>
              <w:pStyle w:val="TAL"/>
              <w:rPr>
                <w:ins w:id="1712" w:author="Emilio Ruiz" w:date="2024-11-06T19:57:00Z" w16du:dateUtc="2024-11-06T18:57:00Z"/>
              </w:rPr>
            </w:pPr>
            <w:ins w:id="1713" w:author="Emilio Ruiz" w:date="2024-11-06T19:57:00Z" w16du:dateUtc="2024-11-06T18:57:00Z">
              <w:r w:rsidRPr="005E1C9E">
                <w:t>n2</w:t>
              </w:r>
            </w:ins>
          </w:p>
        </w:tc>
        <w:tc>
          <w:tcPr>
            <w:tcW w:w="1700" w:type="dxa"/>
            <w:tcBorders>
              <w:top w:val="single" w:sz="4" w:space="0" w:color="auto"/>
              <w:left w:val="single" w:sz="4" w:space="0" w:color="auto"/>
              <w:bottom w:val="single" w:sz="4" w:space="0" w:color="auto"/>
              <w:right w:val="single" w:sz="4" w:space="0" w:color="auto"/>
            </w:tcBorders>
          </w:tcPr>
          <w:p w14:paraId="1F04D37F" w14:textId="77777777" w:rsidR="00E01A3D" w:rsidRPr="005E1C9E" w:rsidRDefault="00E01A3D" w:rsidP="00942699">
            <w:pPr>
              <w:pStyle w:val="TAL"/>
              <w:rPr>
                <w:ins w:id="171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73260D1" w14:textId="77777777" w:rsidR="00E01A3D" w:rsidRPr="005E1C9E" w:rsidRDefault="00E01A3D" w:rsidP="00942699">
            <w:pPr>
              <w:pStyle w:val="TAL"/>
              <w:rPr>
                <w:ins w:id="1715" w:author="Emilio Ruiz" w:date="2024-11-06T19:57:00Z" w16du:dateUtc="2024-11-06T18:57:00Z"/>
              </w:rPr>
            </w:pPr>
          </w:p>
        </w:tc>
      </w:tr>
      <w:tr w:rsidR="00E01A3D" w:rsidRPr="005E1C9E" w14:paraId="5E24511D" w14:textId="77777777" w:rsidTr="00942699">
        <w:trPr>
          <w:ins w:id="1716"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0CBAF5C5" w14:textId="77777777" w:rsidR="00E01A3D" w:rsidRPr="005E1C9E" w:rsidRDefault="00E01A3D" w:rsidP="00942699">
            <w:pPr>
              <w:pStyle w:val="TAL"/>
              <w:rPr>
                <w:ins w:id="1717" w:author="Emilio Ruiz" w:date="2024-11-06T19:57:00Z" w16du:dateUtc="2024-11-06T18:57:00Z"/>
              </w:rPr>
            </w:pPr>
            <w:ins w:id="1718" w:author="Emilio Ruiz" w:date="2024-11-06T19:57:00Z" w16du:dateUtc="2024-11-06T18:57:00Z">
              <w:r w:rsidRPr="005E1C9E">
                <w:t xml:space="preserve">      </w:t>
              </w:r>
              <w:proofErr w:type="spellStart"/>
              <w:r w:rsidRPr="005E1C9E">
                <w:t>shiftIndex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734BCD" w14:textId="77777777" w:rsidR="00E01A3D" w:rsidRPr="005E1C9E" w:rsidRDefault="00E01A3D" w:rsidP="00942699">
            <w:pPr>
              <w:pStyle w:val="TAL"/>
              <w:rPr>
                <w:ins w:id="1719" w:author="Emilio Ruiz" w:date="2024-11-06T19:57:00Z" w16du:dateUtc="2024-11-06T18:57:00Z"/>
              </w:rPr>
            </w:pPr>
            <w:ins w:id="1720" w:author="Emilio Ruiz" w:date="2024-11-06T19:57:00Z" w16du:dateUtc="2024-11-06T18:57:00Z">
              <w:r w:rsidRPr="005E1C9E">
                <w:t>0</w:t>
              </w:r>
            </w:ins>
          </w:p>
        </w:tc>
        <w:tc>
          <w:tcPr>
            <w:tcW w:w="1700" w:type="dxa"/>
            <w:tcBorders>
              <w:top w:val="single" w:sz="4" w:space="0" w:color="auto"/>
              <w:left w:val="single" w:sz="4" w:space="0" w:color="auto"/>
              <w:bottom w:val="single" w:sz="4" w:space="0" w:color="auto"/>
              <w:right w:val="single" w:sz="4" w:space="0" w:color="auto"/>
            </w:tcBorders>
          </w:tcPr>
          <w:p w14:paraId="112FE204" w14:textId="77777777" w:rsidR="00E01A3D" w:rsidRPr="005E1C9E" w:rsidRDefault="00E01A3D" w:rsidP="00942699">
            <w:pPr>
              <w:pStyle w:val="TAL"/>
              <w:rPr>
                <w:ins w:id="172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4FE62E1" w14:textId="77777777" w:rsidR="00E01A3D" w:rsidRPr="005E1C9E" w:rsidRDefault="00E01A3D" w:rsidP="00942699">
            <w:pPr>
              <w:pStyle w:val="TAL"/>
              <w:rPr>
                <w:ins w:id="1722" w:author="Emilio Ruiz" w:date="2024-11-06T19:57:00Z" w16du:dateUtc="2024-11-06T18:57:00Z"/>
              </w:rPr>
            </w:pPr>
          </w:p>
        </w:tc>
      </w:tr>
      <w:tr w:rsidR="00E01A3D" w:rsidRPr="005E1C9E" w14:paraId="7791ED25" w14:textId="77777777" w:rsidTr="00942699">
        <w:trPr>
          <w:ins w:id="1723"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3248BDA5" w14:textId="77777777" w:rsidR="00E01A3D" w:rsidRPr="005E1C9E" w:rsidRDefault="00E01A3D" w:rsidP="00942699">
            <w:pPr>
              <w:pStyle w:val="TAL"/>
              <w:rPr>
                <w:ins w:id="1724" w:author="Emilio Ruiz" w:date="2024-11-06T19:57:00Z" w16du:dateUtc="2024-11-06T18:57:00Z"/>
              </w:rPr>
            </w:pPr>
            <w:ins w:id="1725" w:author="Emilio Ruiz" w:date="2024-11-06T19:57:00Z" w16du:dateUtc="2024-11-06T18:57:00Z">
              <w:r w:rsidRPr="005E1C9E">
                <w:t xml:space="preserve">  }</w:t>
              </w:r>
            </w:ins>
          </w:p>
        </w:tc>
        <w:tc>
          <w:tcPr>
            <w:tcW w:w="2267" w:type="dxa"/>
            <w:tcBorders>
              <w:top w:val="single" w:sz="4" w:space="0" w:color="auto"/>
              <w:left w:val="single" w:sz="4" w:space="0" w:color="auto"/>
              <w:bottom w:val="single" w:sz="4" w:space="0" w:color="auto"/>
              <w:right w:val="single" w:sz="4" w:space="0" w:color="auto"/>
            </w:tcBorders>
          </w:tcPr>
          <w:p w14:paraId="2BA0434D" w14:textId="77777777" w:rsidR="00E01A3D" w:rsidRPr="005E1C9E" w:rsidRDefault="00E01A3D" w:rsidP="00942699">
            <w:pPr>
              <w:pStyle w:val="TAL"/>
              <w:rPr>
                <w:ins w:id="1726"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3E42AB14" w14:textId="77777777" w:rsidR="00E01A3D" w:rsidRPr="005E1C9E" w:rsidRDefault="00E01A3D" w:rsidP="00942699">
            <w:pPr>
              <w:pStyle w:val="TAL"/>
              <w:rPr>
                <w:ins w:id="172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EA9EA65" w14:textId="77777777" w:rsidR="00E01A3D" w:rsidRPr="005E1C9E" w:rsidRDefault="00E01A3D" w:rsidP="00942699">
            <w:pPr>
              <w:pStyle w:val="TAL"/>
              <w:rPr>
                <w:ins w:id="1728" w:author="Emilio Ruiz" w:date="2024-11-06T19:57:00Z" w16du:dateUtc="2024-11-06T18:57:00Z"/>
              </w:rPr>
            </w:pPr>
          </w:p>
        </w:tc>
      </w:tr>
      <w:tr w:rsidR="00E01A3D" w:rsidRPr="005E1C9E" w14:paraId="3233D69E" w14:textId="77777777" w:rsidTr="00942699">
        <w:trPr>
          <w:ins w:id="1729"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34439715" w14:textId="77777777" w:rsidR="00E01A3D" w:rsidRPr="005E1C9E" w:rsidRDefault="00E01A3D" w:rsidP="00942699">
            <w:pPr>
              <w:pStyle w:val="TAL"/>
              <w:rPr>
                <w:ins w:id="1730" w:author="Emilio Ruiz" w:date="2024-11-06T19:57:00Z" w16du:dateUtc="2024-11-06T18:57:00Z"/>
              </w:rPr>
            </w:pPr>
            <w:ins w:id="1731" w:author="Emilio Ruiz" w:date="2024-11-06T19:57:00Z" w16du:dateUtc="2024-11-06T18:57:00Z">
              <w:r w:rsidRPr="005E1C9E">
                <w:t xml:space="preserve">  </w:t>
              </w:r>
              <w:proofErr w:type="spellStart"/>
              <w:r w:rsidRPr="005E1C9E">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007D706" w14:textId="77777777" w:rsidR="00E01A3D" w:rsidRPr="005E1C9E" w:rsidRDefault="00E01A3D" w:rsidP="00942699">
            <w:pPr>
              <w:pStyle w:val="TAL"/>
              <w:rPr>
                <w:ins w:id="1732" w:author="Emilio Ruiz" w:date="2024-11-06T19:57:00Z" w16du:dateUtc="2024-11-06T18:57:00Z"/>
              </w:rPr>
            </w:pPr>
            <w:ins w:id="1733" w:author="Emilio Ruiz" w:date="2024-11-06T19:57:00Z" w16du:dateUtc="2024-11-06T18:57:00Z">
              <w:r w:rsidRPr="005E1C9E">
                <w:t>Not present</w:t>
              </w:r>
            </w:ins>
          </w:p>
        </w:tc>
        <w:tc>
          <w:tcPr>
            <w:tcW w:w="1700" w:type="dxa"/>
            <w:tcBorders>
              <w:top w:val="single" w:sz="4" w:space="0" w:color="auto"/>
              <w:left w:val="single" w:sz="4" w:space="0" w:color="auto"/>
              <w:bottom w:val="single" w:sz="4" w:space="0" w:color="auto"/>
              <w:right w:val="single" w:sz="4" w:space="0" w:color="auto"/>
            </w:tcBorders>
          </w:tcPr>
          <w:p w14:paraId="67D0C536" w14:textId="77777777" w:rsidR="00E01A3D" w:rsidRPr="005E1C9E" w:rsidRDefault="00E01A3D" w:rsidP="00942699">
            <w:pPr>
              <w:pStyle w:val="TAL"/>
              <w:rPr>
                <w:ins w:id="173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4F2AA61F" w14:textId="77777777" w:rsidR="00E01A3D" w:rsidRPr="005E1C9E" w:rsidRDefault="00E01A3D" w:rsidP="00942699">
            <w:pPr>
              <w:pStyle w:val="TAL"/>
              <w:rPr>
                <w:ins w:id="1735" w:author="Emilio Ruiz" w:date="2024-11-06T19:57:00Z" w16du:dateUtc="2024-11-06T18:57:00Z"/>
              </w:rPr>
            </w:pPr>
          </w:p>
        </w:tc>
      </w:tr>
      <w:tr w:rsidR="00E01A3D" w:rsidRPr="005E1C9E" w14:paraId="4E571F31" w14:textId="77777777" w:rsidTr="00942699">
        <w:trPr>
          <w:ins w:id="1736"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09BD3FB2" w14:textId="77777777" w:rsidR="00E01A3D" w:rsidRPr="005E1C9E" w:rsidRDefault="00E01A3D" w:rsidP="00942699">
            <w:pPr>
              <w:pStyle w:val="TAL"/>
              <w:rPr>
                <w:ins w:id="1737" w:author="Emilio Ruiz" w:date="2024-11-06T19:57:00Z" w16du:dateUtc="2024-11-06T18:57:00Z"/>
              </w:rPr>
            </w:pPr>
            <w:ins w:id="1738" w:author="Emilio Ruiz" w:date="2024-11-06T19:57:00Z" w16du:dateUtc="2024-11-06T18:57:00Z">
              <w:r w:rsidRPr="005E1C9E">
                <w:t>}</w:t>
              </w:r>
            </w:ins>
          </w:p>
        </w:tc>
        <w:tc>
          <w:tcPr>
            <w:tcW w:w="2267" w:type="dxa"/>
            <w:tcBorders>
              <w:top w:val="single" w:sz="4" w:space="0" w:color="auto"/>
              <w:left w:val="single" w:sz="4" w:space="0" w:color="auto"/>
              <w:bottom w:val="single" w:sz="4" w:space="0" w:color="auto"/>
              <w:right w:val="single" w:sz="4" w:space="0" w:color="auto"/>
            </w:tcBorders>
          </w:tcPr>
          <w:p w14:paraId="3C415067" w14:textId="77777777" w:rsidR="00E01A3D" w:rsidRPr="005E1C9E" w:rsidRDefault="00E01A3D" w:rsidP="00942699">
            <w:pPr>
              <w:pStyle w:val="TAL"/>
              <w:rPr>
                <w:ins w:id="1739"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30B656DC" w14:textId="77777777" w:rsidR="00E01A3D" w:rsidRPr="005E1C9E" w:rsidRDefault="00E01A3D" w:rsidP="00942699">
            <w:pPr>
              <w:pStyle w:val="TAL"/>
              <w:rPr>
                <w:ins w:id="174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E2F0EC9" w14:textId="77777777" w:rsidR="00E01A3D" w:rsidRPr="005E1C9E" w:rsidRDefault="00E01A3D" w:rsidP="00942699">
            <w:pPr>
              <w:pStyle w:val="TAL"/>
              <w:rPr>
                <w:ins w:id="1741" w:author="Emilio Ruiz" w:date="2024-11-06T19:57:00Z" w16du:dateUtc="2024-11-06T18:57:00Z"/>
              </w:rPr>
            </w:pPr>
          </w:p>
        </w:tc>
      </w:tr>
    </w:tbl>
    <w:p w14:paraId="7F548366" w14:textId="77777777" w:rsidR="00E01A3D" w:rsidRPr="005E1C9E" w:rsidRDefault="00E01A3D" w:rsidP="00E01A3D">
      <w:pPr>
        <w:rPr>
          <w:ins w:id="1742" w:author="Emilio Ruiz" w:date="2024-11-06T19:57:00Z" w16du:dateUtc="2024-11-06T18:57:00Z"/>
        </w:rPr>
      </w:pPr>
    </w:p>
    <w:p w14:paraId="6841CFC5" w14:textId="2DC9EB24" w:rsidR="00E01A3D" w:rsidRPr="005E1C9E" w:rsidRDefault="00E01A3D" w:rsidP="00E01A3D">
      <w:pPr>
        <w:pStyle w:val="TH"/>
        <w:keepNext w:val="0"/>
        <w:keepLines w:val="0"/>
        <w:rPr>
          <w:ins w:id="1743" w:author="Emilio Ruiz" w:date="2024-11-06T19:57:00Z" w16du:dateUtc="2024-11-06T18:57:00Z"/>
          <w:i/>
          <w:iCs/>
        </w:rPr>
      </w:pPr>
      <w:ins w:id="1744" w:author="Emilio Ruiz" w:date="2024-11-06T19:57:00Z" w16du:dateUtc="2024-11-06T18:57:00Z">
        <w:r w:rsidRPr="005E1C9E">
          <w:t xml:space="preserve">Table </w:t>
        </w:r>
      </w:ins>
      <w:ins w:id="1745" w:author="Emilio Ruiz" w:date="2024-11-06T19:58:00Z" w16du:dateUtc="2024-11-06T18:58:00Z">
        <w:r w:rsidRPr="003243DB">
          <w:t>14.</w:t>
        </w:r>
        <w:r>
          <w:t>4</w:t>
        </w:r>
        <w:r w:rsidRPr="003243DB">
          <w:t>.</w:t>
        </w:r>
        <w:r>
          <w:t>2</w:t>
        </w:r>
        <w:r w:rsidRPr="003243DB">
          <w:t>.1</w:t>
        </w:r>
      </w:ins>
      <w:ins w:id="1746" w:author="Emilio Ruiz" w:date="2024-11-06T19:57:00Z" w16du:dateUtc="2024-11-06T18:57:00Z">
        <w:r w:rsidRPr="005E1C9E">
          <w:rPr>
            <w:rFonts w:cs="v4.2.0"/>
          </w:rPr>
          <w:t>.4.3-</w:t>
        </w:r>
      </w:ins>
      <w:ins w:id="1747" w:author="Emilio Ruiz" w:date="2024-11-06T19:59:00Z" w16du:dateUtc="2024-11-06T18:59:00Z">
        <w:r>
          <w:rPr>
            <w:rFonts w:cs="v4.2.0"/>
          </w:rPr>
          <w:t>6</w:t>
        </w:r>
      </w:ins>
      <w:ins w:id="1748" w:author="Emilio Ruiz" w:date="2024-11-06T19:57:00Z" w16du:dateUtc="2024-11-06T18:57:00Z">
        <w:r w:rsidRPr="005E1C9E">
          <w:t xml:space="preserve">: PDCCH </w:t>
        </w:r>
        <w:r w:rsidRPr="005E1C9E">
          <w:rPr>
            <w:i/>
            <w:iCs/>
          </w:rPr>
          <w:t>Search Space</w:t>
        </w:r>
        <w:r w:rsidRPr="005E1C9E">
          <w:t xml:space="preserve"> for USS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01A3D" w:rsidRPr="005E1C9E" w14:paraId="2ADC3A9F" w14:textId="77777777" w:rsidTr="00942699">
        <w:trPr>
          <w:tblHeader/>
          <w:jc w:val="center"/>
          <w:ins w:id="1749" w:author="Emilio Ruiz" w:date="2024-11-06T19:57:00Z"/>
        </w:trPr>
        <w:tc>
          <w:tcPr>
            <w:tcW w:w="9750" w:type="dxa"/>
            <w:gridSpan w:val="4"/>
            <w:tcBorders>
              <w:top w:val="single" w:sz="4" w:space="0" w:color="auto"/>
              <w:left w:val="single" w:sz="4" w:space="0" w:color="auto"/>
              <w:bottom w:val="single" w:sz="4" w:space="0" w:color="auto"/>
              <w:right w:val="single" w:sz="4" w:space="0" w:color="auto"/>
            </w:tcBorders>
            <w:hideMark/>
          </w:tcPr>
          <w:p w14:paraId="3FCCB22D" w14:textId="77777777" w:rsidR="00E01A3D" w:rsidRPr="005E1C9E" w:rsidRDefault="00E01A3D" w:rsidP="00942699">
            <w:pPr>
              <w:pStyle w:val="TAH"/>
              <w:keepNext w:val="0"/>
              <w:keepLines w:val="0"/>
              <w:jc w:val="left"/>
              <w:rPr>
                <w:ins w:id="1750" w:author="Emilio Ruiz" w:date="2024-11-06T19:57:00Z" w16du:dateUtc="2024-11-06T18:57:00Z"/>
                <w:b w:val="0"/>
              </w:rPr>
            </w:pPr>
            <w:ins w:id="1751" w:author="Emilio Ruiz" w:date="2024-11-06T19:57:00Z" w16du:dateUtc="2024-11-06T18:57:00Z">
              <w:r w:rsidRPr="005E1C9E">
                <w:rPr>
                  <w:b w:val="0"/>
                </w:rPr>
                <w:t>Derivation Path: TS 38.508-1 [14], Table 4.6.3-162</w:t>
              </w:r>
            </w:ins>
          </w:p>
        </w:tc>
      </w:tr>
      <w:tr w:rsidR="00E01A3D" w:rsidRPr="005E1C9E" w14:paraId="682815E4" w14:textId="77777777" w:rsidTr="00942699">
        <w:trPr>
          <w:tblHeader/>
          <w:jc w:val="center"/>
          <w:ins w:id="1752"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DC1AA2B" w14:textId="77777777" w:rsidR="00E01A3D" w:rsidRPr="005E1C9E" w:rsidRDefault="00E01A3D" w:rsidP="00942699">
            <w:pPr>
              <w:pStyle w:val="TAH"/>
              <w:keepNext w:val="0"/>
              <w:keepLines w:val="0"/>
              <w:rPr>
                <w:ins w:id="1753" w:author="Emilio Ruiz" w:date="2024-11-06T19:57:00Z" w16du:dateUtc="2024-11-06T18:57:00Z"/>
              </w:rPr>
            </w:pPr>
            <w:ins w:id="1754" w:author="Emilio Ruiz" w:date="2024-11-06T19:57:00Z" w16du:dateUtc="2024-11-06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9AA2D9A" w14:textId="77777777" w:rsidR="00E01A3D" w:rsidRPr="005E1C9E" w:rsidRDefault="00E01A3D" w:rsidP="00942699">
            <w:pPr>
              <w:pStyle w:val="TAH"/>
              <w:keepNext w:val="0"/>
              <w:keepLines w:val="0"/>
              <w:rPr>
                <w:ins w:id="1755" w:author="Emilio Ruiz" w:date="2024-11-06T19:57:00Z" w16du:dateUtc="2024-11-06T18:57:00Z"/>
              </w:rPr>
            </w:pPr>
            <w:ins w:id="1756" w:author="Emilio Ruiz" w:date="2024-11-06T19:57:00Z" w16du:dateUtc="2024-11-06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0A4620F" w14:textId="77777777" w:rsidR="00E01A3D" w:rsidRPr="005E1C9E" w:rsidRDefault="00E01A3D" w:rsidP="00942699">
            <w:pPr>
              <w:pStyle w:val="TAH"/>
              <w:keepNext w:val="0"/>
              <w:keepLines w:val="0"/>
              <w:rPr>
                <w:ins w:id="1757" w:author="Emilio Ruiz" w:date="2024-11-06T19:57:00Z" w16du:dateUtc="2024-11-06T18:57:00Z"/>
              </w:rPr>
            </w:pPr>
            <w:ins w:id="1758" w:author="Emilio Ruiz" w:date="2024-11-06T19:57:00Z" w16du:dateUtc="2024-11-06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7D52AF9D" w14:textId="77777777" w:rsidR="00E01A3D" w:rsidRPr="005E1C9E" w:rsidRDefault="00E01A3D" w:rsidP="00942699">
            <w:pPr>
              <w:pStyle w:val="TAH"/>
              <w:keepNext w:val="0"/>
              <w:keepLines w:val="0"/>
              <w:rPr>
                <w:ins w:id="1759" w:author="Emilio Ruiz" w:date="2024-11-06T19:57:00Z" w16du:dateUtc="2024-11-06T18:57:00Z"/>
              </w:rPr>
            </w:pPr>
            <w:ins w:id="1760" w:author="Emilio Ruiz" w:date="2024-11-06T19:57:00Z" w16du:dateUtc="2024-11-06T18:57:00Z">
              <w:r w:rsidRPr="005E1C9E">
                <w:t>Condition</w:t>
              </w:r>
            </w:ins>
          </w:p>
        </w:tc>
      </w:tr>
      <w:tr w:rsidR="00E01A3D" w:rsidRPr="005E1C9E" w14:paraId="2FACC5BD" w14:textId="77777777" w:rsidTr="00942699">
        <w:trPr>
          <w:jc w:val="center"/>
          <w:ins w:id="176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4DCAF68" w14:textId="77777777" w:rsidR="00E01A3D" w:rsidRPr="005E1C9E" w:rsidRDefault="00E01A3D" w:rsidP="00942699">
            <w:pPr>
              <w:pStyle w:val="TAL"/>
              <w:keepNext w:val="0"/>
              <w:keepLines w:val="0"/>
              <w:rPr>
                <w:ins w:id="1762" w:author="Emilio Ruiz" w:date="2024-11-06T19:57:00Z" w16du:dateUtc="2024-11-06T18:57:00Z"/>
              </w:rPr>
            </w:pPr>
            <w:proofErr w:type="spellStart"/>
            <w:proofErr w:type="gramStart"/>
            <w:ins w:id="1763" w:author="Emilio Ruiz" w:date="2024-11-06T19:57:00Z" w16du:dateUtc="2024-11-06T18:57:00Z">
              <w:r w:rsidRPr="005E1C9E">
                <w:t>SearchSpace</w:t>
              </w:r>
              <w:proofErr w:type="spellEnd"/>
              <w:r w:rsidRPr="005E1C9E">
                <w:t xml:space="preserve"> ::=</w:t>
              </w:r>
              <w:proofErr w:type="gramEnd"/>
              <w:r w:rsidRPr="005E1C9E">
                <w:t xml:space="preserve"> </w:t>
              </w:r>
              <w:r w:rsidRPr="005E1C9E">
                <w:rPr>
                  <w:snapToGrid w:val="0"/>
                </w:rPr>
                <w:t xml:space="preserve">SEQUENCE </w:t>
              </w:r>
              <w:r w:rsidRPr="005E1C9E">
                <w:t>{</w:t>
              </w:r>
            </w:ins>
          </w:p>
        </w:tc>
        <w:tc>
          <w:tcPr>
            <w:tcW w:w="2268" w:type="dxa"/>
            <w:tcBorders>
              <w:top w:val="single" w:sz="4" w:space="0" w:color="auto"/>
              <w:left w:val="single" w:sz="4" w:space="0" w:color="auto"/>
              <w:bottom w:val="single" w:sz="4" w:space="0" w:color="auto"/>
              <w:right w:val="single" w:sz="4" w:space="0" w:color="auto"/>
            </w:tcBorders>
          </w:tcPr>
          <w:p w14:paraId="014211FC" w14:textId="77777777" w:rsidR="00E01A3D" w:rsidRPr="005E1C9E" w:rsidRDefault="00E01A3D" w:rsidP="00942699">
            <w:pPr>
              <w:pStyle w:val="TAL"/>
              <w:keepNext w:val="0"/>
              <w:keepLines w:val="0"/>
              <w:rPr>
                <w:ins w:id="1764"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5EB8A4EC" w14:textId="77777777" w:rsidR="00E01A3D" w:rsidRPr="005E1C9E" w:rsidRDefault="00E01A3D" w:rsidP="00942699">
            <w:pPr>
              <w:pStyle w:val="TAL"/>
              <w:keepNext w:val="0"/>
              <w:keepLines w:val="0"/>
              <w:rPr>
                <w:ins w:id="176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C9BCA4C" w14:textId="77777777" w:rsidR="00E01A3D" w:rsidRPr="005E1C9E" w:rsidRDefault="00E01A3D" w:rsidP="00942699">
            <w:pPr>
              <w:pStyle w:val="TAL"/>
              <w:keepNext w:val="0"/>
              <w:keepLines w:val="0"/>
              <w:rPr>
                <w:ins w:id="1766" w:author="Emilio Ruiz" w:date="2024-11-06T19:57:00Z" w16du:dateUtc="2024-11-06T18:57:00Z"/>
              </w:rPr>
            </w:pPr>
          </w:p>
        </w:tc>
      </w:tr>
      <w:tr w:rsidR="00E01A3D" w:rsidRPr="005E1C9E" w14:paraId="5C8D93A9" w14:textId="77777777" w:rsidTr="00942699">
        <w:trPr>
          <w:jc w:val="center"/>
          <w:ins w:id="176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22AAE5E" w14:textId="77777777" w:rsidR="00E01A3D" w:rsidRPr="005E1C9E" w:rsidRDefault="00E01A3D" w:rsidP="00942699">
            <w:pPr>
              <w:pStyle w:val="TAL"/>
              <w:keepNext w:val="0"/>
              <w:keepLines w:val="0"/>
              <w:rPr>
                <w:ins w:id="1768" w:author="Emilio Ruiz" w:date="2024-11-06T19:57:00Z" w16du:dateUtc="2024-11-06T18:57:00Z"/>
              </w:rPr>
            </w:pPr>
            <w:ins w:id="1769" w:author="Emilio Ruiz" w:date="2024-11-06T19:57:00Z" w16du:dateUtc="2024-11-06T18:57:00Z">
              <w:r w:rsidRPr="005E1C9E">
                <w:rPr>
                  <w:lang w:eastAsia="ja-JP"/>
                </w:rPr>
                <w:t xml:space="preserve">  </w:t>
              </w:r>
              <w:proofErr w:type="spellStart"/>
              <w:r w:rsidRPr="005E1C9E">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A70034D" w14:textId="77777777" w:rsidR="00E01A3D" w:rsidRPr="005E1C9E" w:rsidRDefault="00E01A3D" w:rsidP="00942699">
            <w:pPr>
              <w:pStyle w:val="TAL"/>
              <w:keepNext w:val="0"/>
              <w:keepLines w:val="0"/>
              <w:rPr>
                <w:ins w:id="1770" w:author="Emilio Ruiz" w:date="2024-11-06T19:57:00Z" w16du:dateUtc="2024-11-06T18:57:00Z"/>
              </w:rPr>
            </w:pPr>
            <w:ins w:id="1771" w:author="Emilio Ruiz" w:date="2024-11-06T19:57:00Z" w16du:dateUtc="2024-11-06T18:57:00Z">
              <w:r w:rsidRPr="005E1C9E">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063B4877" w14:textId="77777777" w:rsidR="00E01A3D" w:rsidRPr="005E1C9E" w:rsidRDefault="00E01A3D" w:rsidP="00942699">
            <w:pPr>
              <w:pStyle w:val="TAL"/>
              <w:keepNext w:val="0"/>
              <w:keepLines w:val="0"/>
              <w:rPr>
                <w:ins w:id="177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B57A625" w14:textId="77777777" w:rsidR="00E01A3D" w:rsidRPr="005E1C9E" w:rsidRDefault="00E01A3D" w:rsidP="00942699">
            <w:pPr>
              <w:pStyle w:val="TAL"/>
              <w:keepNext w:val="0"/>
              <w:keepLines w:val="0"/>
              <w:rPr>
                <w:ins w:id="1773" w:author="Emilio Ruiz" w:date="2024-11-06T19:57:00Z" w16du:dateUtc="2024-11-06T18:57:00Z"/>
              </w:rPr>
            </w:pPr>
          </w:p>
        </w:tc>
      </w:tr>
      <w:tr w:rsidR="00E01A3D" w:rsidRPr="005E1C9E" w14:paraId="66918FA4" w14:textId="77777777" w:rsidTr="00942699">
        <w:trPr>
          <w:jc w:val="center"/>
          <w:ins w:id="177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3E669967" w14:textId="77777777" w:rsidR="00E01A3D" w:rsidRPr="005E1C9E" w:rsidRDefault="00E01A3D" w:rsidP="00942699">
            <w:pPr>
              <w:pStyle w:val="TAL"/>
              <w:keepNext w:val="0"/>
              <w:keepLines w:val="0"/>
              <w:rPr>
                <w:ins w:id="1775" w:author="Emilio Ruiz" w:date="2024-11-06T19:57:00Z" w16du:dateUtc="2024-11-06T18:57:00Z"/>
              </w:rPr>
            </w:pPr>
            <w:ins w:id="1776" w:author="Emilio Ruiz" w:date="2024-11-06T19:57:00Z" w16du:dateUtc="2024-11-06T18:57:00Z">
              <w:r w:rsidRPr="005E1C9E">
                <w:t xml:space="preserve">  </w:t>
              </w:r>
              <w:proofErr w:type="spellStart"/>
              <w:r w:rsidRPr="005E1C9E">
                <w:t>nrofCandidates</w:t>
              </w:r>
              <w:proofErr w:type="spellEnd"/>
              <w:r w:rsidRPr="005E1C9E">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117EA8D" w14:textId="77777777" w:rsidR="00E01A3D" w:rsidRPr="005E1C9E" w:rsidRDefault="00E01A3D" w:rsidP="00942699">
            <w:pPr>
              <w:pStyle w:val="TAL"/>
              <w:keepNext w:val="0"/>
              <w:keepLines w:val="0"/>
              <w:rPr>
                <w:ins w:id="1777"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D8DC671" w14:textId="77777777" w:rsidR="00E01A3D" w:rsidRPr="005E1C9E" w:rsidRDefault="00E01A3D" w:rsidP="00942699">
            <w:pPr>
              <w:pStyle w:val="TAL"/>
              <w:keepNext w:val="0"/>
              <w:keepLines w:val="0"/>
              <w:rPr>
                <w:ins w:id="177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3029EC4" w14:textId="77777777" w:rsidR="00E01A3D" w:rsidRPr="005E1C9E" w:rsidRDefault="00E01A3D" w:rsidP="00942699">
            <w:pPr>
              <w:pStyle w:val="TAL"/>
              <w:keepNext w:val="0"/>
              <w:keepLines w:val="0"/>
              <w:rPr>
                <w:ins w:id="1779" w:author="Emilio Ruiz" w:date="2024-11-06T19:57:00Z" w16du:dateUtc="2024-11-06T18:57:00Z"/>
              </w:rPr>
            </w:pPr>
          </w:p>
        </w:tc>
      </w:tr>
      <w:tr w:rsidR="00E01A3D" w:rsidRPr="005E1C9E" w14:paraId="4B01B904" w14:textId="77777777" w:rsidTr="00942699">
        <w:trPr>
          <w:jc w:val="center"/>
          <w:ins w:id="1780"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7940853E" w14:textId="77777777" w:rsidR="00E01A3D" w:rsidRPr="005E1C9E" w:rsidRDefault="00E01A3D" w:rsidP="00942699">
            <w:pPr>
              <w:pStyle w:val="TAL"/>
              <w:keepNext w:val="0"/>
              <w:keepLines w:val="0"/>
              <w:rPr>
                <w:ins w:id="1781" w:author="Emilio Ruiz" w:date="2024-11-06T19:57:00Z" w16du:dateUtc="2024-11-06T18:57:00Z"/>
              </w:rPr>
            </w:pPr>
            <w:ins w:id="1782" w:author="Emilio Ruiz" w:date="2024-11-06T19:57:00Z" w16du:dateUtc="2024-11-06T18:57:00Z">
              <w:r w:rsidRPr="005E1C9E">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3B448B04" w14:textId="77777777" w:rsidR="00E01A3D" w:rsidRPr="005E1C9E" w:rsidRDefault="00E01A3D" w:rsidP="00942699">
            <w:pPr>
              <w:pStyle w:val="TAL"/>
              <w:keepNext w:val="0"/>
              <w:keepLines w:val="0"/>
              <w:rPr>
                <w:ins w:id="1783" w:author="Emilio Ruiz" w:date="2024-11-06T19:57:00Z" w16du:dateUtc="2024-11-06T18:57:00Z"/>
              </w:rPr>
            </w:pPr>
            <w:ins w:id="1784"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F95FD15" w14:textId="77777777" w:rsidR="00E01A3D" w:rsidRPr="005E1C9E" w:rsidRDefault="00E01A3D" w:rsidP="00942699">
            <w:pPr>
              <w:pStyle w:val="TAL"/>
              <w:keepNext w:val="0"/>
              <w:keepLines w:val="0"/>
              <w:rPr>
                <w:ins w:id="178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481AE64B" w14:textId="77777777" w:rsidR="00E01A3D" w:rsidRPr="005E1C9E" w:rsidRDefault="00E01A3D" w:rsidP="00942699">
            <w:pPr>
              <w:pStyle w:val="TAL"/>
              <w:keepNext w:val="0"/>
              <w:keepLines w:val="0"/>
              <w:rPr>
                <w:ins w:id="1786" w:author="Emilio Ruiz" w:date="2024-11-06T19:57:00Z" w16du:dateUtc="2024-11-06T18:57:00Z"/>
              </w:rPr>
            </w:pPr>
          </w:p>
        </w:tc>
      </w:tr>
      <w:tr w:rsidR="00E01A3D" w:rsidRPr="005E1C9E" w14:paraId="0853777D" w14:textId="77777777" w:rsidTr="00942699">
        <w:trPr>
          <w:jc w:val="center"/>
          <w:ins w:id="178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C23AC44" w14:textId="77777777" w:rsidR="00E01A3D" w:rsidRPr="005E1C9E" w:rsidRDefault="00E01A3D" w:rsidP="00942699">
            <w:pPr>
              <w:pStyle w:val="TAL"/>
              <w:keepNext w:val="0"/>
              <w:keepLines w:val="0"/>
              <w:rPr>
                <w:ins w:id="1788" w:author="Emilio Ruiz" w:date="2024-11-06T19:57:00Z" w16du:dateUtc="2024-11-06T18:57:00Z"/>
              </w:rPr>
            </w:pPr>
            <w:ins w:id="1789" w:author="Emilio Ruiz" w:date="2024-11-06T19:57:00Z" w16du:dateUtc="2024-11-06T18:57:00Z">
              <w:r w:rsidRPr="005E1C9E">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1F947011" w14:textId="77777777" w:rsidR="00E01A3D" w:rsidRPr="005E1C9E" w:rsidRDefault="00E01A3D" w:rsidP="00942699">
            <w:pPr>
              <w:pStyle w:val="TAL"/>
              <w:keepNext w:val="0"/>
              <w:keepLines w:val="0"/>
              <w:rPr>
                <w:ins w:id="1790" w:author="Emilio Ruiz" w:date="2024-11-06T19:57:00Z" w16du:dateUtc="2024-11-06T18:57:00Z"/>
              </w:rPr>
            </w:pPr>
            <w:ins w:id="1791" w:author="Emilio Ruiz" w:date="2024-11-06T19:57:00Z" w16du:dateUtc="2024-11-06T18:57:00Z">
              <w:r w:rsidRPr="005E1C9E">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1C9BFAF8" w14:textId="77777777" w:rsidR="00E01A3D" w:rsidRPr="005E1C9E" w:rsidRDefault="00E01A3D" w:rsidP="00942699">
            <w:pPr>
              <w:pStyle w:val="TAL"/>
              <w:keepNext w:val="0"/>
              <w:keepLines w:val="0"/>
              <w:rPr>
                <w:ins w:id="179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6F7B7D0" w14:textId="77777777" w:rsidR="00E01A3D" w:rsidRPr="005E1C9E" w:rsidRDefault="00E01A3D" w:rsidP="00942699">
            <w:pPr>
              <w:pStyle w:val="TAL"/>
              <w:keepNext w:val="0"/>
              <w:keepLines w:val="0"/>
              <w:rPr>
                <w:ins w:id="1793" w:author="Emilio Ruiz" w:date="2024-11-06T19:57:00Z" w16du:dateUtc="2024-11-06T18:57:00Z"/>
              </w:rPr>
            </w:pPr>
          </w:p>
        </w:tc>
      </w:tr>
      <w:tr w:rsidR="00E01A3D" w:rsidRPr="005E1C9E" w14:paraId="2A6E5E7F" w14:textId="77777777" w:rsidTr="00942699">
        <w:trPr>
          <w:jc w:val="center"/>
          <w:ins w:id="1794" w:author="Emilio Ruiz" w:date="2024-11-06T19:57:00Z"/>
        </w:trPr>
        <w:tc>
          <w:tcPr>
            <w:tcW w:w="4536" w:type="dxa"/>
            <w:tcBorders>
              <w:top w:val="single" w:sz="4" w:space="0" w:color="auto"/>
              <w:left w:val="single" w:sz="4" w:space="0" w:color="auto"/>
              <w:right w:val="single" w:sz="4" w:space="0" w:color="auto"/>
            </w:tcBorders>
            <w:hideMark/>
          </w:tcPr>
          <w:p w14:paraId="051BB07C" w14:textId="77777777" w:rsidR="00E01A3D" w:rsidRPr="005E1C9E" w:rsidRDefault="00E01A3D" w:rsidP="00942699">
            <w:pPr>
              <w:pStyle w:val="TAL"/>
              <w:keepNext w:val="0"/>
              <w:keepLines w:val="0"/>
              <w:rPr>
                <w:ins w:id="1795" w:author="Emilio Ruiz" w:date="2024-11-06T19:57:00Z" w16du:dateUtc="2024-11-06T18:57:00Z"/>
              </w:rPr>
            </w:pPr>
            <w:ins w:id="1796" w:author="Emilio Ruiz" w:date="2024-11-06T19:57:00Z" w16du:dateUtc="2024-11-06T18:57:00Z">
              <w:r w:rsidRPr="005E1C9E">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124E2FC2" w14:textId="77777777" w:rsidR="00E01A3D" w:rsidRPr="005E1C9E" w:rsidRDefault="00E01A3D" w:rsidP="00942699">
            <w:pPr>
              <w:pStyle w:val="TAL"/>
              <w:keepNext w:val="0"/>
              <w:keepLines w:val="0"/>
              <w:rPr>
                <w:ins w:id="1797" w:author="Emilio Ruiz" w:date="2024-11-06T19:57:00Z" w16du:dateUtc="2024-11-06T18:57:00Z"/>
                <w:rFonts w:eastAsia="DengXian"/>
              </w:rPr>
            </w:pPr>
            <w:ins w:id="1798" w:author="Emilio Ruiz" w:date="2024-11-06T19:57:00Z" w16du:dateUtc="2024-11-06T18:57:00Z">
              <w:r w:rsidRPr="005E1C9E">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5C8AED7B" w14:textId="77777777" w:rsidR="00E01A3D" w:rsidRPr="005E1C9E" w:rsidRDefault="00E01A3D" w:rsidP="00942699">
            <w:pPr>
              <w:pStyle w:val="TAL"/>
              <w:keepNext w:val="0"/>
              <w:keepLines w:val="0"/>
              <w:rPr>
                <w:ins w:id="1799"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8C576E0" w14:textId="77777777" w:rsidR="00E01A3D" w:rsidRPr="005E1C9E" w:rsidRDefault="00E01A3D" w:rsidP="00942699">
            <w:pPr>
              <w:pStyle w:val="TAL"/>
              <w:keepNext w:val="0"/>
              <w:keepLines w:val="0"/>
              <w:rPr>
                <w:ins w:id="1800" w:author="Emilio Ruiz" w:date="2024-11-06T19:57:00Z" w16du:dateUtc="2024-11-06T18:57:00Z"/>
              </w:rPr>
            </w:pPr>
          </w:p>
        </w:tc>
      </w:tr>
      <w:tr w:rsidR="00E01A3D" w:rsidRPr="005E1C9E" w14:paraId="2F0E5A5A" w14:textId="77777777" w:rsidTr="00942699">
        <w:trPr>
          <w:jc w:val="center"/>
          <w:ins w:id="1801" w:author="Emilio Ruiz" w:date="2024-11-06T19:57:00Z"/>
        </w:trPr>
        <w:tc>
          <w:tcPr>
            <w:tcW w:w="4536" w:type="dxa"/>
            <w:tcBorders>
              <w:top w:val="single" w:sz="4" w:space="0" w:color="auto"/>
              <w:left w:val="single" w:sz="4" w:space="0" w:color="auto"/>
              <w:bottom w:val="single" w:sz="4" w:space="0" w:color="auto"/>
              <w:right w:val="single" w:sz="4" w:space="0" w:color="auto"/>
            </w:tcBorders>
          </w:tcPr>
          <w:p w14:paraId="672BEFEC" w14:textId="77777777" w:rsidR="00E01A3D" w:rsidRPr="005E1C9E" w:rsidRDefault="00E01A3D" w:rsidP="00942699">
            <w:pPr>
              <w:pStyle w:val="TAL"/>
              <w:keepNext w:val="0"/>
              <w:keepLines w:val="0"/>
              <w:rPr>
                <w:ins w:id="1802" w:author="Emilio Ruiz" w:date="2024-11-06T19:57:00Z" w16du:dateUtc="2024-11-06T18:57:00Z"/>
              </w:rPr>
            </w:pPr>
            <w:ins w:id="1803" w:author="Emilio Ruiz" w:date="2024-11-06T19:57:00Z" w16du:dateUtc="2024-11-06T18:57:00Z">
              <w:r w:rsidRPr="005E1C9E">
                <w:t xml:space="preserve">    aggregationLevel8</w:t>
              </w:r>
            </w:ins>
          </w:p>
        </w:tc>
        <w:tc>
          <w:tcPr>
            <w:tcW w:w="2268" w:type="dxa"/>
            <w:tcBorders>
              <w:top w:val="single" w:sz="4" w:space="0" w:color="auto"/>
              <w:left w:val="single" w:sz="4" w:space="0" w:color="auto"/>
              <w:bottom w:val="single" w:sz="4" w:space="0" w:color="auto"/>
              <w:right w:val="single" w:sz="4" w:space="0" w:color="auto"/>
            </w:tcBorders>
          </w:tcPr>
          <w:p w14:paraId="1BA01D02" w14:textId="77777777" w:rsidR="00E01A3D" w:rsidRPr="005E1C9E" w:rsidRDefault="00E01A3D" w:rsidP="00942699">
            <w:pPr>
              <w:pStyle w:val="TAL"/>
              <w:keepNext w:val="0"/>
              <w:keepLines w:val="0"/>
              <w:rPr>
                <w:ins w:id="1804" w:author="Emilio Ruiz" w:date="2024-11-06T19:57:00Z" w16du:dateUtc="2024-11-06T18:57:00Z"/>
              </w:rPr>
            </w:pPr>
            <w:ins w:id="1805" w:author="Emilio Ruiz" w:date="2024-11-06T19:57:00Z" w16du:dateUtc="2024-11-06T18:57:00Z">
              <w:r w:rsidRPr="005E1C9E">
                <w:t>n0</w:t>
              </w:r>
            </w:ins>
          </w:p>
        </w:tc>
        <w:tc>
          <w:tcPr>
            <w:tcW w:w="1701" w:type="dxa"/>
            <w:tcBorders>
              <w:top w:val="single" w:sz="4" w:space="0" w:color="auto"/>
              <w:left w:val="single" w:sz="4" w:space="0" w:color="auto"/>
              <w:bottom w:val="single" w:sz="4" w:space="0" w:color="auto"/>
              <w:right w:val="single" w:sz="4" w:space="0" w:color="auto"/>
            </w:tcBorders>
          </w:tcPr>
          <w:p w14:paraId="68859B42" w14:textId="77777777" w:rsidR="00E01A3D" w:rsidRPr="005E1C9E" w:rsidRDefault="00E01A3D" w:rsidP="00942699">
            <w:pPr>
              <w:pStyle w:val="TAL"/>
              <w:keepNext w:val="0"/>
              <w:keepLines w:val="0"/>
              <w:rPr>
                <w:ins w:id="180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8A22265" w14:textId="77777777" w:rsidR="00E01A3D" w:rsidRPr="005E1C9E" w:rsidRDefault="00E01A3D" w:rsidP="00942699">
            <w:pPr>
              <w:pStyle w:val="TAL"/>
              <w:keepNext w:val="0"/>
              <w:keepLines w:val="0"/>
              <w:rPr>
                <w:ins w:id="1807" w:author="Emilio Ruiz" w:date="2024-11-06T19:57:00Z" w16du:dateUtc="2024-11-06T18:57:00Z"/>
              </w:rPr>
            </w:pPr>
          </w:p>
        </w:tc>
      </w:tr>
      <w:tr w:rsidR="00E01A3D" w:rsidRPr="005E1C9E" w14:paraId="39FD4524" w14:textId="77777777" w:rsidTr="00942699">
        <w:trPr>
          <w:jc w:val="center"/>
          <w:ins w:id="180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4AD0A7B" w14:textId="77777777" w:rsidR="00E01A3D" w:rsidRPr="005E1C9E" w:rsidRDefault="00E01A3D" w:rsidP="00942699">
            <w:pPr>
              <w:pStyle w:val="TAL"/>
              <w:keepNext w:val="0"/>
              <w:keepLines w:val="0"/>
              <w:rPr>
                <w:ins w:id="1809" w:author="Emilio Ruiz" w:date="2024-11-06T19:57:00Z" w16du:dateUtc="2024-11-06T18:57:00Z"/>
              </w:rPr>
            </w:pPr>
            <w:ins w:id="1810"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0D77FE15" w14:textId="77777777" w:rsidR="00E01A3D" w:rsidRPr="005E1C9E" w:rsidRDefault="00E01A3D" w:rsidP="00942699">
            <w:pPr>
              <w:pStyle w:val="TAL"/>
              <w:keepNext w:val="0"/>
              <w:keepLines w:val="0"/>
              <w:rPr>
                <w:ins w:id="1811"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4F5B2699" w14:textId="77777777" w:rsidR="00E01A3D" w:rsidRPr="005E1C9E" w:rsidRDefault="00E01A3D" w:rsidP="00942699">
            <w:pPr>
              <w:pStyle w:val="TAL"/>
              <w:keepNext w:val="0"/>
              <w:keepLines w:val="0"/>
              <w:rPr>
                <w:ins w:id="181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6E4938B" w14:textId="77777777" w:rsidR="00E01A3D" w:rsidRPr="005E1C9E" w:rsidRDefault="00E01A3D" w:rsidP="00942699">
            <w:pPr>
              <w:pStyle w:val="TAL"/>
              <w:keepNext w:val="0"/>
              <w:keepLines w:val="0"/>
              <w:rPr>
                <w:ins w:id="1813" w:author="Emilio Ruiz" w:date="2024-11-06T19:57:00Z" w16du:dateUtc="2024-11-06T18:57:00Z"/>
              </w:rPr>
            </w:pPr>
          </w:p>
        </w:tc>
      </w:tr>
      <w:tr w:rsidR="00E01A3D" w:rsidRPr="005E1C9E" w14:paraId="3443734D" w14:textId="77777777" w:rsidTr="00942699">
        <w:trPr>
          <w:jc w:val="center"/>
          <w:ins w:id="181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452437B" w14:textId="77777777" w:rsidR="00E01A3D" w:rsidRPr="005E1C9E" w:rsidRDefault="00E01A3D" w:rsidP="00942699">
            <w:pPr>
              <w:pStyle w:val="TAL"/>
              <w:keepNext w:val="0"/>
              <w:keepLines w:val="0"/>
              <w:rPr>
                <w:ins w:id="1815" w:author="Emilio Ruiz" w:date="2024-11-06T19:57:00Z" w16du:dateUtc="2024-11-06T18:57:00Z"/>
              </w:rPr>
            </w:pPr>
            <w:ins w:id="1816" w:author="Emilio Ruiz" w:date="2024-11-06T19:57:00Z" w16du:dateUtc="2024-11-06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22F39183" w14:textId="77777777" w:rsidR="00E01A3D" w:rsidRPr="005E1C9E" w:rsidRDefault="00E01A3D" w:rsidP="00942699">
            <w:pPr>
              <w:pStyle w:val="TAL"/>
              <w:keepNext w:val="0"/>
              <w:keepLines w:val="0"/>
              <w:rPr>
                <w:ins w:id="1817"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75222188" w14:textId="77777777" w:rsidR="00E01A3D" w:rsidRPr="005E1C9E" w:rsidRDefault="00E01A3D" w:rsidP="00942699">
            <w:pPr>
              <w:pStyle w:val="TAL"/>
              <w:keepNext w:val="0"/>
              <w:keepLines w:val="0"/>
              <w:rPr>
                <w:ins w:id="181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96D6188" w14:textId="77777777" w:rsidR="00E01A3D" w:rsidRPr="005E1C9E" w:rsidRDefault="00E01A3D" w:rsidP="00942699">
            <w:pPr>
              <w:pStyle w:val="TAL"/>
              <w:keepNext w:val="0"/>
              <w:keepLines w:val="0"/>
              <w:rPr>
                <w:ins w:id="1819" w:author="Emilio Ruiz" w:date="2024-11-06T19:57:00Z" w16du:dateUtc="2024-11-06T18:57:00Z"/>
              </w:rPr>
            </w:pPr>
          </w:p>
        </w:tc>
      </w:tr>
    </w:tbl>
    <w:p w14:paraId="1AAB2319" w14:textId="77777777" w:rsidR="00E01A3D" w:rsidRPr="005E1C9E" w:rsidRDefault="00E01A3D" w:rsidP="00E01A3D">
      <w:pPr>
        <w:rPr>
          <w:ins w:id="1820" w:author="Emilio Ruiz" w:date="2024-11-06T19:57:00Z" w16du:dateUtc="2024-11-06T18:57:00Z"/>
        </w:rPr>
      </w:pPr>
    </w:p>
    <w:p w14:paraId="387BA248" w14:textId="4B61D643" w:rsidR="00E41725" w:rsidRDefault="00E41725" w:rsidP="00E41725">
      <w:pPr>
        <w:pStyle w:val="H6"/>
        <w:rPr>
          <w:ins w:id="1821" w:author="Emilio Ruiz" w:date="2024-11-06T19:51:00Z" w16du:dateUtc="2024-11-06T18:51:00Z"/>
          <w:lang w:eastAsia="sv-SE"/>
        </w:rPr>
      </w:pPr>
      <w:ins w:id="1822" w:author="Emilio Ruiz" w:date="2024-11-05T19:52:00Z" w16du:dateUtc="2024-11-05T18:52:00Z">
        <w:r w:rsidRPr="003243DB">
          <w:rPr>
            <w:lang w:eastAsia="sv-SE"/>
          </w:rPr>
          <w:t>14.</w:t>
        </w:r>
      </w:ins>
      <w:ins w:id="1823" w:author="Emilio Ruiz" w:date="2024-11-05T19:53:00Z" w16du:dateUtc="2024-11-05T18:53:00Z">
        <w:r w:rsidR="00AA7E14">
          <w:rPr>
            <w:lang w:eastAsia="sv-SE"/>
          </w:rPr>
          <w:t>4</w:t>
        </w:r>
      </w:ins>
      <w:ins w:id="1824" w:author="Emilio Ruiz" w:date="2024-11-05T19:52:00Z" w16du:dateUtc="2024-11-05T18:52:00Z">
        <w:r w:rsidRPr="003243DB">
          <w:rPr>
            <w:lang w:eastAsia="sv-SE"/>
          </w:rPr>
          <w:t>.</w:t>
        </w:r>
      </w:ins>
      <w:ins w:id="1825" w:author="Emilio Ruiz" w:date="2024-11-05T19:53:00Z" w16du:dateUtc="2024-11-05T18:53:00Z">
        <w:r w:rsidR="00AA7E14">
          <w:rPr>
            <w:lang w:eastAsia="sv-SE"/>
          </w:rPr>
          <w:t>2</w:t>
        </w:r>
      </w:ins>
      <w:ins w:id="1826" w:author="Emilio Ruiz" w:date="2024-11-05T19:52:00Z" w16du:dateUtc="2024-11-05T18:52:00Z">
        <w:r w:rsidRPr="003243DB">
          <w:rPr>
            <w:lang w:eastAsia="sv-SE"/>
          </w:rPr>
          <w:t>.1.5</w:t>
        </w:r>
        <w:r w:rsidRPr="003243DB">
          <w:rPr>
            <w:lang w:eastAsia="sv-SE"/>
          </w:rPr>
          <w:tab/>
          <w:t>Test requirements</w:t>
        </w:r>
      </w:ins>
    </w:p>
    <w:p w14:paraId="7B53F85B" w14:textId="4D999311" w:rsidR="007C014E" w:rsidRPr="005E1C9E" w:rsidRDefault="007C014E" w:rsidP="007C014E">
      <w:pPr>
        <w:rPr>
          <w:ins w:id="1827" w:author="Emilio Ruiz" w:date="2024-11-06T19:51:00Z" w16du:dateUtc="2024-11-06T18:51:00Z"/>
          <w:lang w:eastAsia="sv-SE"/>
        </w:rPr>
      </w:pPr>
      <w:ins w:id="1828" w:author="Emilio Ruiz" w:date="2024-11-06T19:51:00Z" w16du:dateUtc="2024-11-06T18:51:00Z">
        <w:r w:rsidRPr="005E1C9E">
          <w:rPr>
            <w:lang w:eastAsia="sv-SE"/>
          </w:rPr>
          <w:t xml:space="preserve">Tables </w:t>
        </w:r>
      </w:ins>
      <w:ins w:id="1829" w:author="Emilio Ruiz" w:date="2024-11-06T19:52:00Z" w16du:dateUtc="2024-11-06T18:52:00Z">
        <w:r w:rsidR="00427632">
          <w:rPr>
            <w:lang w:eastAsia="sv-SE"/>
          </w:rPr>
          <w:t>14.4.2.1</w:t>
        </w:r>
      </w:ins>
      <w:ins w:id="1830" w:author="Emilio Ruiz" w:date="2024-11-06T19:51:00Z" w16du:dateUtc="2024-11-06T18:51:00Z">
        <w:r w:rsidRPr="005E1C9E">
          <w:rPr>
            <w:lang w:eastAsia="sv-SE"/>
          </w:rPr>
          <w:t xml:space="preserve">.4.1-3 and </w:t>
        </w:r>
      </w:ins>
      <w:ins w:id="1831" w:author="Emilio Ruiz" w:date="2024-11-06T19:53:00Z" w16du:dateUtc="2024-11-06T18:53:00Z">
        <w:r w:rsidR="00427632">
          <w:rPr>
            <w:lang w:eastAsia="sv-SE"/>
          </w:rPr>
          <w:t>14.4.2.1</w:t>
        </w:r>
      </w:ins>
      <w:ins w:id="1832" w:author="Emilio Ruiz" w:date="2024-11-06T19:51:00Z" w16du:dateUtc="2024-11-06T18:51:00Z">
        <w:r w:rsidRPr="005E1C9E">
          <w:rPr>
            <w:lang w:eastAsia="sv-SE"/>
          </w:rPr>
          <w:t xml:space="preserve">.5-1 define the primary level settings including test tolerances for NR SA FR1 SSB-based beam failure detection and link recovery in </w:t>
        </w:r>
      </w:ins>
      <w:ins w:id="1833" w:author="Emilio Ruiz" w:date="2024-11-06T19:54:00Z" w16du:dateUtc="2024-11-06T18:54:00Z">
        <w:r w:rsidR="0030292D">
          <w:rPr>
            <w:lang w:eastAsia="sv-SE"/>
          </w:rPr>
          <w:t>non-</w:t>
        </w:r>
      </w:ins>
      <w:ins w:id="1834" w:author="Emilio Ruiz" w:date="2024-11-06T19:51:00Z" w16du:dateUtc="2024-11-06T18:51:00Z">
        <w:r w:rsidRPr="005E1C9E">
          <w:rPr>
            <w:lang w:eastAsia="sv-SE"/>
          </w:rPr>
          <w:t xml:space="preserve">DRX. </w:t>
        </w:r>
      </w:ins>
    </w:p>
    <w:p w14:paraId="2135EA87" w14:textId="65597B10" w:rsidR="00281077" w:rsidRPr="0024556C" w:rsidRDefault="00281077" w:rsidP="00281077">
      <w:pPr>
        <w:pStyle w:val="TH"/>
        <w:rPr>
          <w:ins w:id="1835" w:author="Emilio Ruiz" w:date="2024-11-06T19:50:00Z" w16du:dateUtc="2024-11-06T18:50:00Z"/>
        </w:rPr>
      </w:pPr>
      <w:ins w:id="1836" w:author="Emilio Ruiz" w:date="2024-11-06T19:50:00Z" w16du:dateUtc="2024-11-06T18:50:00Z">
        <w:r w:rsidRPr="0024556C">
          <w:lastRenderedPageBreak/>
          <w:t xml:space="preserve">Table </w:t>
        </w:r>
      </w:ins>
      <w:ins w:id="1837" w:author="Emilio Ruiz" w:date="2024-11-06T19:53:00Z" w16du:dateUtc="2024-11-06T18:53:00Z">
        <w:r w:rsidR="00427632" w:rsidRPr="00427632">
          <w:t>14.4.2.1.5-1</w:t>
        </w:r>
      </w:ins>
      <w:ins w:id="1838" w:author="Emilio Ruiz" w:date="2024-11-06T19:50:00Z" w16du:dateUtc="2024-11-06T18:50:00Z">
        <w:r w:rsidRPr="0024556C">
          <w:t xml:space="preserve">: Cell specific test parameters for FR1 </w:t>
        </w:r>
        <w:proofErr w:type="spellStart"/>
        <w:r w:rsidRPr="0024556C">
          <w:t>PCell</w:t>
        </w:r>
        <w:proofErr w:type="spellEnd"/>
        <w:r w:rsidRPr="0024556C">
          <w:t xml:space="preserve">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281077" w:rsidRPr="001C0E1B" w14:paraId="487A2328" w14:textId="77777777" w:rsidTr="00942699">
        <w:trPr>
          <w:cantSplit/>
          <w:trHeight w:val="187"/>
          <w:jc w:val="center"/>
          <w:ins w:id="1839" w:author="Emilio Ruiz" w:date="2024-11-06T19:50: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C72EF65" w14:textId="77777777" w:rsidR="00281077" w:rsidRPr="001C0E1B" w:rsidRDefault="00281077" w:rsidP="00942699">
            <w:pPr>
              <w:pStyle w:val="TAH"/>
              <w:rPr>
                <w:ins w:id="1840" w:author="Emilio Ruiz" w:date="2024-11-06T19:50:00Z" w16du:dateUtc="2024-11-06T18:50:00Z"/>
              </w:rPr>
            </w:pPr>
            <w:ins w:id="1841" w:author="Emilio Ruiz" w:date="2024-11-06T19:50:00Z" w16du:dateUtc="2024-11-06T18:50: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5056D1ED" w14:textId="77777777" w:rsidR="00281077" w:rsidRPr="001C0E1B" w:rsidRDefault="00281077" w:rsidP="00942699">
            <w:pPr>
              <w:pStyle w:val="TAH"/>
              <w:rPr>
                <w:ins w:id="1842" w:author="Emilio Ruiz" w:date="2024-11-06T19:50:00Z" w16du:dateUtc="2024-11-06T18:50:00Z"/>
              </w:rPr>
            </w:pPr>
            <w:ins w:id="1843" w:author="Emilio Ruiz" w:date="2024-11-06T19:50:00Z" w16du:dateUtc="2024-11-06T18:50: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DC061F1" w14:textId="77777777" w:rsidR="00281077" w:rsidRPr="001C0E1B" w:rsidRDefault="00281077" w:rsidP="00942699">
            <w:pPr>
              <w:pStyle w:val="TAH"/>
              <w:rPr>
                <w:ins w:id="1844" w:author="Emilio Ruiz" w:date="2024-11-06T19:50:00Z" w16du:dateUtc="2024-11-06T18:50:00Z"/>
              </w:rPr>
            </w:pPr>
            <w:ins w:id="1845" w:author="Emilio Ruiz" w:date="2024-11-06T19:50:00Z" w16du:dateUtc="2024-11-06T18:50:00Z">
              <w:r w:rsidRPr="001C0E1B">
                <w:t>Test 1</w:t>
              </w:r>
            </w:ins>
          </w:p>
        </w:tc>
      </w:tr>
      <w:tr w:rsidR="00281077" w:rsidRPr="001C0E1B" w14:paraId="0E67A1D1" w14:textId="77777777" w:rsidTr="00942699">
        <w:trPr>
          <w:cantSplit/>
          <w:trHeight w:val="187"/>
          <w:jc w:val="center"/>
          <w:ins w:id="1846" w:author="Emilio Ruiz" w:date="2024-11-06T19:50: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10A38FC0" w14:textId="77777777" w:rsidR="00281077" w:rsidRPr="001C0E1B" w:rsidRDefault="00281077" w:rsidP="00942699">
            <w:pPr>
              <w:pStyle w:val="TAH"/>
              <w:rPr>
                <w:ins w:id="1847" w:author="Emilio Ruiz" w:date="2024-11-06T19:50:00Z" w16du:dateUtc="2024-11-06T18:50:00Z"/>
              </w:rPr>
            </w:pPr>
          </w:p>
        </w:tc>
        <w:tc>
          <w:tcPr>
            <w:tcW w:w="850" w:type="dxa"/>
            <w:tcBorders>
              <w:top w:val="nil"/>
              <w:left w:val="single" w:sz="4" w:space="0" w:color="auto"/>
              <w:bottom w:val="single" w:sz="4" w:space="0" w:color="auto"/>
              <w:right w:val="single" w:sz="4" w:space="0" w:color="auto"/>
            </w:tcBorders>
            <w:shd w:val="clear" w:color="auto" w:fill="auto"/>
            <w:hideMark/>
          </w:tcPr>
          <w:p w14:paraId="6DCE6089" w14:textId="77777777" w:rsidR="00281077" w:rsidRPr="001C0E1B" w:rsidRDefault="00281077" w:rsidP="00942699">
            <w:pPr>
              <w:pStyle w:val="TAH"/>
              <w:rPr>
                <w:ins w:id="1848" w:author="Emilio Ruiz" w:date="2024-11-06T19:50:00Z" w16du:dateUtc="2024-11-06T18:50:00Z"/>
              </w:rPr>
            </w:pPr>
          </w:p>
        </w:tc>
        <w:tc>
          <w:tcPr>
            <w:tcW w:w="879" w:type="dxa"/>
            <w:tcBorders>
              <w:top w:val="single" w:sz="4" w:space="0" w:color="auto"/>
              <w:left w:val="single" w:sz="4" w:space="0" w:color="auto"/>
              <w:bottom w:val="single" w:sz="4" w:space="0" w:color="auto"/>
              <w:right w:val="single" w:sz="4" w:space="0" w:color="auto"/>
            </w:tcBorders>
            <w:hideMark/>
          </w:tcPr>
          <w:p w14:paraId="215A52EB" w14:textId="77777777" w:rsidR="00281077" w:rsidRPr="001C0E1B" w:rsidRDefault="00281077" w:rsidP="00942699">
            <w:pPr>
              <w:pStyle w:val="TAH"/>
              <w:rPr>
                <w:ins w:id="1849" w:author="Emilio Ruiz" w:date="2024-11-06T19:50:00Z" w16du:dateUtc="2024-11-06T18:50:00Z"/>
              </w:rPr>
            </w:pPr>
            <w:ins w:id="1850" w:author="Emilio Ruiz" w:date="2024-11-06T19:50:00Z" w16du:dateUtc="2024-11-06T18:50: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212BD179" w14:textId="77777777" w:rsidR="00281077" w:rsidRPr="001C0E1B" w:rsidRDefault="00281077" w:rsidP="00942699">
            <w:pPr>
              <w:pStyle w:val="TAH"/>
              <w:rPr>
                <w:ins w:id="1851" w:author="Emilio Ruiz" w:date="2024-11-06T19:50:00Z" w16du:dateUtc="2024-11-06T18:50:00Z"/>
              </w:rPr>
            </w:pPr>
            <w:ins w:id="1852" w:author="Emilio Ruiz" w:date="2024-11-06T19:50:00Z" w16du:dateUtc="2024-11-06T18:50: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290FC91A" w14:textId="77777777" w:rsidR="00281077" w:rsidRPr="001C0E1B" w:rsidRDefault="00281077" w:rsidP="00942699">
            <w:pPr>
              <w:pStyle w:val="TAH"/>
              <w:rPr>
                <w:ins w:id="1853" w:author="Emilio Ruiz" w:date="2024-11-06T19:50:00Z" w16du:dateUtc="2024-11-06T18:50:00Z"/>
              </w:rPr>
            </w:pPr>
            <w:ins w:id="1854" w:author="Emilio Ruiz" w:date="2024-11-06T19:50:00Z" w16du:dateUtc="2024-11-06T18:50: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5DA2C27C" w14:textId="77777777" w:rsidR="00281077" w:rsidRPr="001C0E1B" w:rsidRDefault="00281077" w:rsidP="00942699">
            <w:pPr>
              <w:pStyle w:val="TAH"/>
              <w:rPr>
                <w:ins w:id="1855" w:author="Emilio Ruiz" w:date="2024-11-06T19:50:00Z" w16du:dateUtc="2024-11-06T18:50:00Z"/>
              </w:rPr>
            </w:pPr>
            <w:ins w:id="1856" w:author="Emilio Ruiz" w:date="2024-11-06T19:50:00Z" w16du:dateUtc="2024-11-06T18:50: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480BF94C" w14:textId="77777777" w:rsidR="00281077" w:rsidRPr="001C0E1B" w:rsidRDefault="00281077" w:rsidP="00942699">
            <w:pPr>
              <w:pStyle w:val="TAH"/>
              <w:rPr>
                <w:ins w:id="1857" w:author="Emilio Ruiz" w:date="2024-11-06T19:50:00Z" w16du:dateUtc="2024-11-06T18:50:00Z"/>
              </w:rPr>
            </w:pPr>
            <w:ins w:id="1858" w:author="Emilio Ruiz" w:date="2024-11-06T19:50:00Z" w16du:dateUtc="2024-11-06T18:50:00Z">
              <w:r w:rsidRPr="001C0E1B">
                <w:t>T5</w:t>
              </w:r>
            </w:ins>
          </w:p>
        </w:tc>
      </w:tr>
      <w:tr w:rsidR="00281077" w:rsidRPr="001C0E1B" w14:paraId="2C2E7FAB" w14:textId="77777777" w:rsidTr="00942699">
        <w:trPr>
          <w:cantSplit/>
          <w:trHeight w:val="187"/>
          <w:jc w:val="center"/>
          <w:ins w:id="1859"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38B79429" w14:textId="77777777" w:rsidR="00281077" w:rsidRPr="001C0E1B" w:rsidRDefault="00281077" w:rsidP="00942699">
            <w:pPr>
              <w:pStyle w:val="TAL"/>
              <w:rPr>
                <w:ins w:id="1860" w:author="Emilio Ruiz" w:date="2024-11-06T19:50:00Z" w16du:dateUtc="2024-11-06T18:50:00Z"/>
              </w:rPr>
            </w:pPr>
            <w:ins w:id="1861" w:author="Emilio Ruiz" w:date="2024-11-06T19:50:00Z" w16du:dateUtc="2024-11-06T18:50: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75BBBC70" w14:textId="77777777" w:rsidR="00281077" w:rsidRPr="001C0E1B" w:rsidRDefault="00281077" w:rsidP="00942699">
            <w:pPr>
              <w:pStyle w:val="TAC"/>
              <w:rPr>
                <w:ins w:id="1862" w:author="Emilio Ruiz" w:date="2024-11-06T19:50:00Z" w16du:dateUtc="2024-11-06T18:50:00Z"/>
              </w:rPr>
            </w:pPr>
            <w:ins w:id="1863" w:author="Emilio Ruiz" w:date="2024-11-06T19:50:00Z" w16du:dateUtc="2024-11-06T18:50: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3E3902D5" w14:textId="77777777" w:rsidR="00281077" w:rsidRPr="001C0E1B" w:rsidRDefault="00281077" w:rsidP="00942699">
            <w:pPr>
              <w:pStyle w:val="TAC"/>
              <w:rPr>
                <w:ins w:id="1864" w:author="Emilio Ruiz" w:date="2024-11-06T19:50:00Z" w16du:dateUtc="2024-11-06T18:50:00Z"/>
              </w:rPr>
            </w:pPr>
            <w:ins w:id="1865" w:author="Emilio Ruiz" w:date="2024-11-06T19:50:00Z" w16du:dateUtc="2024-11-06T18:50:00Z">
              <w:r w:rsidRPr="001C0E1B">
                <w:t>0</w:t>
              </w:r>
            </w:ins>
          </w:p>
        </w:tc>
      </w:tr>
      <w:tr w:rsidR="00281077" w:rsidRPr="001C0E1B" w14:paraId="523EBFA1" w14:textId="77777777" w:rsidTr="00942699">
        <w:trPr>
          <w:cantSplit/>
          <w:trHeight w:val="187"/>
          <w:jc w:val="center"/>
          <w:ins w:id="1866"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EE4983E" w14:textId="77777777" w:rsidR="00281077" w:rsidRPr="001C0E1B" w:rsidRDefault="00281077" w:rsidP="00942699">
            <w:pPr>
              <w:pStyle w:val="TAL"/>
              <w:rPr>
                <w:ins w:id="1867" w:author="Emilio Ruiz" w:date="2024-11-06T19:50:00Z" w16du:dateUtc="2024-11-06T18:50:00Z"/>
              </w:rPr>
            </w:pPr>
            <w:ins w:id="1868" w:author="Emilio Ruiz" w:date="2024-11-06T19:50:00Z" w16du:dateUtc="2024-11-06T18:50: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2B1432F" w14:textId="77777777" w:rsidR="00281077" w:rsidRPr="001C0E1B" w:rsidRDefault="00281077" w:rsidP="00942699">
            <w:pPr>
              <w:pStyle w:val="TAC"/>
              <w:rPr>
                <w:ins w:id="1869" w:author="Emilio Ruiz" w:date="2024-11-06T19:50:00Z" w16du:dateUtc="2024-11-06T18:50:00Z"/>
              </w:rPr>
            </w:pPr>
            <w:ins w:id="1870"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156B58EA" w14:textId="77777777" w:rsidR="00281077" w:rsidRPr="001C0E1B" w:rsidRDefault="00281077" w:rsidP="00942699">
            <w:pPr>
              <w:pStyle w:val="TAC"/>
              <w:rPr>
                <w:ins w:id="1871" w:author="Emilio Ruiz" w:date="2024-11-06T19:50:00Z" w16du:dateUtc="2024-11-06T18:50:00Z"/>
              </w:rPr>
            </w:pPr>
          </w:p>
        </w:tc>
      </w:tr>
      <w:tr w:rsidR="00281077" w:rsidRPr="001C0E1B" w14:paraId="0745696F" w14:textId="77777777" w:rsidTr="00942699">
        <w:trPr>
          <w:cantSplit/>
          <w:trHeight w:val="187"/>
          <w:jc w:val="center"/>
          <w:ins w:id="1872"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4C4A6D49" w14:textId="77777777" w:rsidR="00281077" w:rsidRPr="001C0E1B" w:rsidRDefault="00281077" w:rsidP="00942699">
            <w:pPr>
              <w:pStyle w:val="TAL"/>
              <w:rPr>
                <w:ins w:id="1873" w:author="Emilio Ruiz" w:date="2024-11-06T19:50:00Z" w16du:dateUtc="2024-11-06T18:50:00Z"/>
              </w:rPr>
            </w:pPr>
            <w:ins w:id="1874" w:author="Emilio Ruiz" w:date="2024-11-06T19:50:00Z" w16du:dateUtc="2024-11-06T18:50: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5E4F75A4" w14:textId="77777777" w:rsidR="00281077" w:rsidRPr="001C0E1B" w:rsidRDefault="00281077" w:rsidP="00942699">
            <w:pPr>
              <w:pStyle w:val="TAC"/>
              <w:rPr>
                <w:ins w:id="1875" w:author="Emilio Ruiz" w:date="2024-11-06T19:50:00Z" w16du:dateUtc="2024-11-06T18:50:00Z"/>
              </w:rPr>
            </w:pPr>
            <w:ins w:id="1876"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2960F28A" w14:textId="77777777" w:rsidR="00281077" w:rsidRPr="001C0E1B" w:rsidRDefault="00281077" w:rsidP="00942699">
            <w:pPr>
              <w:pStyle w:val="TAC"/>
              <w:rPr>
                <w:ins w:id="1877" w:author="Emilio Ruiz" w:date="2024-11-06T19:50:00Z" w16du:dateUtc="2024-11-06T18:50:00Z"/>
              </w:rPr>
            </w:pPr>
          </w:p>
        </w:tc>
      </w:tr>
      <w:tr w:rsidR="00281077" w:rsidRPr="001C0E1B" w14:paraId="20E1A1EB" w14:textId="77777777" w:rsidTr="00942699">
        <w:trPr>
          <w:cantSplit/>
          <w:trHeight w:val="187"/>
          <w:jc w:val="center"/>
          <w:ins w:id="1878"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CEA7DE0" w14:textId="77777777" w:rsidR="00281077" w:rsidRPr="001C0E1B" w:rsidRDefault="00281077" w:rsidP="00942699">
            <w:pPr>
              <w:pStyle w:val="TAL"/>
              <w:rPr>
                <w:ins w:id="1879" w:author="Emilio Ruiz" w:date="2024-11-06T19:50:00Z" w16du:dateUtc="2024-11-06T18:50:00Z"/>
              </w:rPr>
            </w:pPr>
            <w:ins w:id="1880" w:author="Emilio Ruiz" w:date="2024-11-06T19:50:00Z" w16du:dateUtc="2024-11-06T18:50: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1AEBB6D8" w14:textId="77777777" w:rsidR="00281077" w:rsidRPr="001C0E1B" w:rsidRDefault="00281077" w:rsidP="00942699">
            <w:pPr>
              <w:pStyle w:val="TAC"/>
              <w:rPr>
                <w:ins w:id="1881" w:author="Emilio Ruiz" w:date="2024-11-06T19:50:00Z" w16du:dateUtc="2024-11-06T18:50:00Z"/>
              </w:rPr>
            </w:pPr>
            <w:ins w:id="1882"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FD24659" w14:textId="77777777" w:rsidR="00281077" w:rsidRPr="001C0E1B" w:rsidRDefault="00281077" w:rsidP="00942699">
            <w:pPr>
              <w:pStyle w:val="TAC"/>
              <w:rPr>
                <w:ins w:id="1883" w:author="Emilio Ruiz" w:date="2024-11-06T19:50:00Z" w16du:dateUtc="2024-11-06T18:50:00Z"/>
              </w:rPr>
            </w:pPr>
          </w:p>
        </w:tc>
      </w:tr>
      <w:tr w:rsidR="00281077" w:rsidRPr="001C0E1B" w14:paraId="06143513" w14:textId="77777777" w:rsidTr="00942699">
        <w:trPr>
          <w:cantSplit/>
          <w:trHeight w:val="187"/>
          <w:jc w:val="center"/>
          <w:ins w:id="1884"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B0D8932" w14:textId="77777777" w:rsidR="00281077" w:rsidRPr="001C0E1B" w:rsidRDefault="00281077" w:rsidP="00942699">
            <w:pPr>
              <w:pStyle w:val="TAL"/>
              <w:rPr>
                <w:ins w:id="1885" w:author="Emilio Ruiz" w:date="2024-11-06T19:50:00Z" w16du:dateUtc="2024-11-06T18:50:00Z"/>
              </w:rPr>
            </w:pPr>
            <w:ins w:id="1886" w:author="Emilio Ruiz" w:date="2024-11-06T19:50:00Z" w16du:dateUtc="2024-11-06T18:50: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2154E7F5" w14:textId="77777777" w:rsidR="00281077" w:rsidRPr="001C0E1B" w:rsidRDefault="00281077" w:rsidP="00942699">
            <w:pPr>
              <w:pStyle w:val="TAC"/>
              <w:rPr>
                <w:ins w:id="1887" w:author="Emilio Ruiz" w:date="2024-11-06T19:50:00Z" w16du:dateUtc="2024-11-06T18:50:00Z"/>
              </w:rPr>
            </w:pPr>
            <w:ins w:id="1888"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1535C99" w14:textId="77777777" w:rsidR="00281077" w:rsidRPr="001C0E1B" w:rsidRDefault="00281077" w:rsidP="00942699">
            <w:pPr>
              <w:pStyle w:val="TAC"/>
              <w:rPr>
                <w:ins w:id="1889" w:author="Emilio Ruiz" w:date="2024-11-06T19:50:00Z" w16du:dateUtc="2024-11-06T18:50:00Z"/>
              </w:rPr>
            </w:pPr>
          </w:p>
        </w:tc>
      </w:tr>
      <w:tr w:rsidR="00281077" w:rsidRPr="001C0E1B" w14:paraId="0CD53FFE" w14:textId="77777777" w:rsidTr="00942699">
        <w:trPr>
          <w:cantSplit/>
          <w:trHeight w:val="187"/>
          <w:jc w:val="center"/>
          <w:ins w:id="1890"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5044C50F" w14:textId="77777777" w:rsidR="00281077" w:rsidRPr="001C0E1B" w:rsidRDefault="00281077" w:rsidP="00942699">
            <w:pPr>
              <w:pStyle w:val="TAL"/>
              <w:rPr>
                <w:ins w:id="1891" w:author="Emilio Ruiz" w:date="2024-11-06T19:50:00Z" w16du:dateUtc="2024-11-06T18:50:00Z"/>
              </w:rPr>
            </w:pPr>
            <w:ins w:id="1892" w:author="Emilio Ruiz" w:date="2024-11-06T19:50:00Z" w16du:dateUtc="2024-11-06T18:50: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7948C243" w14:textId="77777777" w:rsidR="00281077" w:rsidRPr="001C0E1B" w:rsidRDefault="00281077" w:rsidP="00942699">
            <w:pPr>
              <w:pStyle w:val="TAC"/>
              <w:rPr>
                <w:ins w:id="1893" w:author="Emilio Ruiz" w:date="2024-11-06T19:50:00Z" w16du:dateUtc="2024-11-06T18:50:00Z"/>
              </w:rPr>
            </w:pPr>
            <w:ins w:id="1894"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751812B" w14:textId="77777777" w:rsidR="00281077" w:rsidRPr="001C0E1B" w:rsidRDefault="00281077" w:rsidP="00942699">
            <w:pPr>
              <w:pStyle w:val="TAC"/>
              <w:rPr>
                <w:ins w:id="1895" w:author="Emilio Ruiz" w:date="2024-11-06T19:50:00Z" w16du:dateUtc="2024-11-06T18:50:00Z"/>
              </w:rPr>
            </w:pPr>
          </w:p>
        </w:tc>
      </w:tr>
      <w:tr w:rsidR="00281077" w:rsidRPr="001C0E1B" w14:paraId="5BF64B1A" w14:textId="77777777" w:rsidTr="00942699">
        <w:trPr>
          <w:cantSplit/>
          <w:trHeight w:val="187"/>
          <w:jc w:val="center"/>
          <w:ins w:id="1896"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6C04A001" w14:textId="77777777" w:rsidR="00281077" w:rsidRPr="001C0E1B" w:rsidRDefault="00281077" w:rsidP="00942699">
            <w:pPr>
              <w:pStyle w:val="TAL"/>
              <w:rPr>
                <w:ins w:id="1897" w:author="Emilio Ruiz" w:date="2024-11-06T19:50:00Z" w16du:dateUtc="2024-11-06T18:50:00Z"/>
              </w:rPr>
            </w:pPr>
            <w:ins w:id="1898" w:author="Emilio Ruiz" w:date="2024-11-06T19:50:00Z" w16du:dateUtc="2024-11-06T18:50: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087B3111" w14:textId="77777777" w:rsidR="00281077" w:rsidRPr="001C0E1B" w:rsidRDefault="00281077" w:rsidP="00942699">
            <w:pPr>
              <w:pStyle w:val="TAC"/>
              <w:rPr>
                <w:ins w:id="1899" w:author="Emilio Ruiz" w:date="2024-11-06T19:50:00Z" w16du:dateUtc="2024-11-06T18:50:00Z"/>
              </w:rPr>
            </w:pPr>
            <w:ins w:id="1900"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915FF76" w14:textId="77777777" w:rsidR="00281077" w:rsidRPr="001C0E1B" w:rsidRDefault="00281077" w:rsidP="00942699">
            <w:pPr>
              <w:pStyle w:val="TAC"/>
              <w:rPr>
                <w:ins w:id="1901" w:author="Emilio Ruiz" w:date="2024-11-06T19:50:00Z" w16du:dateUtc="2024-11-06T18:50:00Z"/>
              </w:rPr>
            </w:pPr>
          </w:p>
        </w:tc>
      </w:tr>
      <w:tr w:rsidR="00281077" w:rsidRPr="001C0E1B" w14:paraId="62445013" w14:textId="77777777" w:rsidTr="00942699">
        <w:trPr>
          <w:cantSplit/>
          <w:trHeight w:val="187"/>
          <w:jc w:val="center"/>
          <w:ins w:id="1902"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12ABFA3E" w14:textId="77777777" w:rsidR="00281077" w:rsidRPr="001C0E1B" w:rsidRDefault="00281077" w:rsidP="00942699">
            <w:pPr>
              <w:pStyle w:val="TAL"/>
              <w:rPr>
                <w:ins w:id="1903" w:author="Emilio Ruiz" w:date="2024-11-06T19:50:00Z" w16du:dateUtc="2024-11-06T18:50:00Z"/>
              </w:rPr>
            </w:pPr>
            <w:ins w:id="1904" w:author="Emilio Ruiz" w:date="2024-11-06T19:50:00Z" w16du:dateUtc="2024-11-06T18:50: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6AABCF2C" w14:textId="77777777" w:rsidR="00281077" w:rsidRPr="001C0E1B" w:rsidRDefault="00281077" w:rsidP="00942699">
            <w:pPr>
              <w:pStyle w:val="TAC"/>
              <w:rPr>
                <w:ins w:id="1905" w:author="Emilio Ruiz" w:date="2024-11-06T19:50:00Z" w16du:dateUtc="2024-11-06T18:50:00Z"/>
              </w:rPr>
            </w:pPr>
            <w:ins w:id="1906"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C37C318" w14:textId="77777777" w:rsidR="00281077" w:rsidRPr="001C0E1B" w:rsidRDefault="00281077" w:rsidP="00942699">
            <w:pPr>
              <w:pStyle w:val="TAC"/>
              <w:rPr>
                <w:ins w:id="1907" w:author="Emilio Ruiz" w:date="2024-11-06T19:50:00Z" w16du:dateUtc="2024-11-06T18:50:00Z"/>
              </w:rPr>
            </w:pPr>
          </w:p>
        </w:tc>
      </w:tr>
      <w:tr w:rsidR="00281077" w:rsidRPr="001C0E1B" w14:paraId="75B6168B" w14:textId="77777777" w:rsidTr="00942699">
        <w:trPr>
          <w:cantSplit/>
          <w:trHeight w:val="187"/>
          <w:jc w:val="center"/>
          <w:ins w:id="1908"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71C0D95E" w14:textId="77777777" w:rsidR="00281077" w:rsidRPr="001C0E1B" w:rsidRDefault="00281077" w:rsidP="00942699">
            <w:pPr>
              <w:pStyle w:val="TAL"/>
              <w:rPr>
                <w:ins w:id="1909" w:author="Emilio Ruiz" w:date="2024-11-06T19:50:00Z" w16du:dateUtc="2024-11-06T18:50:00Z"/>
              </w:rPr>
            </w:pPr>
            <w:ins w:id="1910" w:author="Emilio Ruiz" w:date="2024-11-06T19:50:00Z" w16du:dateUtc="2024-11-06T18:50: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0E5FDDA4" w14:textId="77777777" w:rsidR="00281077" w:rsidRPr="001C0E1B" w:rsidRDefault="00281077" w:rsidP="00942699">
            <w:pPr>
              <w:pStyle w:val="TAC"/>
              <w:rPr>
                <w:ins w:id="1911" w:author="Emilio Ruiz" w:date="2024-11-06T19:50:00Z" w16du:dateUtc="2024-11-06T18:50:00Z"/>
              </w:rPr>
            </w:pPr>
            <w:ins w:id="1912" w:author="Emilio Ruiz" w:date="2024-11-06T19:50:00Z" w16du:dateUtc="2024-11-06T18:50: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EC6A50A" w14:textId="77777777" w:rsidR="00281077" w:rsidRPr="001C0E1B" w:rsidRDefault="00281077" w:rsidP="00942699">
            <w:pPr>
              <w:pStyle w:val="TAC"/>
              <w:rPr>
                <w:ins w:id="1913" w:author="Emilio Ruiz" w:date="2024-11-06T19:50:00Z" w16du:dateUtc="2024-11-06T18:50:00Z"/>
              </w:rPr>
            </w:pPr>
          </w:p>
        </w:tc>
      </w:tr>
      <w:tr w:rsidR="00281077" w:rsidRPr="001C0E1B" w14:paraId="1C5AB14D" w14:textId="77777777" w:rsidTr="00942699">
        <w:trPr>
          <w:cantSplit/>
          <w:trHeight w:val="187"/>
          <w:jc w:val="center"/>
          <w:ins w:id="1914" w:author="Emilio Ruiz" w:date="2024-11-06T19:50:00Z"/>
        </w:trPr>
        <w:tc>
          <w:tcPr>
            <w:tcW w:w="1271" w:type="dxa"/>
            <w:tcBorders>
              <w:top w:val="single" w:sz="4" w:space="0" w:color="auto"/>
              <w:left w:val="single" w:sz="4" w:space="0" w:color="auto"/>
              <w:bottom w:val="nil"/>
              <w:right w:val="single" w:sz="4" w:space="0" w:color="auto"/>
            </w:tcBorders>
            <w:shd w:val="clear" w:color="auto" w:fill="auto"/>
            <w:hideMark/>
          </w:tcPr>
          <w:p w14:paraId="658BCF40" w14:textId="77777777" w:rsidR="00281077" w:rsidRPr="001C0E1B" w:rsidRDefault="00281077" w:rsidP="00942699">
            <w:pPr>
              <w:pStyle w:val="TAL"/>
              <w:rPr>
                <w:ins w:id="1915" w:author="Emilio Ruiz" w:date="2024-11-06T19:50:00Z" w16du:dateUtc="2024-11-06T18:50:00Z"/>
              </w:rPr>
            </w:pPr>
            <w:ins w:id="1916" w:author="Emilio Ruiz" w:date="2024-11-06T19:50:00Z" w16du:dateUtc="2024-11-06T18:50:00Z">
              <w:r w:rsidRPr="001C0E1B">
                <w:rPr>
                  <w:rFonts w:eastAsia="?? ??"/>
                </w:rPr>
                <w:t xml:space="preserve">SNR_SSB of </w:t>
              </w:r>
              <w:r w:rsidRPr="001C0E1B">
                <w:t>set q</w:t>
              </w:r>
              <w:r w:rsidRPr="001C0E1B">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3F9AB4B9" w14:textId="77777777" w:rsidR="00281077" w:rsidRPr="001C0E1B" w:rsidRDefault="00281077" w:rsidP="00942699">
            <w:pPr>
              <w:pStyle w:val="TAL"/>
              <w:rPr>
                <w:ins w:id="1917" w:author="Emilio Ruiz" w:date="2024-11-06T19:50:00Z" w16du:dateUtc="2024-11-06T18:50:00Z"/>
                <w:noProof/>
              </w:rPr>
            </w:pPr>
            <w:ins w:id="1918"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2D13FB52" w14:textId="77777777" w:rsidR="00281077" w:rsidRPr="001C0E1B" w:rsidRDefault="00281077" w:rsidP="00942699">
            <w:pPr>
              <w:pStyle w:val="TAC"/>
              <w:rPr>
                <w:ins w:id="1919" w:author="Emilio Ruiz" w:date="2024-11-06T19:50:00Z" w16du:dateUtc="2024-11-06T18:50:00Z"/>
              </w:rPr>
            </w:pPr>
            <w:ins w:id="1920" w:author="Emilio Ruiz" w:date="2024-11-06T19:50:00Z" w16du:dateUtc="2024-11-06T18:50: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729D31A8" w14:textId="2D2422BE" w:rsidR="00281077" w:rsidRPr="00B37BEE" w:rsidRDefault="00281077" w:rsidP="00942699">
            <w:pPr>
              <w:pStyle w:val="TAC"/>
              <w:rPr>
                <w:ins w:id="1921" w:author="Emilio Ruiz" w:date="2024-11-06T19:50:00Z" w16du:dateUtc="2024-11-06T18:50:00Z"/>
                <w:noProof/>
              </w:rPr>
            </w:pPr>
            <w:ins w:id="1922" w:author="Emilio Ruiz" w:date="2024-11-06T19:50:00Z" w16du:dateUtc="2024-11-06T18:50:00Z">
              <w:r w:rsidRPr="00B37BEE">
                <w:rPr>
                  <w:rFonts w:eastAsia="MS Mincho"/>
                </w:rPr>
                <w:t>5</w:t>
              </w:r>
            </w:ins>
            <w:ins w:id="1923" w:author="Emilio Ruiz" w:date="2024-11-06T20:04:00Z" w16du:dateUtc="2024-11-06T19:04:00Z">
              <w:r w:rsidR="00B90B09" w:rsidRPr="00B37BEE">
                <w:rPr>
                  <w:rFonts w:eastAsia="MS Mincho"/>
                  <w:rPrChange w:id="1924"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1386F511" w14:textId="0DF26D83" w:rsidR="00281077" w:rsidRPr="00B37BEE" w:rsidRDefault="00281077" w:rsidP="00942699">
            <w:pPr>
              <w:pStyle w:val="TAC"/>
              <w:rPr>
                <w:ins w:id="1925" w:author="Emilio Ruiz" w:date="2024-11-06T19:50:00Z" w16du:dateUtc="2024-11-06T18:50:00Z"/>
                <w:noProof/>
              </w:rPr>
            </w:pPr>
            <w:ins w:id="1926" w:author="Emilio Ruiz" w:date="2024-11-06T19:50:00Z" w16du:dateUtc="2024-11-06T18:50:00Z">
              <w:r w:rsidRPr="00B37BEE">
                <w:rPr>
                  <w:rFonts w:eastAsia="MS Mincho"/>
                </w:rPr>
                <w:t>-</w:t>
              </w:r>
            </w:ins>
            <w:ins w:id="1927" w:author="Emilio Ruiz" w:date="2024-11-06T20:04:00Z" w16du:dateUtc="2024-11-06T19:04:00Z">
              <w:r w:rsidR="001E6B5F" w:rsidRPr="00B37BEE">
                <w:rPr>
                  <w:rFonts w:eastAsia="MS Mincho"/>
                  <w:rPrChange w:id="1928" w:author="Emilio Ruiz" w:date="2024-11-06T20:07:00Z" w16du:dateUtc="2024-11-06T19:07:00Z">
                    <w:rPr>
                      <w:rFonts w:eastAsia="MS Mincho"/>
                      <w:highlight w:val="yellow"/>
                    </w:rPr>
                  </w:rPrChange>
                </w:rPr>
                <w:t>2.6</w:t>
              </w:r>
            </w:ins>
          </w:p>
        </w:tc>
        <w:tc>
          <w:tcPr>
            <w:tcW w:w="879" w:type="dxa"/>
            <w:tcBorders>
              <w:top w:val="single" w:sz="4" w:space="0" w:color="auto"/>
              <w:left w:val="single" w:sz="4" w:space="0" w:color="auto"/>
              <w:bottom w:val="single" w:sz="4" w:space="0" w:color="auto"/>
              <w:right w:val="single" w:sz="4" w:space="0" w:color="auto"/>
            </w:tcBorders>
          </w:tcPr>
          <w:p w14:paraId="3B744A65" w14:textId="3D5032B6" w:rsidR="00281077" w:rsidRPr="00B37BEE" w:rsidRDefault="00281077" w:rsidP="00942699">
            <w:pPr>
              <w:pStyle w:val="TAC"/>
              <w:rPr>
                <w:ins w:id="1929" w:author="Emilio Ruiz" w:date="2024-11-06T19:50:00Z" w16du:dateUtc="2024-11-06T18:50:00Z"/>
                <w:noProof/>
              </w:rPr>
            </w:pPr>
            <w:ins w:id="1930" w:author="Emilio Ruiz" w:date="2024-11-06T19:50:00Z" w16du:dateUtc="2024-11-06T18:50:00Z">
              <w:r w:rsidRPr="00B37BEE">
                <w:rPr>
                  <w:rFonts w:eastAsia="MS Mincho"/>
                </w:rPr>
                <w:t>-12</w:t>
              </w:r>
            </w:ins>
            <w:ins w:id="1931" w:author="Emilio Ruiz" w:date="2024-11-06T20:04:00Z" w16du:dateUtc="2024-11-06T19:04:00Z">
              <w:r w:rsidR="00684180" w:rsidRPr="00B37BEE">
                <w:rPr>
                  <w:rFonts w:eastAsia="MS Mincho"/>
                  <w:rPrChange w:id="1932"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7756C786" w14:textId="6171B7AD" w:rsidR="00281077" w:rsidRPr="00B37BEE" w:rsidRDefault="00281077" w:rsidP="00942699">
            <w:pPr>
              <w:pStyle w:val="TAC"/>
              <w:rPr>
                <w:ins w:id="1933" w:author="Emilio Ruiz" w:date="2024-11-06T19:50:00Z" w16du:dateUtc="2024-11-06T18:50:00Z"/>
                <w:noProof/>
              </w:rPr>
            </w:pPr>
            <w:ins w:id="1934" w:author="Emilio Ruiz" w:date="2024-11-06T19:50:00Z" w16du:dateUtc="2024-11-06T18:50:00Z">
              <w:r w:rsidRPr="00B37BEE">
                <w:rPr>
                  <w:rFonts w:eastAsia="MS Mincho"/>
                </w:rPr>
                <w:t>-12</w:t>
              </w:r>
            </w:ins>
            <w:ins w:id="1935" w:author="Emilio Ruiz" w:date="2024-11-06T20:05:00Z" w16du:dateUtc="2024-11-06T19:05:00Z">
              <w:r w:rsidR="00E12A52" w:rsidRPr="00B37BEE">
                <w:rPr>
                  <w:rFonts w:eastAsia="MS Mincho"/>
                  <w:rPrChange w:id="1936"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573160C8" w14:textId="4DC69314" w:rsidR="00281077" w:rsidRPr="00B37BEE" w:rsidRDefault="00281077" w:rsidP="00942699">
            <w:pPr>
              <w:pStyle w:val="TAC"/>
              <w:rPr>
                <w:ins w:id="1937" w:author="Emilio Ruiz" w:date="2024-11-06T19:50:00Z" w16du:dateUtc="2024-11-06T18:50:00Z"/>
                <w:noProof/>
              </w:rPr>
            </w:pPr>
            <w:ins w:id="1938" w:author="Emilio Ruiz" w:date="2024-11-06T19:50:00Z" w16du:dateUtc="2024-11-06T18:50:00Z">
              <w:r w:rsidRPr="00B37BEE">
                <w:rPr>
                  <w:rFonts w:eastAsia="MS Mincho"/>
                </w:rPr>
                <w:t>-12</w:t>
              </w:r>
            </w:ins>
            <w:ins w:id="1939" w:author="Emilio Ruiz" w:date="2024-11-06T20:05:00Z" w16du:dateUtc="2024-11-06T19:05:00Z">
              <w:r w:rsidR="00E12A52" w:rsidRPr="00B37BEE">
                <w:rPr>
                  <w:rFonts w:eastAsia="MS Mincho"/>
                  <w:rPrChange w:id="1940" w:author="Emilio Ruiz" w:date="2024-11-06T20:07:00Z" w16du:dateUtc="2024-11-06T19:07:00Z">
                    <w:rPr>
                      <w:rFonts w:eastAsia="MS Mincho"/>
                      <w:highlight w:val="yellow"/>
                    </w:rPr>
                  </w:rPrChange>
                </w:rPr>
                <w:t>.4</w:t>
              </w:r>
            </w:ins>
          </w:p>
        </w:tc>
      </w:tr>
      <w:tr w:rsidR="00281077" w:rsidRPr="001C0E1B" w14:paraId="745B1D14" w14:textId="77777777" w:rsidTr="00942699">
        <w:trPr>
          <w:cantSplit/>
          <w:trHeight w:val="187"/>
          <w:jc w:val="center"/>
          <w:ins w:id="1941" w:author="Emilio Ruiz" w:date="2024-11-06T19:50:00Z"/>
        </w:trPr>
        <w:tc>
          <w:tcPr>
            <w:tcW w:w="1271" w:type="dxa"/>
            <w:tcBorders>
              <w:top w:val="single" w:sz="4" w:space="0" w:color="auto"/>
              <w:left w:val="single" w:sz="4" w:space="0" w:color="auto"/>
              <w:bottom w:val="nil"/>
              <w:right w:val="single" w:sz="4" w:space="0" w:color="auto"/>
            </w:tcBorders>
            <w:shd w:val="clear" w:color="auto" w:fill="auto"/>
          </w:tcPr>
          <w:p w14:paraId="5E5085E0" w14:textId="77777777" w:rsidR="00281077" w:rsidRPr="001C0E1B" w:rsidRDefault="00281077" w:rsidP="00942699">
            <w:pPr>
              <w:pStyle w:val="TAL"/>
              <w:rPr>
                <w:ins w:id="1942" w:author="Emilio Ruiz" w:date="2024-11-06T19:50:00Z" w16du:dateUtc="2024-11-06T18:50:00Z"/>
              </w:rPr>
            </w:pPr>
            <w:ins w:id="1943" w:author="Emilio Ruiz" w:date="2024-11-06T19:50:00Z" w16du:dateUtc="2024-11-06T18:50:00Z">
              <w:r w:rsidRPr="001C0E1B">
                <w:t>SNR_SSB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522CD756" w14:textId="77777777" w:rsidR="00281077" w:rsidRPr="001C0E1B" w:rsidRDefault="00281077" w:rsidP="00942699">
            <w:pPr>
              <w:pStyle w:val="TAL"/>
              <w:rPr>
                <w:ins w:id="1944" w:author="Emilio Ruiz" w:date="2024-11-06T19:50:00Z" w16du:dateUtc="2024-11-06T18:50:00Z"/>
                <w:noProof/>
              </w:rPr>
            </w:pPr>
            <w:ins w:id="1945"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tcPr>
          <w:p w14:paraId="1D4DECD7" w14:textId="77777777" w:rsidR="00281077" w:rsidRPr="001C0E1B" w:rsidRDefault="00281077" w:rsidP="00942699">
            <w:pPr>
              <w:pStyle w:val="TAC"/>
              <w:rPr>
                <w:ins w:id="1946" w:author="Emilio Ruiz" w:date="2024-11-06T19:50:00Z" w16du:dateUtc="2024-11-06T18:50:00Z"/>
              </w:rPr>
            </w:pPr>
            <w:ins w:id="1947" w:author="Emilio Ruiz" w:date="2024-11-06T19:50:00Z" w16du:dateUtc="2024-11-06T18:50: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5183AB7A" w14:textId="6C4F0480" w:rsidR="00281077" w:rsidRPr="00B37BEE" w:rsidRDefault="00281077" w:rsidP="00942699">
            <w:pPr>
              <w:pStyle w:val="TAC"/>
              <w:rPr>
                <w:ins w:id="1948" w:author="Emilio Ruiz" w:date="2024-11-06T19:50:00Z" w16du:dateUtc="2024-11-06T18:50:00Z"/>
                <w:noProof/>
              </w:rPr>
            </w:pPr>
            <w:ins w:id="1949" w:author="Emilio Ruiz" w:date="2024-11-06T19:50:00Z" w16du:dateUtc="2024-11-06T18:50:00Z">
              <w:r w:rsidRPr="00B37BEE">
                <w:rPr>
                  <w:rFonts w:eastAsia="MS Mincho"/>
                </w:rPr>
                <w:t>-10</w:t>
              </w:r>
            </w:ins>
            <w:ins w:id="1950" w:author="Emilio Ruiz" w:date="2024-11-06T20:05:00Z" w16du:dateUtc="2024-11-06T19:05:00Z">
              <w:r w:rsidR="00E12A52" w:rsidRPr="00B37BEE">
                <w:rPr>
                  <w:rFonts w:eastAsia="MS Mincho"/>
                  <w:rPrChange w:id="1951"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43564A13" w14:textId="392D8774" w:rsidR="00281077" w:rsidRPr="00B37BEE" w:rsidRDefault="00281077" w:rsidP="00942699">
            <w:pPr>
              <w:pStyle w:val="TAC"/>
              <w:rPr>
                <w:ins w:id="1952" w:author="Emilio Ruiz" w:date="2024-11-06T19:50:00Z" w16du:dateUtc="2024-11-06T18:50:00Z"/>
                <w:rFonts w:eastAsia="MS Mincho"/>
              </w:rPr>
            </w:pPr>
            <w:ins w:id="1953" w:author="Emilio Ruiz" w:date="2024-11-06T19:50:00Z" w16du:dateUtc="2024-11-06T18:50:00Z">
              <w:r w:rsidRPr="00B37BEE">
                <w:rPr>
                  <w:rFonts w:eastAsia="MS Mincho"/>
                </w:rPr>
                <w:t>-10</w:t>
              </w:r>
            </w:ins>
            <w:ins w:id="1954" w:author="Emilio Ruiz" w:date="2024-11-06T20:05:00Z" w16du:dateUtc="2024-11-06T19:05:00Z">
              <w:r w:rsidR="00E12A52" w:rsidRPr="00B37BEE">
                <w:rPr>
                  <w:rFonts w:eastAsia="MS Mincho"/>
                  <w:rPrChange w:id="1955"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6064A42D" w14:textId="48FFAD2A" w:rsidR="00281077" w:rsidRPr="00B37BEE" w:rsidRDefault="00281077" w:rsidP="00942699">
            <w:pPr>
              <w:pStyle w:val="TAC"/>
              <w:rPr>
                <w:ins w:id="1956" w:author="Emilio Ruiz" w:date="2024-11-06T19:50:00Z" w16du:dateUtc="2024-11-06T18:50:00Z"/>
                <w:rFonts w:eastAsia="MS Mincho"/>
              </w:rPr>
            </w:pPr>
            <w:ins w:id="1957" w:author="Emilio Ruiz" w:date="2024-11-06T19:50:00Z" w16du:dateUtc="2024-11-06T18:50:00Z">
              <w:r w:rsidRPr="00B37BEE">
                <w:rPr>
                  <w:rFonts w:eastAsia="MS Mincho"/>
                </w:rPr>
                <w:t>10</w:t>
              </w:r>
            </w:ins>
            <w:ins w:id="1958" w:author="Emilio Ruiz" w:date="2024-11-06T20:05:00Z" w16du:dateUtc="2024-11-06T19:05:00Z">
              <w:r w:rsidR="004C2C74" w:rsidRPr="00B37BEE">
                <w:rPr>
                  <w:rFonts w:eastAsia="MS Mincho"/>
                  <w:rPrChange w:id="1959"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0FFB340F" w14:textId="3C029697" w:rsidR="00281077" w:rsidRPr="00B37BEE" w:rsidRDefault="00281077" w:rsidP="00942699">
            <w:pPr>
              <w:pStyle w:val="TAC"/>
              <w:rPr>
                <w:ins w:id="1960" w:author="Emilio Ruiz" w:date="2024-11-06T19:50:00Z" w16du:dateUtc="2024-11-06T18:50:00Z"/>
                <w:noProof/>
              </w:rPr>
            </w:pPr>
            <w:ins w:id="1961" w:author="Emilio Ruiz" w:date="2024-11-06T19:50:00Z" w16du:dateUtc="2024-11-06T18:50:00Z">
              <w:r w:rsidRPr="00B37BEE">
                <w:rPr>
                  <w:rFonts w:eastAsia="MS Mincho"/>
                </w:rPr>
                <w:t>10</w:t>
              </w:r>
            </w:ins>
            <w:ins w:id="1962" w:author="Emilio Ruiz" w:date="2024-11-06T20:05:00Z" w16du:dateUtc="2024-11-06T19:05:00Z">
              <w:r w:rsidR="004C2C74" w:rsidRPr="00B37BEE">
                <w:rPr>
                  <w:rFonts w:eastAsia="MS Mincho"/>
                  <w:rPrChange w:id="1963"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3308D188" w14:textId="22BFD1CE" w:rsidR="00281077" w:rsidRPr="00B37BEE" w:rsidRDefault="00281077" w:rsidP="00942699">
            <w:pPr>
              <w:pStyle w:val="TAC"/>
              <w:rPr>
                <w:ins w:id="1964" w:author="Emilio Ruiz" w:date="2024-11-06T19:50:00Z" w16du:dateUtc="2024-11-06T18:50:00Z"/>
                <w:noProof/>
              </w:rPr>
            </w:pPr>
            <w:ins w:id="1965" w:author="Emilio Ruiz" w:date="2024-11-06T19:50:00Z" w16du:dateUtc="2024-11-06T18:50:00Z">
              <w:r w:rsidRPr="00B37BEE">
                <w:rPr>
                  <w:rFonts w:eastAsia="MS Mincho"/>
                </w:rPr>
                <w:t>10</w:t>
              </w:r>
            </w:ins>
            <w:ins w:id="1966" w:author="Emilio Ruiz" w:date="2024-11-06T20:05:00Z" w16du:dateUtc="2024-11-06T19:05:00Z">
              <w:r w:rsidR="004C2C74" w:rsidRPr="00B37BEE">
                <w:rPr>
                  <w:rFonts w:eastAsia="MS Mincho"/>
                  <w:rPrChange w:id="1967" w:author="Emilio Ruiz" w:date="2024-11-06T20:07:00Z" w16du:dateUtc="2024-11-06T19:07:00Z">
                    <w:rPr>
                      <w:rFonts w:eastAsia="MS Mincho"/>
                      <w:highlight w:val="yellow"/>
                    </w:rPr>
                  </w:rPrChange>
                </w:rPr>
                <w:t>.1</w:t>
              </w:r>
            </w:ins>
          </w:p>
        </w:tc>
      </w:tr>
      <w:tr w:rsidR="00281077" w:rsidRPr="001C0E1B" w14:paraId="7B9D0D85" w14:textId="77777777" w:rsidTr="00942699">
        <w:trPr>
          <w:cantSplit/>
          <w:trHeight w:val="187"/>
          <w:jc w:val="center"/>
          <w:ins w:id="1968" w:author="Emilio Ruiz" w:date="2024-11-06T19:50:00Z"/>
        </w:trPr>
        <w:tc>
          <w:tcPr>
            <w:tcW w:w="1271" w:type="dxa"/>
            <w:tcBorders>
              <w:left w:val="single" w:sz="4" w:space="0" w:color="auto"/>
              <w:bottom w:val="nil"/>
              <w:right w:val="single" w:sz="4" w:space="0" w:color="auto"/>
            </w:tcBorders>
            <w:shd w:val="clear" w:color="auto" w:fill="auto"/>
          </w:tcPr>
          <w:p w14:paraId="66777DD3" w14:textId="77777777" w:rsidR="00281077" w:rsidRPr="001C0E1B" w:rsidRDefault="00281077" w:rsidP="00942699">
            <w:pPr>
              <w:pStyle w:val="TAL"/>
              <w:rPr>
                <w:ins w:id="1969" w:author="Emilio Ruiz" w:date="2024-11-06T19:50:00Z" w16du:dateUtc="2024-11-06T18:50:00Z"/>
              </w:rPr>
            </w:pPr>
            <w:ins w:id="1970" w:author="Emilio Ruiz" w:date="2024-11-06T19:50:00Z" w16du:dateUtc="2024-11-06T18:50:00Z">
              <w:r w:rsidRPr="001C0E1B">
                <w:t>SSB_RP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112307B5" w14:textId="77777777" w:rsidR="00281077" w:rsidRPr="001C0E1B" w:rsidRDefault="00281077" w:rsidP="00942699">
            <w:pPr>
              <w:pStyle w:val="TAL"/>
              <w:rPr>
                <w:ins w:id="1971" w:author="Emilio Ruiz" w:date="2024-11-06T19:50:00Z" w16du:dateUtc="2024-11-06T18:50:00Z"/>
                <w:noProof/>
              </w:rPr>
            </w:pPr>
            <w:ins w:id="1972" w:author="Emilio Ruiz" w:date="2024-11-06T19:50:00Z" w16du:dateUtc="2024-11-06T18:50:00Z">
              <w:r w:rsidRPr="001C0E1B">
                <w:rPr>
                  <w:noProof/>
                </w:rPr>
                <w:t>Config 1</w:t>
              </w:r>
              <w:r>
                <w:rPr>
                  <w:noProof/>
                </w:rPr>
                <w:t>,2</w:t>
              </w:r>
            </w:ins>
          </w:p>
        </w:tc>
        <w:tc>
          <w:tcPr>
            <w:tcW w:w="850" w:type="dxa"/>
            <w:tcBorders>
              <w:left w:val="single" w:sz="4" w:space="0" w:color="auto"/>
              <w:bottom w:val="nil"/>
              <w:right w:val="single" w:sz="4" w:space="0" w:color="auto"/>
            </w:tcBorders>
            <w:shd w:val="clear" w:color="auto" w:fill="auto"/>
          </w:tcPr>
          <w:p w14:paraId="07EB6E7E" w14:textId="77777777" w:rsidR="00281077" w:rsidRPr="001C0E1B" w:rsidRDefault="00281077" w:rsidP="00942699">
            <w:pPr>
              <w:pStyle w:val="TAC"/>
              <w:rPr>
                <w:ins w:id="1973" w:author="Emilio Ruiz" w:date="2024-11-06T19:50:00Z" w16du:dateUtc="2024-11-06T18:50:00Z"/>
              </w:rPr>
            </w:pPr>
            <w:ins w:id="1974" w:author="Emilio Ruiz" w:date="2024-11-06T19:50:00Z" w16du:dateUtc="2024-11-06T18:50: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6DFA930A" w14:textId="14F12791" w:rsidR="00281077" w:rsidRPr="00B37BEE" w:rsidRDefault="00281077" w:rsidP="00942699">
            <w:pPr>
              <w:pStyle w:val="TAC"/>
              <w:rPr>
                <w:ins w:id="1975" w:author="Emilio Ruiz" w:date="2024-11-06T19:50:00Z" w16du:dateUtc="2024-11-06T18:50:00Z"/>
                <w:rFonts w:eastAsia="MS Mincho"/>
              </w:rPr>
            </w:pPr>
            <w:ins w:id="1976" w:author="Emilio Ruiz" w:date="2024-11-06T19:50:00Z" w16du:dateUtc="2024-11-06T18:50:00Z">
              <w:r w:rsidRPr="00B37BEE">
                <w:rPr>
                  <w:rFonts w:eastAsia="MS Mincho"/>
                </w:rPr>
                <w:t>-108</w:t>
              </w:r>
            </w:ins>
            <w:ins w:id="1977" w:author="Emilio Ruiz" w:date="2024-11-06T20:06:00Z" w16du:dateUtc="2024-11-06T19:06:00Z">
              <w:r w:rsidR="00314F9E" w:rsidRPr="00B37BEE">
                <w:rPr>
                  <w:rFonts w:eastAsia="MS Mincho"/>
                  <w:rPrChange w:id="1978"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40E7DA79" w14:textId="4BA59F43" w:rsidR="00281077" w:rsidRPr="00B37BEE" w:rsidRDefault="00281077" w:rsidP="00942699">
            <w:pPr>
              <w:pStyle w:val="TAC"/>
              <w:rPr>
                <w:ins w:id="1979" w:author="Emilio Ruiz" w:date="2024-11-06T19:50:00Z" w16du:dateUtc="2024-11-06T18:50:00Z"/>
                <w:rFonts w:eastAsia="MS Mincho"/>
              </w:rPr>
            </w:pPr>
            <w:ins w:id="1980" w:author="Emilio Ruiz" w:date="2024-11-06T19:50:00Z" w16du:dateUtc="2024-11-06T18:50:00Z">
              <w:r w:rsidRPr="00B37BEE">
                <w:rPr>
                  <w:rFonts w:eastAsia="MS Mincho"/>
                </w:rPr>
                <w:t>-108</w:t>
              </w:r>
            </w:ins>
            <w:ins w:id="1981" w:author="Emilio Ruiz" w:date="2024-11-06T20:06:00Z" w16du:dateUtc="2024-11-06T19:06:00Z">
              <w:r w:rsidR="00314F9E" w:rsidRPr="00B37BEE">
                <w:rPr>
                  <w:rFonts w:eastAsia="MS Mincho"/>
                  <w:rPrChange w:id="1982"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19B526C1" w14:textId="552D096C" w:rsidR="00281077" w:rsidRPr="00B37BEE" w:rsidRDefault="00281077" w:rsidP="00942699">
            <w:pPr>
              <w:pStyle w:val="TAC"/>
              <w:rPr>
                <w:ins w:id="1983" w:author="Emilio Ruiz" w:date="2024-11-06T19:50:00Z" w16du:dateUtc="2024-11-06T18:50:00Z"/>
                <w:rFonts w:eastAsia="MS Mincho"/>
              </w:rPr>
            </w:pPr>
            <w:ins w:id="1984" w:author="Emilio Ruiz" w:date="2024-11-06T19:50:00Z" w16du:dateUtc="2024-11-06T18:50:00Z">
              <w:r w:rsidRPr="00B37BEE">
                <w:rPr>
                  <w:rFonts w:eastAsia="MS Mincho"/>
                </w:rPr>
                <w:t>-8</w:t>
              </w:r>
            </w:ins>
            <w:ins w:id="1985" w:author="Emilio Ruiz" w:date="2024-11-06T20:06:00Z" w16du:dateUtc="2024-11-06T19:06:00Z">
              <w:r w:rsidR="009E7800" w:rsidRPr="00B37BEE">
                <w:rPr>
                  <w:rFonts w:eastAsia="MS Mincho"/>
                  <w:rPrChange w:id="1986" w:author="Emilio Ruiz" w:date="2024-11-06T20:07:00Z" w16du:dateUtc="2024-11-06T19:07:00Z">
                    <w:rPr>
                      <w:rFonts w:eastAsia="MS Mincho"/>
                      <w:highlight w:val="yellow"/>
                    </w:rPr>
                  </w:rPrChange>
                </w:rPr>
                <w:t>7.9</w:t>
              </w:r>
            </w:ins>
          </w:p>
        </w:tc>
        <w:tc>
          <w:tcPr>
            <w:tcW w:w="879" w:type="dxa"/>
            <w:tcBorders>
              <w:top w:val="single" w:sz="4" w:space="0" w:color="auto"/>
              <w:left w:val="single" w:sz="4" w:space="0" w:color="auto"/>
              <w:bottom w:val="single" w:sz="4" w:space="0" w:color="auto"/>
              <w:right w:val="single" w:sz="4" w:space="0" w:color="auto"/>
            </w:tcBorders>
          </w:tcPr>
          <w:p w14:paraId="559C88F0" w14:textId="69B2EA59" w:rsidR="00281077" w:rsidRPr="00B37BEE" w:rsidRDefault="00281077" w:rsidP="00942699">
            <w:pPr>
              <w:pStyle w:val="TAC"/>
              <w:rPr>
                <w:ins w:id="1987" w:author="Emilio Ruiz" w:date="2024-11-06T19:50:00Z" w16du:dateUtc="2024-11-06T18:50:00Z"/>
                <w:rFonts w:eastAsia="MS Mincho"/>
              </w:rPr>
            </w:pPr>
            <w:ins w:id="1988" w:author="Emilio Ruiz" w:date="2024-11-06T19:50:00Z" w16du:dateUtc="2024-11-06T18:50:00Z">
              <w:r w:rsidRPr="00B37BEE">
                <w:rPr>
                  <w:rFonts w:eastAsia="MS Mincho"/>
                </w:rPr>
                <w:t>-8</w:t>
              </w:r>
            </w:ins>
            <w:ins w:id="1989" w:author="Emilio Ruiz" w:date="2024-11-06T20:06:00Z" w16du:dateUtc="2024-11-06T19:06:00Z">
              <w:r w:rsidR="009E7800" w:rsidRPr="00B37BEE">
                <w:rPr>
                  <w:rFonts w:eastAsia="MS Mincho"/>
                  <w:rPrChange w:id="1990" w:author="Emilio Ruiz" w:date="2024-11-06T20:07:00Z" w16du:dateUtc="2024-11-06T19:07:00Z">
                    <w:rPr>
                      <w:rFonts w:eastAsia="MS Mincho"/>
                      <w:highlight w:val="yellow"/>
                    </w:rPr>
                  </w:rPrChange>
                </w:rPr>
                <w:t>7.9</w:t>
              </w:r>
            </w:ins>
          </w:p>
        </w:tc>
        <w:tc>
          <w:tcPr>
            <w:tcW w:w="879" w:type="dxa"/>
            <w:tcBorders>
              <w:top w:val="single" w:sz="4" w:space="0" w:color="auto"/>
              <w:left w:val="single" w:sz="4" w:space="0" w:color="auto"/>
              <w:bottom w:val="single" w:sz="4" w:space="0" w:color="auto"/>
              <w:right w:val="single" w:sz="4" w:space="0" w:color="auto"/>
            </w:tcBorders>
          </w:tcPr>
          <w:p w14:paraId="713E3C52" w14:textId="67AD2347" w:rsidR="00281077" w:rsidRPr="00B37BEE" w:rsidRDefault="00281077" w:rsidP="00942699">
            <w:pPr>
              <w:pStyle w:val="TAC"/>
              <w:rPr>
                <w:ins w:id="1991" w:author="Emilio Ruiz" w:date="2024-11-06T19:50:00Z" w16du:dateUtc="2024-11-06T18:50:00Z"/>
                <w:rFonts w:eastAsia="MS Mincho"/>
              </w:rPr>
            </w:pPr>
            <w:ins w:id="1992" w:author="Emilio Ruiz" w:date="2024-11-06T19:50:00Z" w16du:dateUtc="2024-11-06T18:50:00Z">
              <w:r w:rsidRPr="00B37BEE">
                <w:rPr>
                  <w:rFonts w:eastAsia="MS Mincho"/>
                </w:rPr>
                <w:t>-8</w:t>
              </w:r>
            </w:ins>
            <w:ins w:id="1993" w:author="Emilio Ruiz" w:date="2024-11-06T20:06:00Z" w16du:dateUtc="2024-11-06T19:06:00Z">
              <w:r w:rsidR="009E7800" w:rsidRPr="00B37BEE">
                <w:rPr>
                  <w:rFonts w:eastAsia="MS Mincho"/>
                  <w:rPrChange w:id="1994" w:author="Emilio Ruiz" w:date="2024-11-06T20:07:00Z" w16du:dateUtc="2024-11-06T19:07:00Z">
                    <w:rPr>
                      <w:rFonts w:eastAsia="MS Mincho"/>
                      <w:highlight w:val="yellow"/>
                    </w:rPr>
                  </w:rPrChange>
                </w:rPr>
                <w:t>7.9</w:t>
              </w:r>
            </w:ins>
          </w:p>
        </w:tc>
      </w:tr>
      <w:tr w:rsidR="00281077" w:rsidRPr="001C0E1B" w14:paraId="28BCA0EE" w14:textId="77777777" w:rsidTr="00942699">
        <w:trPr>
          <w:cantSplit/>
          <w:trHeight w:val="187"/>
          <w:jc w:val="center"/>
          <w:ins w:id="1995" w:author="Emilio Ruiz" w:date="2024-11-06T19:50:00Z"/>
        </w:trPr>
        <w:tc>
          <w:tcPr>
            <w:tcW w:w="1271" w:type="dxa"/>
            <w:tcBorders>
              <w:top w:val="single" w:sz="4" w:space="0" w:color="auto"/>
              <w:left w:val="single" w:sz="4" w:space="0" w:color="auto"/>
              <w:bottom w:val="nil"/>
              <w:right w:val="single" w:sz="4" w:space="0" w:color="auto"/>
            </w:tcBorders>
            <w:shd w:val="clear" w:color="auto" w:fill="auto"/>
            <w:hideMark/>
          </w:tcPr>
          <w:p w14:paraId="531CB18F" w14:textId="77777777" w:rsidR="00281077" w:rsidRPr="001C0E1B" w:rsidRDefault="00E17216" w:rsidP="00942699">
            <w:pPr>
              <w:pStyle w:val="TAL"/>
              <w:rPr>
                <w:ins w:id="1996" w:author="Emilio Ruiz" w:date="2024-11-06T19:50:00Z" w16du:dateUtc="2024-11-06T18:50:00Z"/>
              </w:rPr>
            </w:pPr>
            <w:ins w:id="1997" w:author="Emilio Ruiz" w:date="2024-11-06T19:50:00Z" w16du:dateUtc="2024-11-06T18:50:00Z">
              <w:r w:rsidRPr="001C0E1B">
                <w:rPr>
                  <w:noProof/>
                  <w:position w:val="-12"/>
                </w:rPr>
              </w:r>
              <w:r w:rsidR="00E17216" w:rsidRPr="001C0E1B">
                <w:rPr>
                  <w:noProof/>
                  <w:position w:val="-12"/>
                </w:rPr>
                <w:object w:dxaOrig="420" w:dyaOrig="420" w14:anchorId="42DBA4B9">
                  <v:shape id="_x0000_i1040" type="#_x0000_t75" alt="" style="width:19.35pt;height:19.35pt;mso-width-percent:0;mso-height-percent:0;mso-width-percent:0;mso-height-percent:0" o:ole="" fillcolor="window">
                    <v:imagedata r:id="rId15" o:title=""/>
                  </v:shape>
                  <o:OLEObject Type="Embed" ProgID="Equation.3" ShapeID="_x0000_i1040" DrawAspect="Content" ObjectID="_1792600821" r:id="rId36"/>
                </w:object>
              </w:r>
            </w:ins>
          </w:p>
        </w:tc>
        <w:tc>
          <w:tcPr>
            <w:tcW w:w="2410" w:type="dxa"/>
            <w:tcBorders>
              <w:top w:val="single" w:sz="4" w:space="0" w:color="auto"/>
              <w:left w:val="single" w:sz="4" w:space="0" w:color="auto"/>
              <w:bottom w:val="single" w:sz="4" w:space="0" w:color="auto"/>
              <w:right w:val="single" w:sz="4" w:space="0" w:color="auto"/>
            </w:tcBorders>
            <w:hideMark/>
          </w:tcPr>
          <w:p w14:paraId="0ED499BD" w14:textId="77777777" w:rsidR="00281077" w:rsidRPr="001C0E1B" w:rsidRDefault="00281077" w:rsidP="00942699">
            <w:pPr>
              <w:pStyle w:val="TAL"/>
              <w:rPr>
                <w:ins w:id="1998" w:author="Emilio Ruiz" w:date="2024-11-06T19:50:00Z" w16du:dateUtc="2024-11-06T18:50:00Z"/>
                <w:noProof/>
              </w:rPr>
            </w:pPr>
            <w:ins w:id="1999"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0D1A9286" w14:textId="77777777" w:rsidR="00281077" w:rsidRPr="001C0E1B" w:rsidRDefault="00281077" w:rsidP="00942699">
            <w:pPr>
              <w:pStyle w:val="TAC"/>
              <w:rPr>
                <w:ins w:id="2000" w:author="Emilio Ruiz" w:date="2024-11-06T19:50:00Z" w16du:dateUtc="2024-11-06T18:50:00Z"/>
              </w:rPr>
            </w:pPr>
            <w:ins w:id="2001" w:author="Emilio Ruiz" w:date="2024-11-06T19:50:00Z" w16du:dateUtc="2024-11-06T18:50:00Z">
              <w:r w:rsidRPr="001C0E1B">
                <w:t xml:space="preserve">dBm/15 </w:t>
              </w:r>
              <w:proofErr w:type="spellStart"/>
              <w:r w:rsidRPr="001C0E1B">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4F73CE42" w14:textId="77777777" w:rsidR="00281077" w:rsidRPr="001C0E1B" w:rsidRDefault="00281077" w:rsidP="00942699">
            <w:pPr>
              <w:pStyle w:val="TAC"/>
              <w:rPr>
                <w:ins w:id="2002" w:author="Emilio Ruiz" w:date="2024-11-06T19:50:00Z" w16du:dateUtc="2024-11-06T18:50:00Z"/>
              </w:rPr>
            </w:pPr>
            <w:ins w:id="2003" w:author="Emilio Ruiz" w:date="2024-11-06T19:50:00Z" w16du:dateUtc="2024-11-06T18:50:00Z">
              <w:r w:rsidRPr="001C0E1B">
                <w:t>-98</w:t>
              </w:r>
            </w:ins>
          </w:p>
        </w:tc>
      </w:tr>
      <w:tr w:rsidR="00281077" w:rsidRPr="001C0E1B" w14:paraId="44554CE7" w14:textId="77777777" w:rsidTr="00942699">
        <w:trPr>
          <w:cantSplit/>
          <w:trHeight w:val="187"/>
          <w:jc w:val="center"/>
          <w:ins w:id="2004"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677693F7" w14:textId="77777777" w:rsidR="00281077" w:rsidRPr="001C0E1B" w:rsidRDefault="00281077" w:rsidP="00942699">
            <w:pPr>
              <w:pStyle w:val="TAL"/>
              <w:rPr>
                <w:ins w:id="2005" w:author="Emilio Ruiz" w:date="2024-11-06T19:50:00Z" w16du:dateUtc="2024-11-06T18:50:00Z"/>
              </w:rPr>
            </w:pPr>
            <w:ins w:id="2006" w:author="Emilio Ruiz" w:date="2024-11-06T19:50:00Z" w16du:dateUtc="2024-11-06T18:50: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B174BD6" w14:textId="77777777" w:rsidR="00281077" w:rsidRPr="001C0E1B" w:rsidRDefault="00281077" w:rsidP="00942699">
            <w:pPr>
              <w:pStyle w:val="TAC"/>
              <w:rPr>
                <w:ins w:id="2007" w:author="Emilio Ruiz" w:date="2024-11-06T19:50:00Z" w16du:dateUtc="2024-11-06T18:5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7C53A2A" w14:textId="77777777" w:rsidR="00281077" w:rsidRPr="001C0E1B" w:rsidRDefault="00281077" w:rsidP="00942699">
            <w:pPr>
              <w:pStyle w:val="TAC"/>
              <w:rPr>
                <w:ins w:id="2008" w:author="Emilio Ruiz" w:date="2024-11-06T19:50:00Z" w16du:dateUtc="2024-11-06T18:50:00Z"/>
                <w:rFonts w:eastAsia="MS Mincho"/>
              </w:rPr>
            </w:pPr>
            <w:ins w:id="2009" w:author="Emilio Ruiz" w:date="2024-11-06T19:50:00Z" w16du:dateUtc="2024-11-06T18:50:00Z">
              <w:r>
                <w:rPr>
                  <w:rFonts w:eastAsia="MS Mincho"/>
                </w:rPr>
                <w:t>AWGN</w:t>
              </w:r>
            </w:ins>
          </w:p>
        </w:tc>
      </w:tr>
      <w:tr w:rsidR="00281077" w:rsidRPr="001C0E1B" w14:paraId="6C19CBE0" w14:textId="77777777" w:rsidTr="00942699">
        <w:trPr>
          <w:cantSplit/>
          <w:trHeight w:val="187"/>
          <w:jc w:val="center"/>
          <w:ins w:id="2010" w:author="Emilio Ruiz" w:date="2024-11-06T19:50:00Z"/>
        </w:trPr>
        <w:tc>
          <w:tcPr>
            <w:tcW w:w="8926" w:type="dxa"/>
            <w:gridSpan w:val="8"/>
            <w:tcBorders>
              <w:top w:val="single" w:sz="4" w:space="0" w:color="auto"/>
              <w:left w:val="single" w:sz="4" w:space="0" w:color="auto"/>
              <w:bottom w:val="single" w:sz="4" w:space="0" w:color="auto"/>
              <w:right w:val="single" w:sz="4" w:space="0" w:color="auto"/>
            </w:tcBorders>
            <w:hideMark/>
          </w:tcPr>
          <w:p w14:paraId="1774061F" w14:textId="77777777" w:rsidR="00281077" w:rsidRPr="001C0E1B" w:rsidRDefault="00281077" w:rsidP="00942699">
            <w:pPr>
              <w:pStyle w:val="TAN"/>
              <w:rPr>
                <w:ins w:id="2011" w:author="Emilio Ruiz" w:date="2024-11-06T19:50:00Z" w16du:dateUtc="2024-11-06T18:50:00Z"/>
              </w:rPr>
            </w:pPr>
            <w:ins w:id="2012" w:author="Emilio Ruiz" w:date="2024-11-06T19:50:00Z" w16du:dateUtc="2024-11-06T18:50:00Z">
              <w:r w:rsidRPr="001C0E1B">
                <w:t>Note 1:</w:t>
              </w:r>
              <w:r w:rsidRPr="001C0E1B">
                <w:tab/>
                <w:t>OCNG shall be used such that the resources in Cell 1 are fully allocated and a constant total transmitted power spectral density is achieved for all OFDM symbols.</w:t>
              </w:r>
            </w:ins>
          </w:p>
          <w:p w14:paraId="591BA2AF" w14:textId="77777777" w:rsidR="00281077" w:rsidRPr="001C0E1B" w:rsidRDefault="00281077" w:rsidP="00942699">
            <w:pPr>
              <w:pStyle w:val="TAN"/>
              <w:rPr>
                <w:ins w:id="2013" w:author="Emilio Ruiz" w:date="2024-11-06T19:50:00Z" w16du:dateUtc="2024-11-06T18:50:00Z"/>
              </w:rPr>
            </w:pPr>
            <w:ins w:id="2014" w:author="Emilio Ruiz" w:date="2024-11-06T19:50:00Z" w16du:dateUtc="2024-11-06T18:50:00Z">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ins>
          </w:p>
          <w:p w14:paraId="143D0219" w14:textId="77777777" w:rsidR="00281077" w:rsidRPr="001C0E1B" w:rsidRDefault="00281077" w:rsidP="00942699">
            <w:pPr>
              <w:pStyle w:val="TAN"/>
              <w:rPr>
                <w:ins w:id="2015" w:author="Emilio Ruiz" w:date="2024-11-06T19:50:00Z" w16du:dateUtc="2024-11-06T18:50:00Z"/>
              </w:rPr>
            </w:pPr>
            <w:ins w:id="2016" w:author="Emilio Ruiz" w:date="2024-11-06T19:50:00Z" w16du:dateUtc="2024-11-06T18:50:00Z">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ins>
          </w:p>
          <w:p w14:paraId="0386297D" w14:textId="77777777" w:rsidR="00281077" w:rsidRPr="001C0E1B" w:rsidRDefault="00281077" w:rsidP="00942699">
            <w:pPr>
              <w:pStyle w:val="TAN"/>
              <w:rPr>
                <w:ins w:id="2017" w:author="Emilio Ruiz" w:date="2024-11-06T19:50:00Z" w16du:dateUtc="2024-11-06T18:50:00Z"/>
              </w:rPr>
            </w:pPr>
            <w:ins w:id="2018" w:author="Emilio Ruiz" w:date="2024-11-06T19:50:00Z" w16du:dateUtc="2024-11-06T18:50:00Z">
              <w:r w:rsidRPr="001C0E1B">
                <w:t>Note 4:</w:t>
              </w:r>
              <w:r w:rsidRPr="001C0E1B">
                <w:tab/>
                <w:t xml:space="preserve">Measurement gap configuration is assigned to the UE prior to the start of </w:t>
              </w:r>
              <w:proofErr w:type="gramStart"/>
              <w:r w:rsidRPr="001C0E1B">
                <w:t>time period</w:t>
              </w:r>
              <w:proofErr w:type="gramEnd"/>
              <w:r w:rsidRPr="001C0E1B">
                <w:t xml:space="preserve"> T1.</w:t>
              </w:r>
            </w:ins>
          </w:p>
          <w:p w14:paraId="4CF260EC" w14:textId="77777777" w:rsidR="00281077" w:rsidRPr="001C0E1B" w:rsidRDefault="00281077" w:rsidP="00942699">
            <w:pPr>
              <w:pStyle w:val="TAN"/>
              <w:rPr>
                <w:ins w:id="2019" w:author="Emilio Ruiz" w:date="2024-11-06T19:50:00Z" w16du:dateUtc="2024-11-06T18:50:00Z"/>
              </w:rPr>
            </w:pPr>
            <w:ins w:id="2020" w:author="Emilio Ruiz" w:date="2024-11-06T19:50:00Z" w16du:dateUtc="2024-11-06T18:50:00Z">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ins>
          </w:p>
          <w:p w14:paraId="097D26A3" w14:textId="77777777" w:rsidR="00281077" w:rsidRPr="001C0E1B" w:rsidRDefault="00281077" w:rsidP="00942699">
            <w:pPr>
              <w:pStyle w:val="TAN"/>
              <w:rPr>
                <w:ins w:id="2021" w:author="Emilio Ruiz" w:date="2024-11-06T19:50:00Z" w16du:dateUtc="2024-11-06T18:50:00Z"/>
              </w:rPr>
            </w:pPr>
            <w:ins w:id="2022" w:author="Emilio Ruiz" w:date="2024-11-06T19:50:00Z" w16du:dateUtc="2024-11-06T18:50:00Z">
              <w:r w:rsidRPr="001C0E1B">
                <w:t>Note 6:</w:t>
              </w:r>
              <w:r w:rsidRPr="001C0E1B">
                <w:tab/>
                <w:t>The signal contains PDCCH for UEs other than the device under test as part of OCNG.</w:t>
              </w:r>
            </w:ins>
          </w:p>
          <w:p w14:paraId="213FFA15" w14:textId="77777777" w:rsidR="00281077" w:rsidRPr="001C0E1B" w:rsidRDefault="00281077" w:rsidP="00942699">
            <w:pPr>
              <w:pStyle w:val="TAN"/>
              <w:rPr>
                <w:ins w:id="2023" w:author="Emilio Ruiz" w:date="2024-11-06T19:50:00Z" w16du:dateUtc="2024-11-06T18:50:00Z"/>
              </w:rPr>
            </w:pPr>
            <w:ins w:id="2024" w:author="Emilio Ruiz" w:date="2024-11-06T19:50:00Z" w16du:dateUtc="2024-11-06T18:50:00Z">
              <w:r w:rsidRPr="001C0E1B">
                <w:t>Note 7:</w:t>
              </w:r>
              <w:r w:rsidRPr="001C0E1B">
                <w:tab/>
                <w:t xml:space="preserve">SNR levels correspond to the signal to noise ratio over the SSS </w:t>
              </w:r>
              <w:proofErr w:type="spellStart"/>
              <w:r w:rsidRPr="001C0E1B">
                <w:t>REs.</w:t>
              </w:r>
              <w:proofErr w:type="spellEnd"/>
            </w:ins>
          </w:p>
          <w:p w14:paraId="2E69BA51" w14:textId="07A99073" w:rsidR="00281077" w:rsidRPr="001C0E1B" w:rsidRDefault="00281077" w:rsidP="00942699">
            <w:pPr>
              <w:pStyle w:val="TAN"/>
              <w:rPr>
                <w:ins w:id="2025" w:author="Emilio Ruiz" w:date="2024-11-06T19:50:00Z" w16du:dateUtc="2024-11-06T18:50:00Z"/>
              </w:rPr>
            </w:pPr>
            <w:ins w:id="2026" w:author="Emilio Ruiz" w:date="2024-11-06T19:50:00Z" w16du:dateUtc="2024-11-06T18:50:00Z">
              <w:r w:rsidRPr="001C0E1B">
                <w:t>Note 8:</w:t>
              </w:r>
              <w:r w:rsidRPr="001C0E1B">
                <w:tab/>
                <w:t xml:space="preserve">The SNR in time periods T1, T2, T3, T4 and T5 is denoted as SNR1, SNR2 and SNR3 respectively in figure </w:t>
              </w:r>
            </w:ins>
            <w:ins w:id="2027" w:author="Emilio Ruiz" w:date="2024-11-06T19:54:00Z" w16du:dateUtc="2024-11-06T18:54:00Z">
              <w:r w:rsidR="00A27524" w:rsidRPr="00A27524">
                <w:t>14.4.2.1.4-1</w:t>
              </w:r>
            </w:ins>
            <w:ins w:id="2028" w:author="Emilio Ruiz" w:date="2024-11-06T19:50:00Z" w16du:dateUtc="2024-11-06T18:50:00Z">
              <w:r w:rsidRPr="001C0E1B">
                <w:t>.</w:t>
              </w:r>
            </w:ins>
          </w:p>
          <w:p w14:paraId="291D823B" w14:textId="5D175DBE" w:rsidR="00281077" w:rsidRPr="001C0E1B" w:rsidRDefault="00281077" w:rsidP="00942699">
            <w:pPr>
              <w:pStyle w:val="TAN"/>
              <w:rPr>
                <w:ins w:id="2029" w:author="Emilio Ruiz" w:date="2024-11-06T19:50:00Z" w16du:dateUtc="2024-11-06T18:50:00Z"/>
              </w:rPr>
            </w:pPr>
            <w:ins w:id="2030" w:author="Emilio Ruiz" w:date="2024-11-06T19:50:00Z" w16du:dateUtc="2024-11-06T18:50:00Z">
              <w:r w:rsidRPr="001C0E1B">
                <w:t>Note 9:</w:t>
              </w:r>
              <w:r w:rsidRPr="001C0E1B">
                <w:rPr>
                  <w:rFonts w:eastAsia="MS Mincho"/>
                  <w:snapToGrid w:val="0"/>
                </w:rPr>
                <w:tab/>
              </w:r>
            </w:ins>
            <w:ins w:id="2031" w:author="Emilio Ruiz" w:date="2024-11-06T20:21:00Z" w16du:dateUtc="2024-11-06T19:21:00Z">
              <w:r w:rsidR="00A56A40" w:rsidRPr="005E1C9E">
                <w:t>The SNR values are specified for a UE with 2RX antennas connected under test. For a UE with 4RX antennas connected under test, the SNR for RS in set q0 during T3, T4, and T5 is -15dB-TT = -15.</w:t>
              </w:r>
            </w:ins>
            <w:ins w:id="2032" w:author="Emilio Ruiz" w:date="2024-11-06T20:22:00Z" w16du:dateUtc="2024-11-06T19:22:00Z">
              <w:r w:rsidR="001E267A">
                <w:t>4</w:t>
              </w:r>
            </w:ins>
            <w:ins w:id="2033" w:author="Emilio Ruiz" w:date="2024-11-06T20:21:00Z" w16du:dateUtc="2024-11-06T19:21:00Z">
              <w:r w:rsidR="00A56A40" w:rsidRPr="005E1C9E">
                <w:t>dB (including test tolerances)</w:t>
              </w:r>
            </w:ins>
            <w:ins w:id="2034" w:author="Emilio Ruiz" w:date="2024-11-06T19:50:00Z" w16du:dateUtc="2024-11-06T18:50:00Z">
              <w:r w:rsidRPr="001C0E1B">
                <w:t>.</w:t>
              </w:r>
            </w:ins>
          </w:p>
        </w:tc>
      </w:tr>
    </w:tbl>
    <w:p w14:paraId="34AF444A" w14:textId="77777777" w:rsidR="00281077" w:rsidRPr="0024556C" w:rsidRDefault="00281077" w:rsidP="00281077">
      <w:pPr>
        <w:spacing w:after="120"/>
        <w:rPr>
          <w:ins w:id="2035" w:author="Emilio Ruiz" w:date="2024-11-06T19:50:00Z" w16du:dateUtc="2024-11-06T18:50:00Z"/>
          <w:rFonts w:eastAsia="MS Mincho"/>
        </w:rPr>
      </w:pPr>
    </w:p>
    <w:p w14:paraId="7A634643" w14:textId="77777777" w:rsidR="00BF5CEB" w:rsidRPr="0024556C" w:rsidRDefault="00BF5CEB" w:rsidP="00BF5CEB">
      <w:pPr>
        <w:rPr>
          <w:ins w:id="2036" w:author="Emilio Ruiz" w:date="2024-11-06T19:56:00Z" w16du:dateUtc="2024-11-06T18:56:00Z"/>
        </w:rPr>
      </w:pPr>
      <w:ins w:id="2037" w:author="Emilio Ruiz" w:date="2024-11-06T19:56:00Z" w16du:dateUtc="2024-11-06T18:56:00Z">
        <w:r w:rsidRPr="0024556C">
          <w:t>The UE behaviour during time durations T1, T2, T3, T4 and T5 shall be as follows:</w:t>
        </w:r>
      </w:ins>
    </w:p>
    <w:p w14:paraId="4D8B6283" w14:textId="77777777" w:rsidR="00BF5CEB" w:rsidRPr="0024556C" w:rsidRDefault="00BF5CEB" w:rsidP="00BF5CEB">
      <w:pPr>
        <w:rPr>
          <w:ins w:id="2038" w:author="Emilio Ruiz" w:date="2024-11-06T19:56:00Z" w16du:dateUtc="2024-11-06T18:56:00Z"/>
        </w:rPr>
      </w:pPr>
      <w:ins w:id="2039" w:author="Emilio Ruiz" w:date="2024-11-06T19:56:00Z" w16du:dateUtc="2024-11-06T18:56:00Z">
        <w:r w:rsidRPr="0024556C">
          <w:t>During the time duration T1 and T2, the UE shall transmit uplink signal at least in all subframes configured for CSI transmission on Cell 1.</w:t>
        </w:r>
      </w:ins>
    </w:p>
    <w:p w14:paraId="774F2443" w14:textId="77777777" w:rsidR="00BF5CEB" w:rsidRPr="0024556C" w:rsidRDefault="00BF5CEB" w:rsidP="00BF5CEB">
      <w:pPr>
        <w:rPr>
          <w:ins w:id="2040" w:author="Emilio Ruiz" w:date="2024-11-06T19:56:00Z" w16du:dateUtc="2024-11-06T18:56:00Z"/>
        </w:rPr>
      </w:pPr>
      <w:ins w:id="2041" w:author="Emilio Ruiz" w:date="2024-11-06T19:56:00Z" w16du:dateUtc="2024-11-06T18:56:00Z">
        <w:r w:rsidRPr="0024556C">
          <w:t>During the period from time point A to time point B the UE shall transmit uplink signal in Cell 1 in all uplink slots configured for CSI transmission according to the configured periodic CSI reporting for Cell 1.</w:t>
        </w:r>
      </w:ins>
    </w:p>
    <w:p w14:paraId="322F1507" w14:textId="77777777" w:rsidR="00BF5CEB" w:rsidRPr="0024556C" w:rsidRDefault="00BF5CEB" w:rsidP="00BF5CEB">
      <w:pPr>
        <w:rPr>
          <w:ins w:id="2042" w:author="Emilio Ruiz" w:date="2024-11-06T19:56:00Z" w16du:dateUtc="2024-11-06T18:56:00Z"/>
        </w:rPr>
      </w:pPr>
      <w:ins w:id="2043" w:author="Emilio Ruiz" w:date="2024-11-06T19:56:00Z" w16du:dateUtc="2024-11-06T18:56:00Z">
        <w:r w:rsidRPr="0024556C">
          <w:t>During T3 the UE shall detect beam failure and initiate link recovery. During T4 and T5 the UE measures and evaluate beam candidate from beam candidate set q</w:t>
        </w:r>
        <w:r w:rsidRPr="0024556C">
          <w:rPr>
            <w:vertAlign w:val="subscript"/>
          </w:rPr>
          <w:t>1</w:t>
        </w:r>
        <w:r w:rsidRPr="0024556C">
          <w:t>.</w:t>
        </w:r>
      </w:ins>
    </w:p>
    <w:p w14:paraId="53467C97" w14:textId="6F955AD4" w:rsidR="00BF5CEB" w:rsidRPr="0024556C" w:rsidRDefault="00BF5CEB" w:rsidP="00BF5CEB">
      <w:pPr>
        <w:rPr>
          <w:ins w:id="2044" w:author="Emilio Ruiz" w:date="2024-11-06T19:56:00Z" w16du:dateUtc="2024-11-06T18:56:00Z"/>
        </w:rPr>
      </w:pPr>
      <w:ins w:id="2045" w:author="Emilio Ruiz" w:date="2024-11-06T19:56:00Z" w16du:dateUtc="2024-11-06T18:56:00Z">
        <w:r w:rsidRPr="0024556C">
          <w:t>No later than time point F occurring no later than D1 = 1</w:t>
        </w:r>
      </w:ins>
      <w:ins w:id="2046" w:author="Emilio Ruiz" w:date="2024-11-07T19:18:00Z" w16du:dateUtc="2024-11-07T18:18:00Z">
        <w:r w:rsidR="004A7D2A">
          <w:t>3</w:t>
        </w:r>
      </w:ins>
      <w:ins w:id="2047" w:author="Emilio Ruiz" w:date="2024-11-06T19:56:00Z" w16du:dateUtc="2024-11-06T18:56:00Z">
        <w:r w:rsidRPr="0024556C">
          <w:t>0</w:t>
        </w:r>
      </w:ins>
      <w:ins w:id="2048" w:author="Emilio Ruiz" w:date="2024-11-07T19:18:00Z" w16du:dateUtc="2024-11-07T18:18:00Z">
        <w:r w:rsidR="00A7339E">
          <w:t xml:space="preserve"> </w:t>
        </w:r>
      </w:ins>
      <w:proofErr w:type="spellStart"/>
      <w:ins w:id="2049" w:author="Emilio Ruiz" w:date="2024-11-06T19:56:00Z" w16du:dateUtc="2024-11-06T18:56:00Z">
        <w:r w:rsidRPr="0024556C">
          <w:t>ms</w:t>
        </w:r>
        <w:proofErr w:type="spellEnd"/>
        <w:r w:rsidRPr="0024556C">
          <w:t xml:space="preserve"> after the start of T5, the UE shall transmit preamble on a beam associated with the candidate beam set q</w:t>
        </w:r>
        <w:r w:rsidRPr="0024556C">
          <w:rPr>
            <w:vertAlign w:val="subscript"/>
          </w:rPr>
          <w:t>1</w:t>
        </w:r>
        <w:r w:rsidRPr="0024556C">
          <w:t>. The UE shall not transmit preamble on a beam associated with the candidate beam set q</w:t>
        </w:r>
        <w:r w:rsidRPr="0024556C">
          <w:rPr>
            <w:vertAlign w:val="subscript"/>
          </w:rPr>
          <w:t>1</w:t>
        </w:r>
        <w:r w:rsidRPr="0024556C">
          <w:t xml:space="preserve"> earlier than time point B.</w:t>
        </w:r>
      </w:ins>
    </w:p>
    <w:p w14:paraId="52269EE5" w14:textId="77777777" w:rsidR="00BF5CEB" w:rsidRPr="0024556C" w:rsidRDefault="00BF5CEB" w:rsidP="00BF5CEB">
      <w:pPr>
        <w:rPr>
          <w:ins w:id="2050" w:author="Emilio Ruiz" w:date="2024-11-06T19:56:00Z" w16du:dateUtc="2024-11-06T18:56:00Z"/>
        </w:rPr>
      </w:pPr>
      <w:ins w:id="2051" w:author="Emilio Ruiz" w:date="2024-11-06T19:56:00Z" w16du:dateUtc="2024-11-06T18:56:00Z">
        <w:r w:rsidRPr="0024556C">
          <w:t>Test is concluded once the test equipment has received the initial preamble transmission from the UE. The rate of correct events observed during repeated tests shall be at least 90%.</w:t>
        </w:r>
      </w:ins>
    </w:p>
    <w:p w14:paraId="7785EDAD" w14:textId="77777777" w:rsidR="00A64591" w:rsidRPr="009C5807" w:rsidRDefault="00A64591" w:rsidP="003C2303">
      <w:pPr>
        <w:rPr>
          <w:ins w:id="2052" w:author="Emilio Ruiz" w:date="2024-11-05T19:43:00Z" w16du:dateUtc="2024-11-05T18:43:00Z"/>
        </w:rPr>
      </w:pPr>
    </w:p>
    <w:p w14:paraId="2D99AF52" w14:textId="77777777" w:rsidR="00D11A68" w:rsidRPr="003243DB" w:rsidRDefault="00D11A68" w:rsidP="00B234D2"/>
    <w:p w14:paraId="1D1019F4" w14:textId="77777777" w:rsidR="00B234D2" w:rsidRPr="003243DB" w:rsidRDefault="00B234D2" w:rsidP="00B234D2">
      <w:pPr>
        <w:pStyle w:val="Heading2"/>
      </w:pPr>
      <w:r w:rsidRPr="003243DB">
        <w:lastRenderedPageBreak/>
        <w:t>14.5</w:t>
      </w:r>
      <w:r w:rsidRPr="003243DB">
        <w:tab/>
        <w:t>Measurement procedure</w:t>
      </w:r>
    </w:p>
    <w:p w14:paraId="0DC0542D" w14:textId="77777777" w:rsidR="00B234D2" w:rsidRPr="003243DB" w:rsidRDefault="00B234D2" w:rsidP="00B234D2">
      <w:pPr>
        <w:pStyle w:val="Heading3"/>
      </w:pPr>
      <w:r w:rsidRPr="003243DB">
        <w:t>14.5.1</w:t>
      </w:r>
      <w:r w:rsidRPr="003243DB">
        <w:tab/>
        <w:t>Intra-frequency Measurements for SAN</w:t>
      </w:r>
    </w:p>
    <w:p w14:paraId="2669EE1C" w14:textId="77777777" w:rsidR="00B234D2" w:rsidRPr="003243DB" w:rsidRDefault="00B234D2" w:rsidP="00B234D2">
      <w:pPr>
        <w:pStyle w:val="Heading4"/>
        <w:keepNext w:val="0"/>
        <w:keepLines w:val="0"/>
        <w:rPr>
          <w:rFonts w:cs="Arial"/>
          <w:szCs w:val="24"/>
        </w:rPr>
      </w:pPr>
      <w:r w:rsidRPr="003243DB">
        <w:rPr>
          <w:rFonts w:cs="Arial"/>
          <w:szCs w:val="24"/>
        </w:rPr>
        <w:t>14.5.1.0</w:t>
      </w:r>
      <w:r w:rsidRPr="003243DB">
        <w:rPr>
          <w:rFonts w:cs="Arial"/>
          <w:szCs w:val="24"/>
        </w:rPr>
        <w:tab/>
        <w:t>Minimum conformance requirements</w:t>
      </w:r>
    </w:p>
    <w:p w14:paraId="48E05EA5" w14:textId="77777777" w:rsidR="00B234D2" w:rsidRPr="003243DB" w:rsidRDefault="00B234D2" w:rsidP="00B234D2">
      <w:pPr>
        <w:pStyle w:val="Heading5"/>
        <w:rPr>
          <w:lang w:eastAsia="sv-SE"/>
        </w:rPr>
      </w:pPr>
      <w:r w:rsidRPr="003243DB">
        <w:rPr>
          <w:lang w:eastAsia="sv-SE"/>
        </w:rPr>
        <w:t>14.5.1.0.1</w:t>
      </w:r>
      <w:r w:rsidRPr="003243DB">
        <w:rPr>
          <w:lang w:eastAsia="sv-SE"/>
        </w:rPr>
        <w:tab/>
        <w:t>Minimum conformance requitements for intra-frequency measurements without measurement gaps</w:t>
      </w:r>
    </w:p>
    <w:p w14:paraId="629BBBCD" w14:textId="77777777" w:rsidR="00B234D2" w:rsidRPr="003243DB" w:rsidRDefault="00B234D2" w:rsidP="00B234D2">
      <w:pPr>
        <w:pStyle w:val="H6"/>
      </w:pPr>
      <w:r w:rsidRPr="003243DB">
        <w:t>14.5.1.0.1.1</w:t>
      </w:r>
      <w:r w:rsidRPr="003243DB">
        <w:tab/>
        <w:t>Intra-frequency cell identification</w:t>
      </w:r>
    </w:p>
    <w:p w14:paraId="0B809BD7" w14:textId="77777777" w:rsidR="00B234D2" w:rsidRPr="003243DB" w:rsidRDefault="00B234D2" w:rsidP="00B234D2">
      <w:pPr>
        <w:rPr>
          <w:rFonts w:cs="v4.2.0"/>
        </w:rPr>
      </w:pPr>
      <w:r w:rsidRPr="003243DB">
        <w:rPr>
          <w:rFonts w:cs="v4.2.0"/>
        </w:rPr>
        <w:t xml:space="preserve">The UE shall be able to identify a new detectable intra-frequency cell within </w:t>
      </w:r>
      <w:proofErr w:type="spellStart"/>
      <w:r w:rsidRPr="003243DB">
        <w:rPr>
          <w:rFonts w:cs="v4.2.0"/>
        </w:rPr>
        <w:t>T</w:t>
      </w:r>
      <w:r w:rsidRPr="003243DB">
        <w:rPr>
          <w:rFonts w:cs="v4.2.0"/>
          <w:vertAlign w:val="subscript"/>
        </w:rPr>
        <w:t>identify_intra_without_</w:t>
      </w:r>
      <w:r w:rsidRPr="003243DB">
        <w:rPr>
          <w:rFonts w:eastAsia="Malgun Gothic" w:cs="v4.2.0"/>
          <w:vertAlign w:val="subscript"/>
          <w:lang w:eastAsia="ko-KR"/>
        </w:rPr>
        <w:t>index</w:t>
      </w:r>
      <w:proofErr w:type="spellEnd"/>
      <w:r w:rsidRPr="003243DB">
        <w:rPr>
          <w:rFonts w:cs="v4.2.0"/>
        </w:rPr>
        <w:t xml:space="preserve"> </w:t>
      </w:r>
      <w:r w:rsidRPr="003243DB">
        <w:t>if the UE is not indicated to report SSB based RRM measurement result with the associated SSB index (</w:t>
      </w:r>
      <w:proofErr w:type="spellStart"/>
      <w:r w:rsidRPr="003243DB">
        <w:rPr>
          <w:i/>
        </w:rPr>
        <w:t>reportQuantityRsIndexes</w:t>
      </w:r>
      <w:proofErr w:type="spellEnd"/>
      <w:r w:rsidRPr="003243DB">
        <w:rPr>
          <w:i/>
        </w:rPr>
        <w:t xml:space="preserve"> </w:t>
      </w:r>
      <w:r w:rsidRPr="003243DB">
        <w:rPr>
          <w:lang w:eastAsia="ko-KR"/>
        </w:rPr>
        <w:t>or</w:t>
      </w:r>
      <w:r w:rsidRPr="003243DB">
        <w:rPr>
          <w:i/>
          <w:lang w:eastAsia="ko-KR"/>
        </w:rPr>
        <w:t xml:space="preserve"> </w:t>
      </w:r>
      <w:proofErr w:type="spellStart"/>
      <w:r w:rsidRPr="003243DB">
        <w:rPr>
          <w:i/>
          <w:lang w:eastAsia="ko-KR"/>
        </w:rPr>
        <w:t>maxNrofRSIndexesToReport</w:t>
      </w:r>
      <w:proofErr w:type="spellEnd"/>
      <w:r w:rsidRPr="003243DB">
        <w:rPr>
          <w:i/>
          <w:lang w:eastAsia="ko-KR"/>
        </w:rPr>
        <w:t xml:space="preserve"> </w:t>
      </w:r>
      <w:r w:rsidRPr="003243DB">
        <w:rPr>
          <w:lang w:eastAsia="ko-KR"/>
        </w:rPr>
        <w:t xml:space="preserve">is not </w:t>
      </w:r>
      <w:r w:rsidRPr="003243DB">
        <w:t>configured)</w:t>
      </w:r>
      <w:r w:rsidRPr="003243DB">
        <w:rPr>
          <w:rFonts w:cs="v4.2.0"/>
        </w:rPr>
        <w:t>, or the UE is indicated that the neighbour cell is synchronous with the serving cell (</w:t>
      </w:r>
      <w:proofErr w:type="spellStart"/>
      <w:r w:rsidRPr="003243DB">
        <w:rPr>
          <w:i/>
          <w:iCs/>
        </w:rPr>
        <w:t>deriveSSB-IndexFromCell</w:t>
      </w:r>
      <w:proofErr w:type="spellEnd"/>
      <w:r w:rsidRPr="003243DB">
        <w:rPr>
          <w:rFonts w:cs="v4.2.0"/>
        </w:rPr>
        <w:t xml:space="preserve"> is enabled). Otherwise, UE shall be able to identify a new detectable intra frequency cell within </w:t>
      </w:r>
      <w:proofErr w:type="spellStart"/>
      <w:r w:rsidRPr="003243DB">
        <w:rPr>
          <w:rFonts w:cs="v4.2.0"/>
        </w:rPr>
        <w:t>T</w:t>
      </w:r>
      <w:r w:rsidRPr="003243DB">
        <w:rPr>
          <w:rFonts w:cs="v4.2.0"/>
          <w:vertAlign w:val="subscript"/>
        </w:rPr>
        <w:t>identify_intra_with_index</w:t>
      </w:r>
      <w:proofErr w:type="spellEnd"/>
      <w:r w:rsidRPr="003243DB">
        <w:rPr>
          <w:lang w:eastAsia="zh-CN"/>
        </w:rPr>
        <w:t>. The UE shall be able to identify a new detectable intra frequency SS block of an already detected cell within</w:t>
      </w:r>
      <w:r w:rsidRPr="003243DB">
        <w:t xml:space="preserve"> </w:t>
      </w:r>
      <w:proofErr w:type="spellStart"/>
      <w:r w:rsidRPr="003243DB">
        <w:t>T</w:t>
      </w:r>
      <w:r w:rsidRPr="003243DB">
        <w:rPr>
          <w:vertAlign w:val="subscript"/>
        </w:rPr>
        <w:t>identify_intra_without_index</w:t>
      </w:r>
      <w:proofErr w:type="spellEnd"/>
      <w:r w:rsidRPr="003243DB">
        <w:rPr>
          <w:vertAlign w:val="subscript"/>
          <w:lang w:eastAsia="zh-CN"/>
        </w:rPr>
        <w:t>.</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3A54F3" w14:textId="77777777" w:rsidR="00B06BC7" w:rsidRDefault="00B06BC7">
      <w:r>
        <w:separator/>
      </w:r>
    </w:p>
  </w:endnote>
  <w:endnote w:type="continuationSeparator" w:id="0">
    <w:p w14:paraId="2CA7D880" w14:textId="77777777" w:rsidR="00B06BC7" w:rsidRDefault="00B06BC7">
      <w:r>
        <w:continuationSeparator/>
      </w:r>
    </w:p>
  </w:endnote>
  <w:endnote w:type="continuationNotice" w:id="1">
    <w:p w14:paraId="556D4679" w14:textId="77777777" w:rsidR="00B06BC7" w:rsidRDefault="00B06B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20B0604020202020204"/>
    <w:charset w:val="00"/>
    <w:family w:val="roman"/>
    <w:notTrueType/>
    <w:pitch w:val="default"/>
  </w:font>
  <w:font w:name="?? ??">
    <w:altName w:val="Yu Gothic"/>
    <w:panose1 w:val="020B06040202020202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4.2.0">
    <w:altName w:val="Calibri"/>
    <w:panose1 w:val="020B0604020202020204"/>
    <w:charset w:val="00"/>
    <w:family w:val="auto"/>
    <w:pitch w:val="default"/>
    <w:sig w:usb0="00000000" w:usb1="00000000" w:usb2="00000000" w:usb3="00000000" w:csb0="00040001" w:csb1="00000000"/>
  </w:font>
  <w:font w:name="Symbol">
    <w:panose1 w:val="05050102010706020507"/>
    <w:charset w:val="02"/>
    <w:family w:val="decorative"/>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v3.7.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Yu Gothic"/>
    <w:panose1 w:val="020B0604020202020204"/>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7CDE28" w14:textId="77777777" w:rsidR="00B06BC7" w:rsidRDefault="00B06BC7">
      <w:r>
        <w:separator/>
      </w:r>
    </w:p>
  </w:footnote>
  <w:footnote w:type="continuationSeparator" w:id="0">
    <w:p w14:paraId="0F1CC06B" w14:textId="77777777" w:rsidR="00B06BC7" w:rsidRDefault="00B06BC7">
      <w:r>
        <w:continuationSeparator/>
      </w:r>
    </w:p>
  </w:footnote>
  <w:footnote w:type="continuationNotice" w:id="1">
    <w:p w14:paraId="0E32C61D" w14:textId="77777777" w:rsidR="00B06BC7" w:rsidRDefault="00B06B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BF"/>
    <w:rsid w:val="00007803"/>
    <w:rsid w:val="00016550"/>
    <w:rsid w:val="00022E4A"/>
    <w:rsid w:val="00023D58"/>
    <w:rsid w:val="00026276"/>
    <w:rsid w:val="00040FA9"/>
    <w:rsid w:val="00045ADC"/>
    <w:rsid w:val="00074CCF"/>
    <w:rsid w:val="00081399"/>
    <w:rsid w:val="000A6394"/>
    <w:rsid w:val="000B36D6"/>
    <w:rsid w:val="000B7FED"/>
    <w:rsid w:val="000C038A"/>
    <w:rsid w:val="000C6598"/>
    <w:rsid w:val="000D44B3"/>
    <w:rsid w:val="000F00C0"/>
    <w:rsid w:val="000F4804"/>
    <w:rsid w:val="000F59EB"/>
    <w:rsid w:val="001066D4"/>
    <w:rsid w:val="00106940"/>
    <w:rsid w:val="0011410D"/>
    <w:rsid w:val="001229C8"/>
    <w:rsid w:val="00134852"/>
    <w:rsid w:val="00145D43"/>
    <w:rsid w:val="001511B6"/>
    <w:rsid w:val="0016398F"/>
    <w:rsid w:val="00166CFE"/>
    <w:rsid w:val="00170188"/>
    <w:rsid w:val="00177BB9"/>
    <w:rsid w:val="00183F6D"/>
    <w:rsid w:val="001900DC"/>
    <w:rsid w:val="00192C46"/>
    <w:rsid w:val="00193387"/>
    <w:rsid w:val="001A0171"/>
    <w:rsid w:val="001A08B3"/>
    <w:rsid w:val="001A7B60"/>
    <w:rsid w:val="001B325C"/>
    <w:rsid w:val="001B4135"/>
    <w:rsid w:val="001B52F0"/>
    <w:rsid w:val="001B6874"/>
    <w:rsid w:val="001B7A65"/>
    <w:rsid w:val="001C7C54"/>
    <w:rsid w:val="001E0F76"/>
    <w:rsid w:val="001E267A"/>
    <w:rsid w:val="001E41F3"/>
    <w:rsid w:val="001E4BA0"/>
    <w:rsid w:val="001E6B5F"/>
    <w:rsid w:val="001F334E"/>
    <w:rsid w:val="001F4E93"/>
    <w:rsid w:val="002207B7"/>
    <w:rsid w:val="00233EEB"/>
    <w:rsid w:val="002375AA"/>
    <w:rsid w:val="00251FF1"/>
    <w:rsid w:val="0026004D"/>
    <w:rsid w:val="002640DD"/>
    <w:rsid w:val="00275D12"/>
    <w:rsid w:val="00276E4A"/>
    <w:rsid w:val="00277CF2"/>
    <w:rsid w:val="00281077"/>
    <w:rsid w:val="00282B6E"/>
    <w:rsid w:val="00284FEB"/>
    <w:rsid w:val="002860C4"/>
    <w:rsid w:val="002A1631"/>
    <w:rsid w:val="002B5741"/>
    <w:rsid w:val="002D3230"/>
    <w:rsid w:val="002E472E"/>
    <w:rsid w:val="002F6894"/>
    <w:rsid w:val="0030292D"/>
    <w:rsid w:val="00305409"/>
    <w:rsid w:val="003074BC"/>
    <w:rsid w:val="00312743"/>
    <w:rsid w:val="00314F9E"/>
    <w:rsid w:val="00334AB0"/>
    <w:rsid w:val="003609EF"/>
    <w:rsid w:val="0036231A"/>
    <w:rsid w:val="00372F24"/>
    <w:rsid w:val="00374284"/>
    <w:rsid w:val="00374DD4"/>
    <w:rsid w:val="003B356A"/>
    <w:rsid w:val="003B7D2C"/>
    <w:rsid w:val="003C2303"/>
    <w:rsid w:val="003C375D"/>
    <w:rsid w:val="003D5E0B"/>
    <w:rsid w:val="003E1A36"/>
    <w:rsid w:val="003E4A66"/>
    <w:rsid w:val="003E7F3E"/>
    <w:rsid w:val="003F15CE"/>
    <w:rsid w:val="003F20B3"/>
    <w:rsid w:val="003F4093"/>
    <w:rsid w:val="003F520E"/>
    <w:rsid w:val="003F7D5B"/>
    <w:rsid w:val="00402A08"/>
    <w:rsid w:val="00403A09"/>
    <w:rsid w:val="00410371"/>
    <w:rsid w:val="00410647"/>
    <w:rsid w:val="004242F1"/>
    <w:rsid w:val="00426BCA"/>
    <w:rsid w:val="00427632"/>
    <w:rsid w:val="00427645"/>
    <w:rsid w:val="00431F5E"/>
    <w:rsid w:val="00454A79"/>
    <w:rsid w:val="00465F3C"/>
    <w:rsid w:val="004663D3"/>
    <w:rsid w:val="00477CD4"/>
    <w:rsid w:val="00483F0A"/>
    <w:rsid w:val="00486FDB"/>
    <w:rsid w:val="004956FA"/>
    <w:rsid w:val="004A7D2A"/>
    <w:rsid w:val="004B75B7"/>
    <w:rsid w:val="004C2C74"/>
    <w:rsid w:val="004C7378"/>
    <w:rsid w:val="004D598F"/>
    <w:rsid w:val="0051580D"/>
    <w:rsid w:val="00520C18"/>
    <w:rsid w:val="00534082"/>
    <w:rsid w:val="00547111"/>
    <w:rsid w:val="00553B98"/>
    <w:rsid w:val="00554F5B"/>
    <w:rsid w:val="00571DED"/>
    <w:rsid w:val="0057412C"/>
    <w:rsid w:val="00592D74"/>
    <w:rsid w:val="005B33F6"/>
    <w:rsid w:val="005E0E0B"/>
    <w:rsid w:val="005E2C44"/>
    <w:rsid w:val="00615EEC"/>
    <w:rsid w:val="00621188"/>
    <w:rsid w:val="006257ED"/>
    <w:rsid w:val="00634921"/>
    <w:rsid w:val="0064020B"/>
    <w:rsid w:val="00643F36"/>
    <w:rsid w:val="00665C47"/>
    <w:rsid w:val="00684180"/>
    <w:rsid w:val="00695808"/>
    <w:rsid w:val="006A7827"/>
    <w:rsid w:val="006B46FB"/>
    <w:rsid w:val="006B55C3"/>
    <w:rsid w:val="006C256E"/>
    <w:rsid w:val="006C3871"/>
    <w:rsid w:val="006D5EB4"/>
    <w:rsid w:val="006E21FB"/>
    <w:rsid w:val="00740F98"/>
    <w:rsid w:val="00743960"/>
    <w:rsid w:val="0076727B"/>
    <w:rsid w:val="00770C52"/>
    <w:rsid w:val="00792342"/>
    <w:rsid w:val="007977A8"/>
    <w:rsid w:val="007A2A68"/>
    <w:rsid w:val="007B1240"/>
    <w:rsid w:val="007B512A"/>
    <w:rsid w:val="007C014E"/>
    <w:rsid w:val="007C2097"/>
    <w:rsid w:val="007D1AD3"/>
    <w:rsid w:val="007D6A07"/>
    <w:rsid w:val="007E59D2"/>
    <w:rsid w:val="007E59E5"/>
    <w:rsid w:val="007E6A33"/>
    <w:rsid w:val="007F4380"/>
    <w:rsid w:val="007F7259"/>
    <w:rsid w:val="008040A8"/>
    <w:rsid w:val="00805C06"/>
    <w:rsid w:val="0082655C"/>
    <w:rsid w:val="008279FA"/>
    <w:rsid w:val="00833422"/>
    <w:rsid w:val="00845AB0"/>
    <w:rsid w:val="008626E7"/>
    <w:rsid w:val="00870EE7"/>
    <w:rsid w:val="008803C0"/>
    <w:rsid w:val="008806CA"/>
    <w:rsid w:val="008863B9"/>
    <w:rsid w:val="008A227A"/>
    <w:rsid w:val="008A45A6"/>
    <w:rsid w:val="008A6431"/>
    <w:rsid w:val="008A7B23"/>
    <w:rsid w:val="008B4276"/>
    <w:rsid w:val="008C3430"/>
    <w:rsid w:val="008C3816"/>
    <w:rsid w:val="008D3DE0"/>
    <w:rsid w:val="008F3789"/>
    <w:rsid w:val="008F686C"/>
    <w:rsid w:val="008F77D0"/>
    <w:rsid w:val="00902627"/>
    <w:rsid w:val="0091381D"/>
    <w:rsid w:val="009148DE"/>
    <w:rsid w:val="00937FB7"/>
    <w:rsid w:val="00941E30"/>
    <w:rsid w:val="0094308A"/>
    <w:rsid w:val="009441C9"/>
    <w:rsid w:val="00945EDA"/>
    <w:rsid w:val="00967E5C"/>
    <w:rsid w:val="009777D9"/>
    <w:rsid w:val="00991B88"/>
    <w:rsid w:val="00993B5C"/>
    <w:rsid w:val="009A205E"/>
    <w:rsid w:val="009A5753"/>
    <w:rsid w:val="009A579D"/>
    <w:rsid w:val="009C0DB3"/>
    <w:rsid w:val="009C5BE1"/>
    <w:rsid w:val="009D40B2"/>
    <w:rsid w:val="009D77AE"/>
    <w:rsid w:val="009E3297"/>
    <w:rsid w:val="009E7800"/>
    <w:rsid w:val="009F00A8"/>
    <w:rsid w:val="009F7077"/>
    <w:rsid w:val="009F734F"/>
    <w:rsid w:val="00A22BDB"/>
    <w:rsid w:val="00A246B6"/>
    <w:rsid w:val="00A27524"/>
    <w:rsid w:val="00A35D58"/>
    <w:rsid w:val="00A45B37"/>
    <w:rsid w:val="00A47E70"/>
    <w:rsid w:val="00A50CF0"/>
    <w:rsid w:val="00A54EAF"/>
    <w:rsid w:val="00A56A40"/>
    <w:rsid w:val="00A64591"/>
    <w:rsid w:val="00A653E1"/>
    <w:rsid w:val="00A7339E"/>
    <w:rsid w:val="00A7671C"/>
    <w:rsid w:val="00A91944"/>
    <w:rsid w:val="00AA2CBC"/>
    <w:rsid w:val="00AA7E14"/>
    <w:rsid w:val="00AC5820"/>
    <w:rsid w:val="00AC5CE7"/>
    <w:rsid w:val="00AD1CD8"/>
    <w:rsid w:val="00AE0E1F"/>
    <w:rsid w:val="00AF18B4"/>
    <w:rsid w:val="00B0553B"/>
    <w:rsid w:val="00B06BC7"/>
    <w:rsid w:val="00B11C85"/>
    <w:rsid w:val="00B234D2"/>
    <w:rsid w:val="00B24708"/>
    <w:rsid w:val="00B258BB"/>
    <w:rsid w:val="00B31E98"/>
    <w:rsid w:val="00B37BEE"/>
    <w:rsid w:val="00B55A8C"/>
    <w:rsid w:val="00B67B97"/>
    <w:rsid w:val="00B67BDA"/>
    <w:rsid w:val="00B735D7"/>
    <w:rsid w:val="00B90B09"/>
    <w:rsid w:val="00B968C8"/>
    <w:rsid w:val="00BA0FFB"/>
    <w:rsid w:val="00BA3EC5"/>
    <w:rsid w:val="00BA51D9"/>
    <w:rsid w:val="00BA5C29"/>
    <w:rsid w:val="00BA7A53"/>
    <w:rsid w:val="00BB5DFC"/>
    <w:rsid w:val="00BD279D"/>
    <w:rsid w:val="00BD4CC7"/>
    <w:rsid w:val="00BD6BB8"/>
    <w:rsid w:val="00BE70BA"/>
    <w:rsid w:val="00BE718E"/>
    <w:rsid w:val="00BF0354"/>
    <w:rsid w:val="00BF06A4"/>
    <w:rsid w:val="00BF5CEB"/>
    <w:rsid w:val="00C00185"/>
    <w:rsid w:val="00C032E1"/>
    <w:rsid w:val="00C03DEE"/>
    <w:rsid w:val="00C1071E"/>
    <w:rsid w:val="00C110D4"/>
    <w:rsid w:val="00C21DD1"/>
    <w:rsid w:val="00C60568"/>
    <w:rsid w:val="00C66BA2"/>
    <w:rsid w:val="00C82383"/>
    <w:rsid w:val="00C823A2"/>
    <w:rsid w:val="00C95985"/>
    <w:rsid w:val="00C95BD3"/>
    <w:rsid w:val="00C96BE8"/>
    <w:rsid w:val="00CA3804"/>
    <w:rsid w:val="00CA6DF3"/>
    <w:rsid w:val="00CB3818"/>
    <w:rsid w:val="00CC5026"/>
    <w:rsid w:val="00CC68D0"/>
    <w:rsid w:val="00CC693B"/>
    <w:rsid w:val="00CC7565"/>
    <w:rsid w:val="00CE1780"/>
    <w:rsid w:val="00CE3C59"/>
    <w:rsid w:val="00CE50DD"/>
    <w:rsid w:val="00D03F9A"/>
    <w:rsid w:val="00D04346"/>
    <w:rsid w:val="00D06D51"/>
    <w:rsid w:val="00D11A68"/>
    <w:rsid w:val="00D15740"/>
    <w:rsid w:val="00D24991"/>
    <w:rsid w:val="00D304F2"/>
    <w:rsid w:val="00D50255"/>
    <w:rsid w:val="00D6102E"/>
    <w:rsid w:val="00D66520"/>
    <w:rsid w:val="00D86C9D"/>
    <w:rsid w:val="00DB0269"/>
    <w:rsid w:val="00DB19F6"/>
    <w:rsid w:val="00DC3A49"/>
    <w:rsid w:val="00DC457B"/>
    <w:rsid w:val="00DE34CF"/>
    <w:rsid w:val="00DF2397"/>
    <w:rsid w:val="00DF4E7E"/>
    <w:rsid w:val="00E01A3D"/>
    <w:rsid w:val="00E11261"/>
    <w:rsid w:val="00E12A52"/>
    <w:rsid w:val="00E13F3D"/>
    <w:rsid w:val="00E17216"/>
    <w:rsid w:val="00E34898"/>
    <w:rsid w:val="00E41725"/>
    <w:rsid w:val="00E614D9"/>
    <w:rsid w:val="00E7085C"/>
    <w:rsid w:val="00E81BBF"/>
    <w:rsid w:val="00E92F01"/>
    <w:rsid w:val="00E95576"/>
    <w:rsid w:val="00E97843"/>
    <w:rsid w:val="00EB09B7"/>
    <w:rsid w:val="00EE0661"/>
    <w:rsid w:val="00EE7D7C"/>
    <w:rsid w:val="00EF366F"/>
    <w:rsid w:val="00F05001"/>
    <w:rsid w:val="00F0532E"/>
    <w:rsid w:val="00F067F5"/>
    <w:rsid w:val="00F15DBA"/>
    <w:rsid w:val="00F1663B"/>
    <w:rsid w:val="00F216EF"/>
    <w:rsid w:val="00F24244"/>
    <w:rsid w:val="00F25AFF"/>
    <w:rsid w:val="00F25D98"/>
    <w:rsid w:val="00F300FB"/>
    <w:rsid w:val="00F31FE0"/>
    <w:rsid w:val="00F34B5E"/>
    <w:rsid w:val="00F42227"/>
    <w:rsid w:val="00F60960"/>
    <w:rsid w:val="00F82353"/>
    <w:rsid w:val="00F953C2"/>
    <w:rsid w:val="00FA4B37"/>
    <w:rsid w:val="00FB4B1D"/>
    <w:rsid w:val="00FB6386"/>
    <w:rsid w:val="00FC1F1E"/>
    <w:rsid w:val="00FC2C64"/>
    <w:rsid w:val="00FF1745"/>
    <w:rsid w:val="00FF5B7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96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96BE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C96B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96BE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C96BE8"/>
    <w:pPr>
      <w:ind w:left="1701" w:hanging="1701"/>
      <w:outlineLvl w:val="4"/>
    </w:pPr>
    <w:rPr>
      <w:sz w:val="22"/>
    </w:rPr>
  </w:style>
  <w:style w:type="paragraph" w:styleId="Heading6">
    <w:name w:val="heading 6"/>
    <w:basedOn w:val="H6"/>
    <w:next w:val="Normal"/>
    <w:qFormat/>
    <w:rsid w:val="00C96BE8"/>
    <w:pPr>
      <w:outlineLvl w:val="5"/>
    </w:pPr>
  </w:style>
  <w:style w:type="paragraph" w:styleId="Heading7">
    <w:name w:val="heading 7"/>
    <w:basedOn w:val="H6"/>
    <w:next w:val="Normal"/>
    <w:qFormat/>
    <w:rsid w:val="00C96BE8"/>
    <w:pPr>
      <w:outlineLvl w:val="6"/>
    </w:pPr>
  </w:style>
  <w:style w:type="paragraph" w:styleId="Heading8">
    <w:name w:val="heading 8"/>
    <w:basedOn w:val="Heading1"/>
    <w:next w:val="Normal"/>
    <w:qFormat/>
    <w:rsid w:val="00C96BE8"/>
    <w:pPr>
      <w:ind w:left="0" w:firstLine="0"/>
      <w:outlineLvl w:val="7"/>
    </w:pPr>
  </w:style>
  <w:style w:type="paragraph" w:styleId="Heading9">
    <w:name w:val="heading 9"/>
    <w:basedOn w:val="Heading8"/>
    <w:next w:val="Normal"/>
    <w:qFormat/>
    <w:rsid w:val="00C96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96BE8"/>
    <w:pPr>
      <w:spacing w:before="180"/>
      <w:ind w:left="2693" w:hanging="2693"/>
    </w:pPr>
    <w:rPr>
      <w:b/>
    </w:rPr>
  </w:style>
  <w:style w:type="paragraph" w:styleId="TOC1">
    <w:name w:val="toc 1"/>
    <w:semiHidden/>
    <w:rsid w:val="00C96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96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96BE8"/>
    <w:pPr>
      <w:ind w:left="1701" w:hanging="1701"/>
    </w:pPr>
  </w:style>
  <w:style w:type="paragraph" w:styleId="TOC4">
    <w:name w:val="toc 4"/>
    <w:basedOn w:val="TOC3"/>
    <w:semiHidden/>
    <w:rsid w:val="00C96BE8"/>
    <w:pPr>
      <w:ind w:left="1418" w:hanging="1418"/>
    </w:pPr>
  </w:style>
  <w:style w:type="paragraph" w:styleId="TOC3">
    <w:name w:val="toc 3"/>
    <w:basedOn w:val="TOC2"/>
    <w:semiHidden/>
    <w:rsid w:val="00C96BE8"/>
    <w:pPr>
      <w:ind w:left="1134" w:hanging="1134"/>
    </w:pPr>
  </w:style>
  <w:style w:type="paragraph" w:styleId="TOC2">
    <w:name w:val="toc 2"/>
    <w:basedOn w:val="TOC1"/>
    <w:semiHidden/>
    <w:rsid w:val="00C96BE8"/>
    <w:pPr>
      <w:keepNext w:val="0"/>
      <w:spacing w:before="0"/>
      <w:ind w:left="851" w:hanging="851"/>
    </w:pPr>
    <w:rPr>
      <w:sz w:val="20"/>
    </w:rPr>
  </w:style>
  <w:style w:type="paragraph" w:styleId="Index2">
    <w:name w:val="index 2"/>
    <w:basedOn w:val="Index1"/>
    <w:semiHidden/>
    <w:rsid w:val="00C96BE8"/>
    <w:pPr>
      <w:ind w:left="284"/>
    </w:pPr>
  </w:style>
  <w:style w:type="paragraph" w:styleId="Index1">
    <w:name w:val="index 1"/>
    <w:basedOn w:val="Normal"/>
    <w:semiHidden/>
    <w:rsid w:val="00C96BE8"/>
    <w:pPr>
      <w:keepLines/>
      <w:spacing w:after="0"/>
    </w:pPr>
  </w:style>
  <w:style w:type="paragraph" w:customStyle="1" w:styleId="ZH">
    <w:name w:val="ZH"/>
    <w:rsid w:val="00C96B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96BE8"/>
    <w:pPr>
      <w:outlineLvl w:val="9"/>
    </w:pPr>
  </w:style>
  <w:style w:type="paragraph" w:styleId="ListNumber2">
    <w:name w:val="List Number 2"/>
    <w:basedOn w:val="ListNumber"/>
    <w:rsid w:val="00C96BE8"/>
    <w:pPr>
      <w:ind w:left="851"/>
    </w:pPr>
  </w:style>
  <w:style w:type="paragraph" w:styleId="Header">
    <w:name w:val="header"/>
    <w:rsid w:val="00C96B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96BE8"/>
    <w:rPr>
      <w:b/>
      <w:position w:val="6"/>
      <w:sz w:val="16"/>
    </w:rPr>
  </w:style>
  <w:style w:type="paragraph" w:styleId="FootnoteText">
    <w:name w:val="footnote text"/>
    <w:basedOn w:val="Normal"/>
    <w:semiHidden/>
    <w:rsid w:val="00C96BE8"/>
    <w:pPr>
      <w:keepLines/>
      <w:spacing w:after="0"/>
      <w:ind w:left="454" w:hanging="454"/>
    </w:pPr>
    <w:rPr>
      <w:sz w:val="16"/>
    </w:rPr>
  </w:style>
  <w:style w:type="paragraph" w:customStyle="1" w:styleId="TAH">
    <w:name w:val="TAH"/>
    <w:basedOn w:val="TAC"/>
    <w:link w:val="TAHCar"/>
    <w:uiPriority w:val="99"/>
    <w:qFormat/>
    <w:rsid w:val="00C96BE8"/>
    <w:rPr>
      <w:b/>
    </w:rPr>
  </w:style>
  <w:style w:type="paragraph" w:customStyle="1" w:styleId="TAC">
    <w:name w:val="TAC"/>
    <w:basedOn w:val="TAL"/>
    <w:link w:val="TACChar"/>
    <w:qFormat/>
    <w:rsid w:val="00C96BE8"/>
    <w:pPr>
      <w:jc w:val="center"/>
    </w:pPr>
  </w:style>
  <w:style w:type="paragraph" w:customStyle="1" w:styleId="TF">
    <w:name w:val="TF"/>
    <w:aliases w:val="left"/>
    <w:basedOn w:val="TH"/>
    <w:link w:val="TFChar"/>
    <w:rsid w:val="00C96BE8"/>
    <w:pPr>
      <w:keepNext w:val="0"/>
      <w:spacing w:before="0" w:after="240"/>
    </w:pPr>
  </w:style>
  <w:style w:type="paragraph" w:customStyle="1" w:styleId="NO">
    <w:name w:val="NO"/>
    <w:basedOn w:val="Normal"/>
    <w:link w:val="NOChar"/>
    <w:rsid w:val="00C96BE8"/>
    <w:pPr>
      <w:keepLines/>
      <w:ind w:left="1135" w:hanging="851"/>
    </w:pPr>
  </w:style>
  <w:style w:type="paragraph" w:styleId="TOC9">
    <w:name w:val="toc 9"/>
    <w:basedOn w:val="TOC8"/>
    <w:semiHidden/>
    <w:rsid w:val="00C96BE8"/>
    <w:pPr>
      <w:ind w:left="1418" w:hanging="1418"/>
    </w:pPr>
  </w:style>
  <w:style w:type="paragraph" w:customStyle="1" w:styleId="EX">
    <w:name w:val="EX"/>
    <w:basedOn w:val="Normal"/>
    <w:rsid w:val="00C96BE8"/>
    <w:pPr>
      <w:keepLines/>
      <w:ind w:left="1702" w:hanging="1418"/>
    </w:pPr>
  </w:style>
  <w:style w:type="paragraph" w:customStyle="1" w:styleId="FP">
    <w:name w:val="FP"/>
    <w:basedOn w:val="Normal"/>
    <w:rsid w:val="00C96BE8"/>
    <w:pPr>
      <w:spacing w:after="0"/>
    </w:pPr>
  </w:style>
  <w:style w:type="paragraph" w:customStyle="1" w:styleId="LD">
    <w:name w:val="LD"/>
    <w:rsid w:val="00C96B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96BE8"/>
    <w:pPr>
      <w:spacing w:after="0"/>
    </w:pPr>
  </w:style>
  <w:style w:type="paragraph" w:customStyle="1" w:styleId="EW">
    <w:name w:val="EW"/>
    <w:basedOn w:val="EX"/>
    <w:rsid w:val="00C96BE8"/>
    <w:pPr>
      <w:spacing w:after="0"/>
    </w:pPr>
  </w:style>
  <w:style w:type="paragraph" w:styleId="TOC6">
    <w:name w:val="toc 6"/>
    <w:basedOn w:val="TOC5"/>
    <w:next w:val="Normal"/>
    <w:semiHidden/>
    <w:rsid w:val="00C96BE8"/>
    <w:pPr>
      <w:ind w:left="1985" w:hanging="1985"/>
    </w:pPr>
  </w:style>
  <w:style w:type="paragraph" w:styleId="TOC7">
    <w:name w:val="toc 7"/>
    <w:basedOn w:val="TOC6"/>
    <w:next w:val="Normal"/>
    <w:semiHidden/>
    <w:rsid w:val="00C96BE8"/>
    <w:pPr>
      <w:ind w:left="2268" w:hanging="2268"/>
    </w:pPr>
  </w:style>
  <w:style w:type="paragraph" w:styleId="ListBullet2">
    <w:name w:val="List Bullet 2"/>
    <w:basedOn w:val="ListBullet"/>
    <w:rsid w:val="00C96BE8"/>
    <w:pPr>
      <w:ind w:left="851"/>
    </w:pPr>
  </w:style>
  <w:style w:type="paragraph" w:styleId="ListBullet3">
    <w:name w:val="List Bullet 3"/>
    <w:basedOn w:val="ListBullet2"/>
    <w:rsid w:val="00C96BE8"/>
    <w:pPr>
      <w:ind w:left="1135"/>
    </w:pPr>
  </w:style>
  <w:style w:type="paragraph" w:styleId="ListNumber">
    <w:name w:val="List Number"/>
    <w:basedOn w:val="List"/>
    <w:rsid w:val="00C96BE8"/>
  </w:style>
  <w:style w:type="paragraph" w:customStyle="1" w:styleId="EQ">
    <w:name w:val="EQ"/>
    <w:basedOn w:val="Normal"/>
    <w:next w:val="Normal"/>
    <w:rsid w:val="00C96BE8"/>
    <w:pPr>
      <w:keepLines/>
      <w:tabs>
        <w:tab w:val="center" w:pos="4536"/>
        <w:tab w:val="right" w:pos="9072"/>
      </w:tabs>
    </w:pPr>
    <w:rPr>
      <w:noProof/>
    </w:rPr>
  </w:style>
  <w:style w:type="paragraph" w:customStyle="1" w:styleId="TH">
    <w:name w:val="TH"/>
    <w:basedOn w:val="Normal"/>
    <w:link w:val="THChar"/>
    <w:qFormat/>
    <w:rsid w:val="00C96BE8"/>
    <w:pPr>
      <w:keepNext/>
      <w:keepLines/>
      <w:spacing w:before="60"/>
      <w:jc w:val="center"/>
    </w:pPr>
    <w:rPr>
      <w:rFonts w:ascii="Arial" w:hAnsi="Arial"/>
      <w:b/>
    </w:rPr>
  </w:style>
  <w:style w:type="paragraph" w:customStyle="1" w:styleId="NF">
    <w:name w:val="NF"/>
    <w:basedOn w:val="NO"/>
    <w:rsid w:val="00C96BE8"/>
    <w:pPr>
      <w:keepNext/>
      <w:spacing w:after="0"/>
    </w:pPr>
    <w:rPr>
      <w:rFonts w:ascii="Arial" w:hAnsi="Arial"/>
      <w:sz w:val="18"/>
    </w:rPr>
  </w:style>
  <w:style w:type="paragraph" w:customStyle="1" w:styleId="PL">
    <w:name w:val="PL"/>
    <w:rsid w:val="00C96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96BE8"/>
    <w:pPr>
      <w:jc w:val="right"/>
    </w:pPr>
  </w:style>
  <w:style w:type="paragraph" w:customStyle="1" w:styleId="H6">
    <w:name w:val="H6"/>
    <w:basedOn w:val="Heading5"/>
    <w:next w:val="Normal"/>
    <w:link w:val="H6Char"/>
    <w:qFormat/>
    <w:rsid w:val="00C96BE8"/>
    <w:pPr>
      <w:ind w:left="1985" w:hanging="1985"/>
      <w:outlineLvl w:val="9"/>
    </w:pPr>
    <w:rPr>
      <w:sz w:val="20"/>
    </w:rPr>
  </w:style>
  <w:style w:type="paragraph" w:customStyle="1" w:styleId="TAN">
    <w:name w:val="TAN"/>
    <w:basedOn w:val="TAL"/>
    <w:link w:val="TANChar"/>
    <w:qFormat/>
    <w:rsid w:val="00C96BE8"/>
    <w:pPr>
      <w:ind w:left="851" w:hanging="851"/>
    </w:pPr>
  </w:style>
  <w:style w:type="paragraph" w:customStyle="1" w:styleId="TAL">
    <w:name w:val="TAL"/>
    <w:basedOn w:val="Normal"/>
    <w:link w:val="TALCar"/>
    <w:qFormat/>
    <w:rsid w:val="00C96BE8"/>
    <w:pPr>
      <w:keepNext/>
      <w:keepLines/>
      <w:spacing w:after="0"/>
    </w:pPr>
    <w:rPr>
      <w:rFonts w:ascii="Arial" w:hAnsi="Arial"/>
      <w:sz w:val="18"/>
    </w:rPr>
  </w:style>
  <w:style w:type="paragraph" w:customStyle="1" w:styleId="ZA">
    <w:name w:val="ZA"/>
    <w:rsid w:val="00C96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96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96B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96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96BE8"/>
    <w:pPr>
      <w:framePr w:wrap="notBeside" w:y="16161"/>
    </w:pPr>
  </w:style>
  <w:style w:type="character" w:customStyle="1" w:styleId="ZGSM">
    <w:name w:val="ZGSM"/>
    <w:rsid w:val="00C96BE8"/>
  </w:style>
  <w:style w:type="paragraph" w:styleId="List2">
    <w:name w:val="List 2"/>
    <w:basedOn w:val="List"/>
    <w:rsid w:val="00C96BE8"/>
    <w:pPr>
      <w:ind w:left="851"/>
    </w:pPr>
  </w:style>
  <w:style w:type="paragraph" w:customStyle="1" w:styleId="ZG">
    <w:name w:val="ZG"/>
    <w:rsid w:val="00C96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96BE8"/>
    <w:pPr>
      <w:ind w:left="1135"/>
    </w:pPr>
  </w:style>
  <w:style w:type="paragraph" w:styleId="List4">
    <w:name w:val="List 4"/>
    <w:basedOn w:val="List3"/>
    <w:rsid w:val="00C96BE8"/>
    <w:pPr>
      <w:ind w:left="1418"/>
    </w:pPr>
  </w:style>
  <w:style w:type="paragraph" w:styleId="List5">
    <w:name w:val="List 5"/>
    <w:basedOn w:val="List4"/>
    <w:rsid w:val="00C96BE8"/>
    <w:pPr>
      <w:ind w:left="1702"/>
    </w:pPr>
  </w:style>
  <w:style w:type="paragraph" w:customStyle="1" w:styleId="EditorsNote">
    <w:name w:val="Editor's Note"/>
    <w:basedOn w:val="NO"/>
    <w:rsid w:val="00C96BE8"/>
    <w:rPr>
      <w:color w:val="FF0000"/>
    </w:rPr>
  </w:style>
  <w:style w:type="paragraph" w:styleId="List">
    <w:name w:val="List"/>
    <w:basedOn w:val="Normal"/>
    <w:rsid w:val="00C96BE8"/>
    <w:pPr>
      <w:ind w:left="568" w:hanging="284"/>
    </w:pPr>
  </w:style>
  <w:style w:type="paragraph" w:styleId="ListBullet">
    <w:name w:val="List Bullet"/>
    <w:basedOn w:val="List"/>
    <w:rsid w:val="00C96BE8"/>
  </w:style>
  <w:style w:type="paragraph" w:styleId="ListBullet4">
    <w:name w:val="List Bullet 4"/>
    <w:basedOn w:val="ListBullet3"/>
    <w:rsid w:val="00C96BE8"/>
    <w:pPr>
      <w:ind w:left="1418"/>
    </w:pPr>
  </w:style>
  <w:style w:type="paragraph" w:styleId="ListBullet5">
    <w:name w:val="List Bullet 5"/>
    <w:basedOn w:val="ListBullet4"/>
    <w:rsid w:val="00C96BE8"/>
    <w:pPr>
      <w:ind w:left="1702"/>
    </w:pPr>
  </w:style>
  <w:style w:type="paragraph" w:customStyle="1" w:styleId="B1">
    <w:name w:val="B1"/>
    <w:basedOn w:val="List"/>
    <w:link w:val="B1Char"/>
    <w:qFormat/>
    <w:rsid w:val="00C96BE8"/>
  </w:style>
  <w:style w:type="paragraph" w:customStyle="1" w:styleId="B2">
    <w:name w:val="B2"/>
    <w:basedOn w:val="List2"/>
    <w:link w:val="B2Char"/>
    <w:qFormat/>
    <w:rsid w:val="00C96BE8"/>
  </w:style>
  <w:style w:type="paragraph" w:customStyle="1" w:styleId="B3">
    <w:name w:val="B3"/>
    <w:basedOn w:val="List3"/>
    <w:rsid w:val="00C96BE8"/>
  </w:style>
  <w:style w:type="paragraph" w:customStyle="1" w:styleId="B4">
    <w:name w:val="B4"/>
    <w:basedOn w:val="List4"/>
    <w:rsid w:val="00C96BE8"/>
  </w:style>
  <w:style w:type="paragraph" w:customStyle="1" w:styleId="B5">
    <w:name w:val="B5"/>
    <w:basedOn w:val="List5"/>
    <w:rsid w:val="00C96BE8"/>
  </w:style>
  <w:style w:type="paragraph" w:styleId="Footer">
    <w:name w:val="footer"/>
    <w:basedOn w:val="Header"/>
    <w:rsid w:val="00C96BE8"/>
    <w:pPr>
      <w:jc w:val="center"/>
    </w:pPr>
    <w:rPr>
      <w:i/>
    </w:rPr>
  </w:style>
  <w:style w:type="paragraph" w:customStyle="1" w:styleId="ZTD">
    <w:name w:val="ZTD"/>
    <w:basedOn w:val="ZB"/>
    <w:rsid w:val="00C96BE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234D2"/>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234D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234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234D2"/>
    <w:rPr>
      <w:rFonts w:ascii="Arial" w:hAnsi="Arial"/>
      <w:sz w:val="22"/>
      <w:lang w:val="en-GB" w:eastAsia="en-US"/>
    </w:rPr>
  </w:style>
  <w:style w:type="character" w:customStyle="1" w:styleId="H6Char">
    <w:name w:val="H6 Char"/>
    <w:link w:val="H6"/>
    <w:qFormat/>
    <w:rsid w:val="00B234D2"/>
    <w:rPr>
      <w:rFonts w:ascii="Arial" w:hAnsi="Arial"/>
      <w:lang w:val="en-GB" w:eastAsia="en-US"/>
    </w:rPr>
  </w:style>
  <w:style w:type="character" w:customStyle="1" w:styleId="TALCar">
    <w:name w:val="TAL Car"/>
    <w:link w:val="TAL"/>
    <w:qFormat/>
    <w:rsid w:val="00B234D2"/>
    <w:rPr>
      <w:rFonts w:ascii="Arial" w:hAnsi="Arial"/>
      <w:sz w:val="18"/>
      <w:lang w:val="en-GB" w:eastAsia="en-US"/>
    </w:rPr>
  </w:style>
  <w:style w:type="character" w:customStyle="1" w:styleId="TACChar">
    <w:name w:val="TAC Char"/>
    <w:link w:val="TAC"/>
    <w:qFormat/>
    <w:rsid w:val="00B234D2"/>
    <w:rPr>
      <w:rFonts w:ascii="Arial" w:hAnsi="Arial"/>
      <w:sz w:val="18"/>
      <w:lang w:val="en-GB" w:eastAsia="en-US"/>
    </w:rPr>
  </w:style>
  <w:style w:type="character" w:customStyle="1" w:styleId="TAHCar">
    <w:name w:val="TAH Car"/>
    <w:link w:val="TAH"/>
    <w:uiPriority w:val="99"/>
    <w:qFormat/>
    <w:rsid w:val="00B234D2"/>
    <w:rPr>
      <w:rFonts w:ascii="Arial" w:hAnsi="Arial"/>
      <w:b/>
      <w:sz w:val="18"/>
      <w:lang w:val="en-GB" w:eastAsia="en-US"/>
    </w:rPr>
  </w:style>
  <w:style w:type="character" w:customStyle="1" w:styleId="THChar">
    <w:name w:val="TH Char"/>
    <w:link w:val="TH"/>
    <w:qFormat/>
    <w:rsid w:val="00B234D2"/>
    <w:rPr>
      <w:rFonts w:ascii="Arial" w:hAnsi="Arial"/>
      <w:b/>
      <w:lang w:val="en-GB" w:eastAsia="en-US"/>
    </w:rPr>
  </w:style>
  <w:style w:type="character" w:customStyle="1" w:styleId="TANChar">
    <w:name w:val="TAN Char"/>
    <w:link w:val="TAN"/>
    <w:qFormat/>
    <w:rsid w:val="00B234D2"/>
    <w:rPr>
      <w:rFonts w:ascii="Arial" w:hAnsi="Arial"/>
      <w:sz w:val="18"/>
      <w:lang w:val="en-GB" w:eastAsia="en-US"/>
    </w:rPr>
  </w:style>
  <w:style w:type="paragraph" w:styleId="Revision">
    <w:name w:val="Revision"/>
    <w:hidden/>
    <w:uiPriority w:val="99"/>
    <w:semiHidden/>
    <w:rsid w:val="00D11A68"/>
    <w:rPr>
      <w:rFonts w:ascii="Times New Roman" w:hAnsi="Times New Roman"/>
      <w:lang w:val="en-GB" w:eastAsia="en-US"/>
    </w:rPr>
  </w:style>
  <w:style w:type="character" w:customStyle="1" w:styleId="B1Char">
    <w:name w:val="B1 Char"/>
    <w:link w:val="B1"/>
    <w:qFormat/>
    <w:rsid w:val="00A64591"/>
    <w:rPr>
      <w:rFonts w:ascii="Times New Roman" w:hAnsi="Times New Roman"/>
      <w:lang w:val="en-GB" w:eastAsia="en-US"/>
    </w:rPr>
  </w:style>
  <w:style w:type="character" w:customStyle="1" w:styleId="B2Char">
    <w:name w:val="B2 Char"/>
    <w:link w:val="B2"/>
    <w:qFormat/>
    <w:rsid w:val="00A64591"/>
    <w:rPr>
      <w:rFonts w:ascii="Times New Roman" w:hAnsi="Times New Roman"/>
      <w:lang w:val="en-GB" w:eastAsia="en-US"/>
    </w:rPr>
  </w:style>
  <w:style w:type="character" w:customStyle="1" w:styleId="NOChar">
    <w:name w:val="NO Char"/>
    <w:link w:val="NO"/>
    <w:qFormat/>
    <w:rsid w:val="00F05001"/>
    <w:rPr>
      <w:rFonts w:ascii="Times New Roman" w:hAnsi="Times New Roman"/>
      <w:lang w:val="en-GB" w:eastAsia="en-US"/>
    </w:rPr>
  </w:style>
  <w:style w:type="character" w:customStyle="1" w:styleId="TFChar">
    <w:name w:val="TF Char"/>
    <w:link w:val="TF"/>
    <w:qFormat/>
    <w:rsid w:val="005E0E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header" Target="header4.xml"/><Relationship Id="rId21" Type="http://schemas.openxmlformats.org/officeDocument/2006/relationships/oleObject" Target="embeddings/oleObject5.bin"/><Relationship Id="rId34" Type="http://schemas.openxmlformats.org/officeDocument/2006/relationships/image" Target="media/image5.wmf"/><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oleObject" Target="embeddings/oleObject11.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6.bin"/><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wmf"/><Relationship Id="rId27"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image" Target="media/image6.png"/><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116</TotalTime>
  <Pages>20</Pages>
  <Words>6517</Words>
  <Characters>35602</Characters>
  <Application>Microsoft Office Word</Application>
  <DocSecurity>0</DocSecurity>
  <Lines>296</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217</cp:revision>
  <cp:lastPrinted>1900-01-01T07:59:44Z</cp:lastPrinted>
  <dcterms:created xsi:type="dcterms:W3CDTF">2021-01-08T13:25:00Z</dcterms:created>
  <dcterms:modified xsi:type="dcterms:W3CDTF">2024-11-08T18:43:00Z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